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13300D" w14:textId="73B14C1F"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5F6F1F">
        <w:rPr>
          <w:rFonts w:cs="Arial"/>
          <w:b/>
          <w:bCs/>
          <w:sz w:val="24"/>
          <w:szCs w:val="24"/>
        </w:rPr>
        <w:t>9</w:t>
      </w:r>
      <w:r w:rsidR="001F6FE0">
        <w:rPr>
          <w:rFonts w:cs="Arial"/>
          <w:b/>
          <w:bCs/>
          <w:sz w:val="24"/>
          <w:szCs w:val="24"/>
        </w:rPr>
        <w:t>bis</w:t>
      </w:r>
      <w:r w:rsidR="000D5EC9" w:rsidRPr="007D3E81">
        <w:rPr>
          <w:rFonts w:cs="Arial"/>
          <w:b/>
          <w:sz w:val="24"/>
          <w:szCs w:val="24"/>
        </w:rPr>
        <w:tab/>
      </w:r>
      <w:r w:rsidR="00C440E0" w:rsidRPr="00C440E0">
        <w:rPr>
          <w:b/>
          <w:i/>
          <w:noProof/>
          <w:sz w:val="28"/>
        </w:rPr>
        <w:t>R3-231600</w:t>
      </w:r>
    </w:p>
    <w:p w14:paraId="2169A012" w14:textId="521451B1" w:rsidR="0037119B" w:rsidRDefault="00B0149D" w:rsidP="0037119B">
      <w:pPr>
        <w:pStyle w:val="Footer"/>
        <w:jc w:val="both"/>
        <w:rPr>
          <w:rFonts w:eastAsia="MS Mincho"/>
          <w:i w:val="0"/>
          <w:sz w:val="24"/>
          <w:lang w:eastAsia="en-US"/>
        </w:rPr>
      </w:pPr>
      <w:r w:rsidRPr="00B0149D">
        <w:rPr>
          <w:rFonts w:eastAsia="MS Mincho"/>
          <w:i w:val="0"/>
          <w:sz w:val="24"/>
          <w:lang w:eastAsia="en-US"/>
        </w:rPr>
        <w:t>Moyeuvre-Pettie, 17 Apr – 26 Apr, 2023</w:t>
      </w:r>
    </w:p>
    <w:p w14:paraId="3206F3BC" w14:textId="77777777" w:rsidR="00B0149D" w:rsidRPr="007D3E81" w:rsidRDefault="00B0149D" w:rsidP="0037119B">
      <w:pPr>
        <w:pStyle w:val="Footer"/>
        <w:jc w:val="both"/>
        <w:rPr>
          <w:rFonts w:eastAsia="SimSun"/>
          <w:b w:val="0"/>
          <w:i w:val="0"/>
          <w:noProof w:val="0"/>
          <w:sz w:val="24"/>
          <w:lang w:eastAsia="zh-CN"/>
        </w:rPr>
      </w:pPr>
      <w:bookmarkStart w:id="1" w:name="_GoBack"/>
      <w:bookmarkEnd w:id="1"/>
    </w:p>
    <w:p w14:paraId="6C2E887C" w14:textId="35F402BB"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D6A64">
        <w:rPr>
          <w:rFonts w:ascii="Arial" w:hAnsi="Arial"/>
          <w:sz w:val="24"/>
          <w:lang w:eastAsia="zh-CN"/>
        </w:rPr>
        <w:t xml:space="preserve">Discussion on </w:t>
      </w:r>
      <w:r w:rsidR="003A61FD">
        <w:rPr>
          <w:rFonts w:ascii="Arial" w:hAnsi="Arial"/>
          <w:sz w:val="24"/>
          <w:lang w:eastAsia="zh-CN"/>
        </w:rPr>
        <w:t>Sidelink</w:t>
      </w:r>
    </w:p>
    <w:p w14:paraId="5036F4DB"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675C607B" w14:textId="1AC11679"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C67A5E">
        <w:rPr>
          <w:rFonts w:ascii="Arial" w:hAnsi="Arial"/>
          <w:sz w:val="24"/>
          <w:lang w:eastAsia="zh-CN"/>
        </w:rPr>
        <w:t>23.2</w:t>
      </w:r>
    </w:p>
    <w:p w14:paraId="5DEE303D" w14:textId="373EED03"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67A5E">
        <w:rPr>
          <w:rFonts w:ascii="Arial" w:hAnsi="Arial"/>
          <w:sz w:val="24"/>
        </w:rPr>
        <w:t>Discussion</w:t>
      </w:r>
    </w:p>
    <w:p w14:paraId="15BD8109"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220BE6D3" w14:textId="19F80BAD" w:rsidR="003E58B2" w:rsidRDefault="00203E29" w:rsidP="003E58B2">
      <w:pPr>
        <w:spacing w:after="120"/>
      </w:pPr>
      <w:r>
        <w:t>I</w:t>
      </w:r>
      <w:r w:rsidR="003E58B2">
        <w:rPr>
          <w:rFonts w:hint="eastAsia"/>
        </w:rPr>
        <w:t>n</w:t>
      </w:r>
      <w:r w:rsidR="003E58B2">
        <w:t xml:space="preserve"> RAN#98</w:t>
      </w:r>
      <w:r w:rsidR="003E58B2">
        <w:rPr>
          <w:rFonts w:hint="eastAsia"/>
        </w:rPr>
        <w:t>e</w:t>
      </w:r>
      <w:r w:rsidR="003E58B2">
        <w:t xml:space="preserve">, the new WID on expanded and improved NR positioning was approved [1]. In the WID, the following objective was included for </w:t>
      </w:r>
      <w:r w:rsidR="0086511D">
        <w:t>Sidelink Positioning</w:t>
      </w:r>
      <w:r w:rsidR="003E58B2">
        <w:t>:</w:t>
      </w:r>
    </w:p>
    <w:tbl>
      <w:tblPr>
        <w:tblStyle w:val="TableGrid"/>
        <w:tblW w:w="0" w:type="auto"/>
        <w:tblLook w:val="04A0" w:firstRow="1" w:lastRow="0" w:firstColumn="1" w:lastColumn="0" w:noHBand="0" w:noVBand="1"/>
      </w:tblPr>
      <w:tblGrid>
        <w:gridCol w:w="9629"/>
      </w:tblGrid>
      <w:tr w:rsidR="003E58B2" w14:paraId="0EBB4072" w14:textId="77777777" w:rsidTr="008A32A9">
        <w:tc>
          <w:tcPr>
            <w:tcW w:w="9629" w:type="dxa"/>
          </w:tcPr>
          <w:p w14:paraId="5B66EDEC" w14:textId="77777777" w:rsidR="00323EC1" w:rsidRPr="00753614" w:rsidRDefault="00323EC1" w:rsidP="00323EC1">
            <w:pPr>
              <w:numPr>
                <w:ilvl w:val="1"/>
                <w:numId w:val="13"/>
              </w:numPr>
              <w:spacing w:after="0" w:line="276" w:lineRule="auto"/>
              <w:rPr>
                <w:lang w:val="en-US" w:eastAsia="ko-KR"/>
              </w:rPr>
            </w:pPr>
            <w:r w:rsidRPr="00753614">
              <w:rPr>
                <w:lang w:val="en-US" w:eastAsia="ko-KR"/>
              </w:rPr>
              <w:t xml:space="preserve">Specify reporting signalling and procedures to facilitate support of SL positioning in all coverage scenarios and for PC5-only and joint PC5-Uu scenarios [RAN2, </w:t>
            </w:r>
            <w:r w:rsidRPr="00B10765">
              <w:rPr>
                <w:highlight w:val="yellow"/>
                <w:lang w:val="en-US" w:eastAsia="ko-KR"/>
              </w:rPr>
              <w:t>RAN3</w:t>
            </w:r>
            <w:r w:rsidRPr="00753614">
              <w:rPr>
                <w:lang w:val="en-US" w:eastAsia="ko-KR"/>
              </w:rPr>
              <w:t xml:space="preserve">]: </w:t>
            </w:r>
          </w:p>
          <w:p w14:paraId="16C26076" w14:textId="77777777" w:rsidR="00323EC1" w:rsidRPr="00753614" w:rsidRDefault="00323EC1" w:rsidP="00323EC1">
            <w:pPr>
              <w:numPr>
                <w:ilvl w:val="2"/>
                <w:numId w:val="13"/>
              </w:numPr>
              <w:spacing w:after="0" w:line="276" w:lineRule="auto"/>
              <w:rPr>
                <w:lang w:val="en-US" w:eastAsia="ko-KR"/>
              </w:rPr>
            </w:pPr>
            <w:r w:rsidRPr="00753614">
              <w:rPr>
                <w:bCs/>
              </w:rPr>
              <w:t xml:space="preserve">Specify the </w:t>
            </w:r>
            <w:r w:rsidRPr="00753614">
              <w:rPr>
                <w:rFonts w:eastAsia="DengXian" w:hint="eastAsia"/>
                <w:lang w:eastAsia="zh-CN"/>
              </w:rPr>
              <w:t>p</w:t>
            </w:r>
            <w:r w:rsidRPr="00753614">
              <w:rPr>
                <w:lang w:eastAsia="zh-CN"/>
              </w:rPr>
              <w:t xml:space="preserve">rotocol </w:t>
            </w:r>
            <w:r w:rsidRPr="00753614">
              <w:rPr>
                <w:rFonts w:eastAsia="DengXian" w:hint="eastAsia"/>
                <w:lang w:eastAsia="zh-CN"/>
              </w:rPr>
              <w:t xml:space="preserve">and procedures </w:t>
            </w:r>
            <w:r w:rsidRPr="00753614">
              <w:rPr>
                <w:lang w:eastAsia="zh-CN"/>
              </w:rPr>
              <w:t>for SL positioning between UEs (Protocol for Sidelink positioning procedures (SLPP))</w:t>
            </w:r>
            <w:r w:rsidRPr="00753614">
              <w:rPr>
                <w:lang w:val="en-US" w:eastAsia="ko-KR"/>
              </w:rPr>
              <w:t>.</w:t>
            </w:r>
          </w:p>
          <w:p w14:paraId="39FB4DA8" w14:textId="5886D2E6" w:rsidR="00323EC1" w:rsidRPr="00753614" w:rsidRDefault="00323EC1" w:rsidP="00323EC1">
            <w:pPr>
              <w:numPr>
                <w:ilvl w:val="2"/>
                <w:numId w:val="13"/>
              </w:numPr>
              <w:spacing w:after="0" w:line="276" w:lineRule="auto"/>
              <w:rPr>
                <w:lang w:val="en-US" w:eastAsia="ko-KR"/>
              </w:rPr>
            </w:pPr>
            <w:r w:rsidRPr="00753614">
              <w:rPr>
                <w:bCs/>
              </w:rPr>
              <w:t xml:space="preserve">Specify the </w:t>
            </w:r>
            <w:r w:rsidRPr="00753614">
              <w:rPr>
                <w:rFonts w:eastAsia="DengXian"/>
                <w:lang w:eastAsia="zh-CN"/>
              </w:rPr>
              <w:t>protocol and procedures for SL positioning between UEs and LMF</w:t>
            </w:r>
            <w:r w:rsidRPr="00753614">
              <w:rPr>
                <w:rFonts w:eastAsia="MS Mincho"/>
                <w:lang w:eastAsia="zh-CN"/>
              </w:rPr>
              <w:t xml:space="preserve">. </w:t>
            </w:r>
          </w:p>
          <w:p w14:paraId="58995E15" w14:textId="7F8A0145" w:rsidR="003E58B2" w:rsidRPr="00753614" w:rsidRDefault="00323EC1" w:rsidP="00753614">
            <w:pPr>
              <w:numPr>
                <w:ilvl w:val="1"/>
                <w:numId w:val="13"/>
              </w:numPr>
              <w:spacing w:after="0" w:line="276" w:lineRule="auto"/>
              <w:rPr>
                <w:lang w:val="en-US" w:eastAsia="ko-KR"/>
              </w:rPr>
            </w:pPr>
            <w:r w:rsidRPr="00753614">
              <w:rPr>
                <w:lang w:val="en-US" w:eastAsia="ko-KR"/>
              </w:rPr>
              <w:t>Specify signalling to NG-RAN for</w:t>
            </w:r>
            <w:r w:rsidRPr="00753614" w:rsidDel="00527ADA">
              <w:rPr>
                <w:lang w:val="en-US" w:eastAsia="ko-KR"/>
              </w:rPr>
              <w:t xml:space="preserve"> </w:t>
            </w:r>
            <w:r w:rsidRPr="00753614">
              <w:rPr>
                <w:lang w:val="en-US" w:eastAsia="ko-KR"/>
              </w:rPr>
              <w:t>sidelink positioning and ranging service authorizations as needed. [</w:t>
            </w:r>
            <w:r w:rsidRPr="00B10765">
              <w:rPr>
                <w:highlight w:val="yellow"/>
                <w:lang w:val="en-US" w:eastAsia="ko-KR"/>
              </w:rPr>
              <w:t>RAN3,</w:t>
            </w:r>
            <w:r w:rsidRPr="00753614">
              <w:rPr>
                <w:lang w:val="en-US" w:eastAsia="ko-KR"/>
              </w:rPr>
              <w:t xml:space="preserve"> RAN2] </w:t>
            </w:r>
          </w:p>
        </w:tc>
      </w:tr>
    </w:tbl>
    <w:p w14:paraId="40A40FB5" w14:textId="7F39859B" w:rsidR="003E58B2" w:rsidRPr="007746B2" w:rsidRDefault="003E58B2" w:rsidP="003E58B2">
      <w:pPr>
        <w:spacing w:after="120"/>
        <w:rPr>
          <w:lang w:eastAsia="ko-KR"/>
        </w:rPr>
      </w:pPr>
      <w:r>
        <w:rPr>
          <w:rFonts w:hint="eastAsia"/>
          <w:lang w:eastAsia="ko-KR"/>
        </w:rPr>
        <w:t>T</w:t>
      </w:r>
      <w:r>
        <w:rPr>
          <w:lang w:eastAsia="ko-KR"/>
        </w:rPr>
        <w:t xml:space="preserve">his paper provides our thinking on the potential enhancements on </w:t>
      </w:r>
      <w:r w:rsidR="00380B5C">
        <w:rPr>
          <w:lang w:eastAsia="ko-KR"/>
        </w:rPr>
        <w:t>Sidelink positioning</w:t>
      </w:r>
      <w:r>
        <w:rPr>
          <w:lang w:eastAsia="ko-KR"/>
        </w:rPr>
        <w:t xml:space="preserve"> for RAN3.</w:t>
      </w:r>
    </w:p>
    <w:p w14:paraId="70FB78BB" w14:textId="77777777" w:rsidR="001551A2" w:rsidRPr="007D3E81" w:rsidRDefault="005456E5" w:rsidP="00006AA0">
      <w:pPr>
        <w:pStyle w:val="Heading1"/>
        <w:rPr>
          <w:rFonts w:eastAsia="SimSun"/>
          <w:lang w:eastAsia="zh-CN"/>
        </w:rPr>
      </w:pPr>
      <w:bookmarkStart w:id="2" w:name="OLE_LINK1"/>
      <w:bookmarkStart w:id="3" w:name="OLE_LINK2"/>
      <w:r>
        <w:rPr>
          <w:rFonts w:eastAsia="SimSun"/>
          <w:lang w:eastAsia="zh-CN"/>
        </w:rPr>
        <w:t xml:space="preserve">2. </w:t>
      </w:r>
      <w:r w:rsidR="001551A2" w:rsidRPr="007D3E81">
        <w:rPr>
          <w:rFonts w:eastAsia="SimSun"/>
          <w:lang w:eastAsia="zh-CN"/>
        </w:rPr>
        <w:t>Background</w:t>
      </w:r>
    </w:p>
    <w:p w14:paraId="23468E43" w14:textId="625BB35E" w:rsidR="00296BC5" w:rsidRDefault="00296BC5" w:rsidP="00C87409">
      <w:pPr>
        <w:rPr>
          <w:rFonts w:eastAsiaTheme="minorEastAsia"/>
          <w:lang w:eastAsia="zh-CN"/>
        </w:rPr>
      </w:pPr>
      <w:r>
        <w:rPr>
          <w:rFonts w:eastAsiaTheme="minorEastAsia" w:hint="eastAsia"/>
          <w:lang w:eastAsia="zh-CN"/>
        </w:rPr>
        <w:t>D</w:t>
      </w:r>
      <w:r>
        <w:rPr>
          <w:rFonts w:eastAsiaTheme="minorEastAsia"/>
          <w:lang w:eastAsia="zh-CN"/>
        </w:rPr>
        <w:t>uring SI,</w:t>
      </w:r>
      <w:r w:rsidR="00272DEF">
        <w:rPr>
          <w:rFonts w:eastAsiaTheme="minorEastAsia"/>
          <w:lang w:eastAsia="zh-CN"/>
        </w:rPr>
        <w:t xml:space="preserve"> </w:t>
      </w:r>
      <w:r>
        <w:rPr>
          <w:rFonts w:eastAsiaTheme="minorEastAsia"/>
          <w:lang w:eastAsia="zh-CN"/>
        </w:rPr>
        <w:t xml:space="preserve">the following agreements were made by RAN3: </w:t>
      </w:r>
    </w:p>
    <w:tbl>
      <w:tblPr>
        <w:tblStyle w:val="TableGrid"/>
        <w:tblW w:w="0" w:type="auto"/>
        <w:tblLook w:val="04A0" w:firstRow="1" w:lastRow="0" w:firstColumn="1" w:lastColumn="0" w:noHBand="0" w:noVBand="1"/>
      </w:tblPr>
      <w:tblGrid>
        <w:gridCol w:w="9631"/>
      </w:tblGrid>
      <w:tr w:rsidR="00272DEF" w14:paraId="20233E53" w14:textId="77777777" w:rsidTr="00272DEF">
        <w:tc>
          <w:tcPr>
            <w:tcW w:w="9631" w:type="dxa"/>
          </w:tcPr>
          <w:p w14:paraId="147E3607" w14:textId="77777777" w:rsidR="00B97FAB" w:rsidRPr="00D25D7C" w:rsidRDefault="00B97FAB" w:rsidP="00B97FAB">
            <w:pPr>
              <w:rPr>
                <w:rFonts w:ascii="Calibri" w:eastAsiaTheme="minorEastAsia" w:hAnsi="Calibri" w:cs="Calibri"/>
                <w:b/>
                <w:bCs/>
                <w:sz w:val="18"/>
                <w:lang w:eastAsia="zh-CN"/>
              </w:rPr>
            </w:pPr>
            <w:r w:rsidRPr="00D25D7C">
              <w:rPr>
                <w:rFonts w:ascii="Calibri" w:eastAsiaTheme="minorEastAsia" w:hAnsi="Calibri" w:cs="Calibri" w:hint="eastAsia"/>
                <w:b/>
                <w:bCs/>
                <w:sz w:val="18"/>
                <w:lang w:eastAsia="zh-CN"/>
              </w:rPr>
              <w:t>RAN3</w:t>
            </w:r>
            <w:r w:rsidRPr="00D25D7C">
              <w:rPr>
                <w:rFonts w:ascii="Calibri" w:eastAsiaTheme="minorEastAsia" w:hAnsi="Calibri" w:cs="Calibri"/>
                <w:b/>
                <w:bCs/>
                <w:sz w:val="18"/>
                <w:lang w:eastAsia="zh-CN"/>
              </w:rPr>
              <w:t xml:space="preserve"> #117</w:t>
            </w:r>
            <w:r w:rsidRPr="00D25D7C">
              <w:rPr>
                <w:rFonts w:ascii="Calibri" w:eastAsiaTheme="minorEastAsia" w:hAnsi="Calibri" w:cs="Calibri" w:hint="eastAsia"/>
                <w:b/>
                <w:bCs/>
                <w:sz w:val="18"/>
                <w:lang w:eastAsia="zh-CN"/>
              </w:rPr>
              <w:t>-</w:t>
            </w:r>
            <w:r w:rsidRPr="00D25D7C">
              <w:rPr>
                <w:rFonts w:ascii="Calibri" w:eastAsiaTheme="minorEastAsia" w:hAnsi="Calibri" w:cs="Calibri"/>
                <w:b/>
                <w:bCs/>
                <w:sz w:val="18"/>
                <w:lang w:eastAsia="zh-CN"/>
              </w:rPr>
              <w:t>e</w:t>
            </w:r>
            <w:r>
              <w:rPr>
                <w:rFonts w:ascii="Calibri" w:eastAsiaTheme="minorEastAsia" w:hAnsi="Calibri" w:cs="Calibri" w:hint="eastAsia"/>
                <w:b/>
                <w:bCs/>
                <w:sz w:val="18"/>
                <w:lang w:eastAsia="zh-CN"/>
              </w:rPr>
              <w:t>：</w:t>
            </w:r>
          </w:p>
          <w:p w14:paraId="48EB58EC" w14:textId="77777777" w:rsidR="00B97FAB" w:rsidRPr="0095522D" w:rsidRDefault="00B97FAB" w:rsidP="00B97FAB">
            <w:pPr>
              <w:rPr>
                <w:rFonts w:ascii="Calibri" w:eastAsia="DengXian" w:hAnsi="Calibri" w:cs="Calibri"/>
                <w:b/>
                <w:bCs/>
                <w:color w:val="008000"/>
                <w:sz w:val="18"/>
              </w:rPr>
            </w:pPr>
            <w:r w:rsidRPr="0095522D">
              <w:rPr>
                <w:rFonts w:ascii="Calibri" w:hAnsi="Calibri" w:cs="Calibri"/>
                <w:b/>
                <w:bCs/>
                <w:color w:val="008000"/>
                <w:sz w:val="18"/>
              </w:rPr>
              <w:t>From RAN3’s perspective, the current NG-RAN positioning architecture can in principle be re-used to support Sidelink Positioning in in-coverage and partial coverage scenarios.</w:t>
            </w:r>
          </w:p>
          <w:p w14:paraId="07BF4049" w14:textId="77777777" w:rsidR="00B97FAB" w:rsidRPr="0095522D" w:rsidRDefault="00B97FAB" w:rsidP="00B97FAB">
            <w:pPr>
              <w:rPr>
                <w:rFonts w:ascii="Calibri" w:hAnsi="Calibri" w:cs="Calibri"/>
                <w:b/>
                <w:bCs/>
                <w:color w:val="008000"/>
                <w:sz w:val="18"/>
              </w:rPr>
            </w:pPr>
            <w:r w:rsidRPr="0095522D">
              <w:rPr>
                <w:rFonts w:ascii="Calibri" w:hAnsi="Calibri" w:cs="Calibri"/>
                <w:b/>
                <w:bCs/>
                <w:color w:val="008000"/>
                <w:sz w:val="18"/>
              </w:rPr>
              <w:t>Whether and how to support SL Positioning and Ranging Service Authorizations signalling to NG-RAN can be investigated by RAN3 during the WI phase, taking into account SA2 decisions on this aspect.</w:t>
            </w:r>
          </w:p>
          <w:p w14:paraId="4F11EF3C" w14:textId="77777777" w:rsidR="00B97FAB" w:rsidRPr="00670E2B" w:rsidRDefault="00B97FAB" w:rsidP="00B97FAB">
            <w:pPr>
              <w:rPr>
                <w:rFonts w:ascii="Calibri" w:hAnsi="Calibri" w:cs="Calibri"/>
                <w:bCs/>
                <w:color w:val="008000"/>
                <w:sz w:val="18"/>
              </w:rPr>
            </w:pPr>
            <w:r w:rsidRPr="0095522D">
              <w:rPr>
                <w:rFonts w:ascii="Calibri" w:hAnsi="Calibri" w:cs="Calibri"/>
                <w:b/>
                <w:bCs/>
                <w:color w:val="008000"/>
                <w:sz w:val="18"/>
              </w:rPr>
              <w:t>The potential impacts of SL resource pools, SL positioning measurements, UL CPP measurements, LPHAP, RedCap positioning and positioning Integrity on the RAN3 specifications can be examined during the WI phase, taking into account RAN1/RAN2 decisions.</w:t>
            </w:r>
            <w:r w:rsidRPr="00670E2B">
              <w:rPr>
                <w:rFonts w:ascii="Calibri" w:hAnsi="Calibri" w:cs="Calibri"/>
                <w:bCs/>
                <w:color w:val="008000"/>
                <w:sz w:val="18"/>
              </w:rPr>
              <w:t xml:space="preserve"> </w:t>
            </w:r>
          </w:p>
          <w:p w14:paraId="7E13ABE8" w14:textId="77777777" w:rsidR="00B97FAB" w:rsidRDefault="00B97FAB" w:rsidP="00B97FAB">
            <w:pPr>
              <w:rPr>
                <w:rFonts w:ascii="Calibri" w:eastAsiaTheme="minorEastAsia" w:hAnsi="Calibri" w:cs="Calibri"/>
                <w:b/>
                <w:bCs/>
                <w:sz w:val="18"/>
                <w:lang w:eastAsia="zh-CN"/>
              </w:rPr>
            </w:pPr>
            <w:r w:rsidRPr="00D25D7C">
              <w:rPr>
                <w:rFonts w:ascii="Calibri" w:eastAsiaTheme="minorEastAsia" w:hAnsi="Calibri" w:cs="Calibri" w:hint="eastAsia"/>
                <w:b/>
                <w:bCs/>
                <w:sz w:val="18"/>
                <w:lang w:eastAsia="zh-CN"/>
              </w:rPr>
              <w:t>R</w:t>
            </w:r>
            <w:r w:rsidRPr="00D25D7C">
              <w:rPr>
                <w:rFonts w:ascii="Calibri" w:eastAsiaTheme="minorEastAsia" w:hAnsi="Calibri" w:cs="Calibri"/>
                <w:b/>
                <w:bCs/>
                <w:sz w:val="18"/>
                <w:lang w:eastAsia="zh-CN"/>
              </w:rPr>
              <w:t>AN3 #117bis-e</w:t>
            </w:r>
            <w:r>
              <w:rPr>
                <w:rFonts w:ascii="Calibri" w:eastAsiaTheme="minorEastAsia" w:hAnsi="Calibri" w:cs="Calibri" w:hint="eastAsia"/>
                <w:b/>
                <w:bCs/>
                <w:sz w:val="18"/>
                <w:lang w:eastAsia="zh-CN"/>
              </w:rPr>
              <w:t>：</w:t>
            </w:r>
          </w:p>
          <w:p w14:paraId="58E3398A" w14:textId="53B6DEB0" w:rsidR="00272DEF" w:rsidRDefault="00B97FAB" w:rsidP="00B97FAB">
            <w:pPr>
              <w:rPr>
                <w:rFonts w:eastAsiaTheme="minorEastAsia"/>
                <w:lang w:eastAsia="zh-CN"/>
              </w:rPr>
            </w:pPr>
            <w:r w:rsidRPr="00F81D01">
              <w:rPr>
                <w:rFonts w:ascii="Calibri" w:hAnsi="Calibri" w:cs="Calibri"/>
                <w:b/>
                <w:color w:val="00B050"/>
                <w:sz w:val="18"/>
                <w:szCs w:val="18"/>
              </w:rPr>
              <w:t>RAN3 will align with RAN1/RAN2 decisions on terminologies for Ranging/Sidelink positioning.</w:t>
            </w:r>
          </w:p>
        </w:tc>
      </w:tr>
    </w:tbl>
    <w:p w14:paraId="0CD3E9FD" w14:textId="77777777" w:rsidR="00296BC5" w:rsidRPr="00B97FAB" w:rsidRDefault="00296BC5" w:rsidP="00C87409">
      <w:pPr>
        <w:rPr>
          <w:rFonts w:eastAsiaTheme="minorEastAsia"/>
          <w:lang w:eastAsia="zh-CN"/>
        </w:rPr>
      </w:pPr>
    </w:p>
    <w:p w14:paraId="7A537FF0" w14:textId="36457FDA" w:rsidR="00C87409" w:rsidRPr="00291729" w:rsidRDefault="00C87409" w:rsidP="00C87409">
      <w:pPr>
        <w:rPr>
          <w:rFonts w:eastAsiaTheme="minorEastAsia"/>
          <w:lang w:eastAsia="zh-CN"/>
        </w:rPr>
      </w:pPr>
      <w:r>
        <w:rPr>
          <w:rFonts w:eastAsiaTheme="minorEastAsia" w:hint="eastAsia"/>
          <w:lang w:eastAsia="zh-CN"/>
        </w:rPr>
        <w:t>I</w:t>
      </w:r>
      <w:r>
        <w:rPr>
          <w:rFonts w:eastAsiaTheme="minorEastAsia"/>
          <w:lang w:eastAsia="zh-CN"/>
        </w:rPr>
        <w:t>n RAN2 #119, the following agreements were made on LPHAP [</w:t>
      </w:r>
      <w:r w:rsidR="00203E29">
        <w:rPr>
          <w:rFonts w:eastAsiaTheme="minorEastAsia"/>
          <w:lang w:eastAsia="zh-CN"/>
        </w:rPr>
        <w:t>2</w:t>
      </w:r>
      <w:r>
        <w:rPr>
          <w:rFonts w:eastAsiaTheme="minorEastAsia"/>
          <w:lang w:eastAsia="zh-CN"/>
        </w:rPr>
        <w:t>]:</w:t>
      </w:r>
    </w:p>
    <w:p w14:paraId="70600A81" w14:textId="783F0828" w:rsidR="00C87409" w:rsidRDefault="00C87409" w:rsidP="00296BC5">
      <w:pPr>
        <w:pStyle w:val="Doc-text2"/>
        <w:pBdr>
          <w:top w:val="single" w:sz="4" w:space="1" w:color="auto"/>
          <w:left w:val="single" w:sz="4" w:space="4" w:color="auto"/>
          <w:bottom w:val="single" w:sz="4" w:space="0" w:color="auto"/>
          <w:right w:val="single" w:sz="4" w:space="4" w:color="auto"/>
        </w:pBdr>
        <w:ind w:leftChars="100" w:left="563"/>
      </w:pPr>
      <w:r w:rsidRPr="00291729">
        <w:rPr>
          <w:highlight w:val="green"/>
        </w:rPr>
        <w:t>Agreements</w:t>
      </w:r>
      <w:r>
        <w:t>:</w:t>
      </w:r>
    </w:p>
    <w:p w14:paraId="67406D0E" w14:textId="77777777" w:rsidR="00753614" w:rsidRDefault="00753614" w:rsidP="00296BC5">
      <w:pPr>
        <w:pStyle w:val="Doc-text2"/>
        <w:pBdr>
          <w:top w:val="single" w:sz="4" w:space="1" w:color="auto"/>
          <w:left w:val="single" w:sz="4" w:space="4" w:color="auto"/>
          <w:bottom w:val="single" w:sz="4" w:space="0" w:color="auto"/>
          <w:right w:val="single" w:sz="4" w:space="4" w:color="auto"/>
        </w:pBdr>
        <w:ind w:leftChars="100" w:left="563"/>
      </w:pPr>
      <w:r>
        <w:t>PC5-U is used for transport of SLPP.</w:t>
      </w:r>
    </w:p>
    <w:p w14:paraId="2495E5E0" w14:textId="77777777" w:rsidR="00F72B57" w:rsidRDefault="00F72B57" w:rsidP="00296BC5">
      <w:pPr>
        <w:pStyle w:val="Doc-text2"/>
        <w:pBdr>
          <w:top w:val="single" w:sz="4" w:space="1" w:color="auto"/>
          <w:left w:val="single" w:sz="4" w:space="4" w:color="auto"/>
          <w:bottom w:val="single" w:sz="4" w:space="0" w:color="auto"/>
          <w:right w:val="single" w:sz="4" w:space="4" w:color="auto"/>
        </w:pBdr>
        <w:ind w:leftChars="100" w:left="563"/>
        <w:rPr>
          <w:highlight w:val="green"/>
        </w:rPr>
      </w:pPr>
    </w:p>
    <w:p w14:paraId="1DC43183" w14:textId="6D31A50D" w:rsidR="00F72B57" w:rsidRDefault="00F72B57" w:rsidP="00296BC5">
      <w:pPr>
        <w:pStyle w:val="Doc-text2"/>
        <w:pBdr>
          <w:top w:val="single" w:sz="4" w:space="1" w:color="auto"/>
          <w:left w:val="single" w:sz="4" w:space="4" w:color="auto"/>
          <w:bottom w:val="single" w:sz="4" w:space="0" w:color="auto"/>
          <w:right w:val="single" w:sz="4" w:space="4" w:color="auto"/>
        </w:pBdr>
        <w:ind w:leftChars="100" w:left="563"/>
      </w:pPr>
      <w:r w:rsidRPr="00291729">
        <w:rPr>
          <w:highlight w:val="green"/>
        </w:rPr>
        <w:t>Agreements</w:t>
      </w:r>
      <w:r>
        <w:t>:</w:t>
      </w:r>
    </w:p>
    <w:p w14:paraId="46FF8E92" w14:textId="77777777" w:rsidR="00F72B57" w:rsidRPr="00F72B57" w:rsidRDefault="00F72B57" w:rsidP="00296BC5">
      <w:pPr>
        <w:pStyle w:val="Doc-text2"/>
        <w:pBdr>
          <w:top w:val="single" w:sz="4" w:space="1" w:color="auto"/>
          <w:left w:val="single" w:sz="4" w:space="4" w:color="auto"/>
          <w:bottom w:val="single" w:sz="4" w:space="0" w:color="auto"/>
          <w:right w:val="single" w:sz="4" w:space="4" w:color="auto"/>
        </w:pBdr>
        <w:ind w:leftChars="100" w:left="563"/>
      </w:pPr>
      <w:r w:rsidRPr="00F72B57">
        <w:t>With respect to the overall signaling procedure for PC5-only positioning (including at least IC and OOC; FFS if there are differences for PC), it is proposed to agree that the sidelink positioning procedure comprises the following series of steps as a baseline, between the LMF/positioning server UE/NG-RAN/candidate Anchor UE(s) and Target UE(s):</w:t>
      </w:r>
    </w:p>
    <w:p w14:paraId="550D5034" w14:textId="77777777" w:rsidR="00F72B57" w:rsidRPr="00F72B57" w:rsidRDefault="00F72B57" w:rsidP="00296BC5">
      <w:pPr>
        <w:pStyle w:val="Doc-text2"/>
        <w:pBdr>
          <w:top w:val="single" w:sz="4" w:space="1" w:color="auto"/>
          <w:left w:val="single" w:sz="4" w:space="4" w:color="auto"/>
          <w:bottom w:val="single" w:sz="4" w:space="0" w:color="auto"/>
          <w:right w:val="single" w:sz="4" w:space="4" w:color="auto"/>
        </w:pBdr>
        <w:ind w:leftChars="100" w:left="563"/>
      </w:pPr>
      <w:r w:rsidRPr="00F72B57">
        <w:t>Triggering event</w:t>
      </w:r>
    </w:p>
    <w:p w14:paraId="7ACABA92" w14:textId="77777777" w:rsidR="00F72B57" w:rsidRPr="00F72B57" w:rsidRDefault="00F72B57" w:rsidP="00296BC5">
      <w:pPr>
        <w:pStyle w:val="Doc-text2"/>
        <w:pBdr>
          <w:top w:val="single" w:sz="4" w:space="1" w:color="auto"/>
          <w:left w:val="single" w:sz="4" w:space="4" w:color="auto"/>
          <w:bottom w:val="single" w:sz="4" w:space="0" w:color="auto"/>
          <w:right w:val="single" w:sz="4" w:space="4" w:color="auto"/>
        </w:pBdr>
        <w:ind w:leftChars="100" w:left="563"/>
      </w:pPr>
      <w:r w:rsidRPr="00F72B57">
        <w:t xml:space="preserve">Sidelink positioning capability exchange </w:t>
      </w:r>
    </w:p>
    <w:p w14:paraId="4E647184" w14:textId="77777777" w:rsidR="00F72B57" w:rsidRPr="00F72B57" w:rsidRDefault="00F72B57" w:rsidP="00296BC5">
      <w:pPr>
        <w:pStyle w:val="Doc-text2"/>
        <w:pBdr>
          <w:top w:val="single" w:sz="4" w:space="1" w:color="auto"/>
          <w:left w:val="single" w:sz="4" w:space="4" w:color="auto"/>
          <w:bottom w:val="single" w:sz="4" w:space="0" w:color="auto"/>
          <w:right w:val="single" w:sz="4" w:space="4" w:color="auto"/>
        </w:pBdr>
        <w:ind w:leftChars="100" w:left="563"/>
      </w:pPr>
      <w:r w:rsidRPr="00F72B57">
        <w:lastRenderedPageBreak/>
        <w:t>3.</w:t>
      </w:r>
      <w:r w:rsidRPr="00F72B57">
        <w:tab/>
        <w:t>Sidelink positioning assistance data transfer</w:t>
      </w:r>
    </w:p>
    <w:p w14:paraId="7E63C62B" w14:textId="77777777" w:rsidR="00F72B57" w:rsidRPr="00F72B57" w:rsidRDefault="00F72B57" w:rsidP="00296BC5">
      <w:pPr>
        <w:pStyle w:val="Doc-text2"/>
        <w:pBdr>
          <w:top w:val="single" w:sz="4" w:space="1" w:color="auto"/>
          <w:left w:val="single" w:sz="4" w:space="4" w:color="auto"/>
          <w:bottom w:val="single" w:sz="4" w:space="0" w:color="auto"/>
          <w:right w:val="single" w:sz="4" w:space="4" w:color="auto"/>
        </w:pBdr>
        <w:ind w:leftChars="100" w:left="563"/>
      </w:pPr>
      <w:r w:rsidRPr="00F72B57">
        <w:t>4.</w:t>
      </w:r>
      <w:r w:rsidRPr="00F72B57">
        <w:tab/>
        <w:t>SL Positioning Request Location Information</w:t>
      </w:r>
    </w:p>
    <w:p w14:paraId="54B64B11" w14:textId="77777777" w:rsidR="00F72B57" w:rsidRPr="00F72B57" w:rsidRDefault="00F72B57" w:rsidP="00296BC5">
      <w:pPr>
        <w:pStyle w:val="Doc-text2"/>
        <w:pBdr>
          <w:top w:val="single" w:sz="4" w:space="1" w:color="auto"/>
          <w:left w:val="single" w:sz="4" w:space="4" w:color="auto"/>
          <w:bottom w:val="single" w:sz="4" w:space="0" w:color="auto"/>
          <w:right w:val="single" w:sz="4" w:space="4" w:color="auto"/>
        </w:pBdr>
        <w:ind w:leftChars="100" w:left="563"/>
      </w:pPr>
      <w:r w:rsidRPr="00F72B57">
        <w:t>5.</w:t>
      </w:r>
      <w:r w:rsidRPr="00F72B57">
        <w:tab/>
        <w:t>Measurement of SL-PRS</w:t>
      </w:r>
    </w:p>
    <w:p w14:paraId="706AB74B" w14:textId="77777777" w:rsidR="00F72B57" w:rsidRPr="00F72B57" w:rsidRDefault="00F72B57" w:rsidP="00296BC5">
      <w:pPr>
        <w:pStyle w:val="Doc-text2"/>
        <w:pBdr>
          <w:top w:val="single" w:sz="4" w:space="1" w:color="auto"/>
          <w:left w:val="single" w:sz="4" w:space="4" w:color="auto"/>
          <w:bottom w:val="single" w:sz="4" w:space="0" w:color="auto"/>
          <w:right w:val="single" w:sz="4" w:space="4" w:color="auto"/>
        </w:pBdr>
        <w:ind w:leftChars="100" w:left="563"/>
      </w:pPr>
      <w:r w:rsidRPr="00F72B57">
        <w:t>6.</w:t>
      </w:r>
      <w:r w:rsidRPr="00F72B57">
        <w:tab/>
        <w:t>Location calculation</w:t>
      </w:r>
    </w:p>
    <w:p w14:paraId="4906BC92" w14:textId="77777777" w:rsidR="00F72B57" w:rsidRPr="00F72B57" w:rsidRDefault="00F72B57" w:rsidP="00296BC5">
      <w:pPr>
        <w:pStyle w:val="Doc-text2"/>
        <w:pBdr>
          <w:top w:val="single" w:sz="4" w:space="1" w:color="auto"/>
          <w:left w:val="single" w:sz="4" w:space="4" w:color="auto"/>
          <w:bottom w:val="single" w:sz="4" w:space="0" w:color="auto"/>
          <w:right w:val="single" w:sz="4" w:space="4" w:color="auto"/>
        </w:pBdr>
        <w:ind w:leftChars="100" w:left="563"/>
      </w:pPr>
      <w:r w:rsidRPr="00F72B57">
        <w:t>7.</w:t>
      </w:r>
      <w:r w:rsidRPr="00F72B57">
        <w:tab/>
        <w:t>SL Positioning Provide Location Information</w:t>
      </w:r>
    </w:p>
    <w:p w14:paraId="12B9DD42" w14:textId="77777777" w:rsidR="00006AA0" w:rsidRPr="007D3E81" w:rsidRDefault="005456E5" w:rsidP="00006AA0">
      <w:pPr>
        <w:pStyle w:val="Heading1"/>
        <w:rPr>
          <w:rFonts w:eastAsia="SimSun"/>
          <w:lang w:eastAsia="zh-CN"/>
        </w:rPr>
      </w:pPr>
      <w:r>
        <w:rPr>
          <w:rFonts w:eastAsia="SimSun"/>
          <w:lang w:eastAsia="zh-CN"/>
        </w:rPr>
        <w:t xml:space="preserve">3. </w:t>
      </w:r>
      <w:r w:rsidR="00006AA0" w:rsidRPr="007D3E81">
        <w:rPr>
          <w:rFonts w:eastAsia="SimSun"/>
          <w:lang w:eastAsia="zh-CN"/>
        </w:rPr>
        <w:t>Discussion</w:t>
      </w:r>
    </w:p>
    <w:p w14:paraId="1D913FB9" w14:textId="3A9B3C6F" w:rsidR="00426E45" w:rsidRDefault="00CE6DEA" w:rsidP="00DE250D">
      <w:pPr>
        <w:pStyle w:val="Heading2"/>
        <w:rPr>
          <w:rFonts w:eastAsiaTheme="minorEastAsia"/>
          <w:b/>
          <w:lang w:eastAsia="zh-CN"/>
        </w:rPr>
      </w:pPr>
      <w:r>
        <w:rPr>
          <w:rFonts w:eastAsiaTheme="minorEastAsia" w:hint="eastAsia"/>
          <w:lang w:eastAsia="zh-CN"/>
        </w:rPr>
        <w:t>3</w:t>
      </w:r>
      <w:r>
        <w:rPr>
          <w:rFonts w:eastAsiaTheme="minorEastAsia"/>
          <w:lang w:eastAsia="zh-CN"/>
        </w:rPr>
        <w:t xml:space="preserve">.1 </w:t>
      </w:r>
      <w:r w:rsidR="006922A6">
        <w:rPr>
          <w:rFonts w:eastAsiaTheme="minorEastAsia"/>
          <w:lang w:eastAsia="zh-CN"/>
        </w:rPr>
        <w:t>P</w:t>
      </w:r>
      <w:r w:rsidR="006922A6">
        <w:rPr>
          <w:rFonts w:eastAsiaTheme="minorEastAsia" w:hint="eastAsia"/>
          <w:lang w:eastAsia="zh-CN"/>
        </w:rPr>
        <w:t>ro</w:t>
      </w:r>
      <w:r w:rsidR="006922A6">
        <w:rPr>
          <w:rFonts w:eastAsiaTheme="minorEastAsia"/>
          <w:lang w:eastAsia="zh-CN"/>
        </w:rPr>
        <w:t xml:space="preserve">tocol and </w:t>
      </w:r>
      <w:r w:rsidR="00672CDD">
        <w:rPr>
          <w:rFonts w:eastAsiaTheme="minorEastAsia"/>
          <w:lang w:eastAsia="zh-CN"/>
        </w:rPr>
        <w:t>Procedures for SL Pos</w:t>
      </w:r>
      <w:r>
        <w:rPr>
          <w:rFonts w:eastAsiaTheme="minorEastAsia"/>
          <w:lang w:eastAsia="zh-CN"/>
        </w:rPr>
        <w:t xml:space="preserve"> </w:t>
      </w:r>
      <w:r w:rsidR="0055427A">
        <w:rPr>
          <w:rFonts w:eastAsiaTheme="minorEastAsia"/>
          <w:b/>
          <w:lang w:eastAsia="zh-CN"/>
        </w:rPr>
        <w:t xml:space="preserve"> </w:t>
      </w:r>
    </w:p>
    <w:p w14:paraId="1F438A24" w14:textId="4B92CF4A" w:rsidR="009F554F" w:rsidRPr="00E12F82" w:rsidRDefault="009E7C17" w:rsidP="00D30ADD">
      <w:pPr>
        <w:jc w:val="both"/>
        <w:rPr>
          <w:rFonts w:eastAsiaTheme="minorEastAsia"/>
          <w:lang w:eastAsia="zh-CN"/>
        </w:rPr>
      </w:pPr>
      <w:r>
        <w:rPr>
          <w:rFonts w:eastAsiaTheme="minorEastAsia"/>
          <w:lang w:eastAsia="zh-CN"/>
        </w:rPr>
        <w:t xml:space="preserve">In Rel-17, the LMF can initiate the Positioning information Exchange procedure to configure SRS transmissions. </w:t>
      </w:r>
      <w:r w:rsidR="00A73DF3">
        <w:rPr>
          <w:rFonts w:eastAsiaTheme="minorEastAsia"/>
          <w:lang w:eastAsia="zh-CN"/>
        </w:rPr>
        <w:t>However, f</w:t>
      </w:r>
      <w:r w:rsidR="00E12F82">
        <w:rPr>
          <w:rFonts w:eastAsiaTheme="minorEastAsia"/>
          <w:lang w:eastAsia="zh-CN"/>
        </w:rPr>
        <w:t xml:space="preserve">or </w:t>
      </w:r>
      <w:r w:rsidR="0026725D">
        <w:rPr>
          <w:rFonts w:eastAsiaTheme="minorEastAsia"/>
          <w:lang w:eastAsia="zh-CN"/>
        </w:rPr>
        <w:t>SL positioning,</w:t>
      </w:r>
      <w:r w:rsidR="00E12F82">
        <w:rPr>
          <w:rFonts w:eastAsiaTheme="minorEastAsia"/>
          <w:lang w:eastAsia="zh-CN"/>
        </w:rPr>
        <w:t xml:space="preserve"> RAN1 has reached the following agreement </w:t>
      </w:r>
      <w:r w:rsidR="0026725D">
        <w:rPr>
          <w:rFonts w:eastAsiaTheme="minorEastAsia" w:hint="eastAsia"/>
          <w:lang w:eastAsia="zh-CN"/>
        </w:rPr>
        <w:t>du</w:t>
      </w:r>
      <w:r w:rsidR="0026725D">
        <w:rPr>
          <w:rFonts w:eastAsiaTheme="minorEastAsia"/>
          <w:lang w:eastAsia="zh-CN"/>
        </w:rPr>
        <w:t>ring RAN1-1</w:t>
      </w:r>
      <w:r w:rsidR="00E22AAA">
        <w:rPr>
          <w:rFonts w:eastAsiaTheme="minorEastAsia"/>
          <w:lang w:eastAsia="zh-CN"/>
        </w:rPr>
        <w:t xml:space="preserve">12 </w:t>
      </w:r>
      <w:r w:rsidR="00E12F82">
        <w:rPr>
          <w:rFonts w:eastAsiaTheme="minorEastAsia"/>
          <w:lang w:eastAsia="zh-CN"/>
        </w:rPr>
        <w:t xml:space="preserve">that </w:t>
      </w:r>
      <w:r>
        <w:rPr>
          <w:rFonts w:eastAsiaTheme="minorEastAsia"/>
          <w:lang w:eastAsia="zh-CN"/>
        </w:rPr>
        <w:t>SL-PRS resource allocation</w:t>
      </w:r>
      <w:r w:rsidR="00B96EC5">
        <w:rPr>
          <w:rFonts w:eastAsiaTheme="minorEastAsia"/>
          <w:lang w:eastAsia="zh-CN"/>
        </w:rPr>
        <w:t xml:space="preserve"> through higher layers from the LMF is not supported:</w:t>
      </w:r>
      <w:r>
        <w:rPr>
          <w:rFonts w:eastAsiaTheme="minorEastAsia"/>
          <w:lang w:eastAsia="zh-CN"/>
        </w:rPr>
        <w:t xml:space="preserve"> </w:t>
      </w:r>
    </w:p>
    <w:tbl>
      <w:tblPr>
        <w:tblStyle w:val="TableGrid"/>
        <w:tblW w:w="0" w:type="auto"/>
        <w:tblLook w:val="04A0" w:firstRow="1" w:lastRow="0" w:firstColumn="1" w:lastColumn="0" w:noHBand="0" w:noVBand="1"/>
      </w:tblPr>
      <w:tblGrid>
        <w:gridCol w:w="9631"/>
      </w:tblGrid>
      <w:tr w:rsidR="00334904" w14:paraId="1AEA8326" w14:textId="77777777" w:rsidTr="00334904">
        <w:tc>
          <w:tcPr>
            <w:tcW w:w="9631" w:type="dxa"/>
          </w:tcPr>
          <w:p w14:paraId="553AA11B" w14:textId="77777777" w:rsidR="00334904" w:rsidRPr="00334904" w:rsidRDefault="00334904" w:rsidP="00DB494B">
            <w:pPr>
              <w:kinsoku w:val="0"/>
              <w:overflowPunct w:val="0"/>
              <w:spacing w:after="0"/>
              <w:textAlignment w:val="baseline"/>
              <w:rPr>
                <w:rFonts w:ascii="SimSun" w:eastAsia="SimSun" w:hAnsi="SimSun" w:cs="SimSun"/>
                <w:color w:val="B2B2B2"/>
                <w:sz w:val="18"/>
                <w:szCs w:val="24"/>
                <w:lang w:val="en-US" w:eastAsia="zh-CN"/>
              </w:rPr>
            </w:pPr>
            <w:r w:rsidRPr="00334904">
              <w:rPr>
                <w:rFonts w:ascii="Times" w:eastAsia="Batang" w:hAnsi="Times" w:cs="Times"/>
                <w:b/>
                <w:bCs/>
                <w:color w:val="2D2015"/>
                <w:sz w:val="18"/>
                <w:szCs w:val="18"/>
                <w:highlight w:val="green"/>
                <w:lang w:eastAsia="zh-CN"/>
              </w:rPr>
              <w:t>Agreement</w:t>
            </w:r>
          </w:p>
          <w:p w14:paraId="4D3C3C84" w14:textId="0741241A" w:rsidR="00334904" w:rsidRPr="00334904" w:rsidRDefault="00334904" w:rsidP="00DB494B">
            <w:pPr>
              <w:kinsoku w:val="0"/>
              <w:overflowPunct w:val="0"/>
              <w:spacing w:after="0"/>
              <w:jc w:val="both"/>
              <w:textAlignment w:val="baseline"/>
              <w:rPr>
                <w:rFonts w:ascii="SimSun" w:eastAsia="SimSun" w:hAnsi="SimSun" w:cs="SimSun"/>
                <w:color w:val="B2B2B2"/>
                <w:sz w:val="18"/>
                <w:szCs w:val="24"/>
                <w:lang w:val="en-US" w:eastAsia="zh-CN"/>
              </w:rPr>
            </w:pPr>
            <w:r w:rsidRPr="00334904">
              <w:rPr>
                <w:rFonts w:ascii="Times" w:eastAsia="Batang" w:hAnsi="Times" w:cs="Times"/>
                <w:b/>
                <w:bCs/>
                <w:color w:val="2D2015"/>
                <w:sz w:val="18"/>
                <w:szCs w:val="18"/>
                <w:lang w:eastAsia="zh-CN"/>
              </w:rPr>
              <w:t xml:space="preserve">Regarding Scheme 1 SL-PRS resource allocation, do not further consider a transmitting UE to receive the SL-PRS resource allocation through higher layers from the LMF (i.e. Option 1 is not pursued further). </w:t>
            </w:r>
          </w:p>
        </w:tc>
      </w:tr>
    </w:tbl>
    <w:p w14:paraId="33375B26" w14:textId="77777777" w:rsidR="0040219A" w:rsidRDefault="0040219A" w:rsidP="0040219A">
      <w:pPr>
        <w:pStyle w:val="Proposallist"/>
        <w:rPr>
          <w:rFonts w:eastAsiaTheme="minorEastAsia"/>
          <w:lang w:eastAsia="zh-CN"/>
        </w:rPr>
      </w:pPr>
    </w:p>
    <w:p w14:paraId="0F725D6E" w14:textId="15ECA9B6" w:rsidR="00F55831" w:rsidRDefault="00D30ADD" w:rsidP="0040219A">
      <w:pPr>
        <w:pStyle w:val="Proposallist"/>
        <w:rPr>
          <w:rFonts w:eastAsiaTheme="minorEastAsia"/>
          <w:lang w:eastAsia="zh-CN"/>
        </w:rPr>
      </w:pPr>
      <w:r>
        <w:rPr>
          <w:rFonts w:eastAsiaTheme="minorEastAsia" w:hint="eastAsia"/>
          <w:lang w:eastAsia="zh-CN"/>
        </w:rPr>
        <w:t>O</w:t>
      </w:r>
      <w:r>
        <w:rPr>
          <w:rFonts w:eastAsiaTheme="minorEastAsia"/>
          <w:lang w:eastAsia="zh-CN"/>
        </w:rPr>
        <w:t>bservation1: RAN has agreed that SL-PRS resource allocation through higher layers from the LMF is not supported.</w:t>
      </w:r>
    </w:p>
    <w:p w14:paraId="0147E174" w14:textId="2B293966" w:rsidR="006C36A8" w:rsidRDefault="008D13A4" w:rsidP="006C36A8">
      <w:pPr>
        <w:pStyle w:val="3GPPText"/>
        <w:rPr>
          <w:rFonts w:eastAsiaTheme="minorEastAsia"/>
          <w:sz w:val="20"/>
          <w:lang w:val="en-GB" w:eastAsia="zh-CN"/>
        </w:rPr>
      </w:pPr>
      <w:r>
        <w:rPr>
          <w:rFonts w:eastAsiaTheme="minorEastAsia" w:hint="eastAsia"/>
          <w:sz w:val="20"/>
          <w:lang w:val="en-GB" w:eastAsia="zh-CN"/>
        </w:rPr>
        <w:t>F</w:t>
      </w:r>
      <w:r>
        <w:rPr>
          <w:rFonts w:eastAsiaTheme="minorEastAsia"/>
          <w:sz w:val="20"/>
          <w:lang w:val="en-GB" w:eastAsia="zh-CN"/>
        </w:rPr>
        <w:t xml:space="preserve">or SL positioning measurements, </w:t>
      </w:r>
      <w:r w:rsidR="00A575E2">
        <w:rPr>
          <w:rFonts w:eastAsiaTheme="minorEastAsia"/>
          <w:sz w:val="20"/>
          <w:lang w:val="en-GB" w:eastAsia="zh-CN"/>
        </w:rPr>
        <w:t xml:space="preserve">since </w:t>
      </w:r>
      <w:r w:rsidR="002A11F7">
        <w:rPr>
          <w:rFonts w:eastAsiaTheme="minorEastAsia"/>
          <w:sz w:val="20"/>
          <w:lang w:val="en-GB" w:eastAsia="zh-CN"/>
        </w:rPr>
        <w:t>the SL measurements are performed over PC5 interface</w:t>
      </w:r>
      <w:r w:rsidR="00D643EC">
        <w:rPr>
          <w:rFonts w:eastAsiaTheme="minorEastAsia"/>
          <w:sz w:val="20"/>
          <w:lang w:val="en-GB" w:eastAsia="zh-CN"/>
        </w:rPr>
        <w:t xml:space="preserve"> between UEs</w:t>
      </w:r>
      <w:r w:rsidR="002A11F7">
        <w:rPr>
          <w:rFonts w:eastAsiaTheme="minorEastAsia"/>
          <w:sz w:val="20"/>
          <w:lang w:val="en-GB" w:eastAsia="zh-CN"/>
        </w:rPr>
        <w:t xml:space="preserve">, measurements should be reported to LMF via SLPP and/or LPP </w:t>
      </w:r>
      <w:r w:rsidR="005E7F02">
        <w:rPr>
          <w:rFonts w:eastAsiaTheme="minorEastAsia"/>
          <w:sz w:val="20"/>
          <w:lang w:val="en-GB" w:eastAsia="zh-CN"/>
        </w:rPr>
        <w:t xml:space="preserve">for NW-based positioning. </w:t>
      </w:r>
      <w:r w:rsidR="004206FC">
        <w:rPr>
          <w:rFonts w:eastAsiaTheme="minorEastAsia"/>
          <w:sz w:val="20"/>
          <w:lang w:val="en-GB" w:eastAsia="zh-CN"/>
        </w:rPr>
        <w:t>There may be no new measurements that should be introduced to NRPPa</w:t>
      </w:r>
      <w:r w:rsidR="004206FC">
        <w:rPr>
          <w:rFonts w:eastAsiaTheme="minorEastAsia" w:hint="eastAsia"/>
          <w:sz w:val="20"/>
          <w:lang w:val="en-GB" w:eastAsia="zh-CN"/>
        </w:rPr>
        <w:t>.</w:t>
      </w:r>
      <w:r w:rsidR="004206FC">
        <w:rPr>
          <w:rFonts w:eastAsiaTheme="minorEastAsia"/>
          <w:sz w:val="20"/>
          <w:lang w:val="en-GB" w:eastAsia="zh-CN"/>
        </w:rPr>
        <w:t xml:space="preserve"> It is proposed to wait for the progress of RAN1 and RAN2 to evaluate </w:t>
      </w:r>
      <w:r w:rsidR="008A2BCC">
        <w:rPr>
          <w:rFonts w:eastAsiaTheme="minorEastAsia"/>
          <w:sz w:val="20"/>
          <w:lang w:val="en-GB" w:eastAsia="zh-CN"/>
        </w:rPr>
        <w:t xml:space="preserve">signalling impacts to </w:t>
      </w:r>
      <w:r w:rsidR="004206FC">
        <w:rPr>
          <w:rFonts w:eastAsiaTheme="minorEastAsia"/>
          <w:sz w:val="20"/>
          <w:lang w:val="en-GB" w:eastAsia="zh-CN"/>
        </w:rPr>
        <w:t xml:space="preserve">RAN3. </w:t>
      </w:r>
    </w:p>
    <w:p w14:paraId="678BD857" w14:textId="034D099B" w:rsidR="00C07607" w:rsidRPr="00C07607" w:rsidRDefault="00C07607" w:rsidP="00062B67">
      <w:pPr>
        <w:pStyle w:val="Proposallist"/>
        <w:rPr>
          <w:rFonts w:eastAsiaTheme="minorEastAsia"/>
          <w:lang w:eastAsia="zh-CN"/>
        </w:rPr>
      </w:pPr>
      <w:r>
        <w:rPr>
          <w:rFonts w:eastAsiaTheme="minorEastAsia" w:hint="eastAsia"/>
          <w:lang w:eastAsia="zh-CN"/>
        </w:rPr>
        <w:t>O</w:t>
      </w:r>
      <w:r>
        <w:rPr>
          <w:rFonts w:eastAsiaTheme="minorEastAsia"/>
          <w:lang w:eastAsia="zh-CN"/>
        </w:rPr>
        <w:t>bservation</w:t>
      </w:r>
      <w:r w:rsidR="006617C2">
        <w:rPr>
          <w:rFonts w:eastAsiaTheme="minorEastAsia"/>
          <w:lang w:eastAsia="zh-CN"/>
        </w:rPr>
        <w:t>2</w:t>
      </w:r>
      <w:r>
        <w:rPr>
          <w:rFonts w:eastAsiaTheme="minorEastAsia"/>
          <w:lang w:eastAsia="zh-CN"/>
        </w:rPr>
        <w:t xml:space="preserve">: </w:t>
      </w:r>
      <w:r w:rsidR="00062B67">
        <w:rPr>
          <w:rFonts w:eastAsiaTheme="minorEastAsia"/>
          <w:lang w:eastAsia="zh-CN"/>
        </w:rPr>
        <w:t>There may be no new measurements that should be introduced to NRPPa</w:t>
      </w:r>
      <w:r w:rsidR="00062B67">
        <w:rPr>
          <w:rFonts w:eastAsiaTheme="minorEastAsia" w:hint="eastAsia"/>
          <w:lang w:eastAsia="zh-CN"/>
        </w:rPr>
        <w:t>.</w:t>
      </w:r>
    </w:p>
    <w:p w14:paraId="27C2E815" w14:textId="6095200D" w:rsidR="006F7712" w:rsidRPr="00E37350" w:rsidRDefault="002B35CC" w:rsidP="007C3B8D">
      <w:pPr>
        <w:pStyle w:val="Proposallist"/>
        <w:rPr>
          <w:rFonts w:eastAsiaTheme="minorEastAsia"/>
          <w:lang w:eastAsia="zh-CN"/>
        </w:rPr>
      </w:pPr>
      <w:r w:rsidRPr="007C3B8D">
        <w:rPr>
          <w:rFonts w:eastAsiaTheme="minorEastAsia"/>
          <w:lang w:eastAsia="zh-CN"/>
        </w:rPr>
        <w:t>Proposal</w:t>
      </w:r>
      <w:r w:rsidR="007C3B8D">
        <w:rPr>
          <w:rFonts w:eastAsiaTheme="minorEastAsia"/>
          <w:lang w:eastAsia="zh-CN"/>
        </w:rPr>
        <w:t xml:space="preserve"> </w:t>
      </w:r>
      <w:r w:rsidRPr="007C3B8D">
        <w:rPr>
          <w:rFonts w:eastAsiaTheme="minorEastAsia"/>
          <w:lang w:eastAsia="zh-CN"/>
        </w:rPr>
        <w:t>1</w:t>
      </w:r>
      <w:r>
        <w:rPr>
          <w:rFonts w:eastAsiaTheme="minorEastAsia"/>
          <w:lang w:eastAsia="zh-CN"/>
        </w:rPr>
        <w:t xml:space="preserve">: Wait for RAN1/RAN2 progress to evaluate signalling impacts to RAN3. </w:t>
      </w:r>
    </w:p>
    <w:p w14:paraId="39650054" w14:textId="6ED7297D" w:rsidR="00D0200E" w:rsidRDefault="00D0200E" w:rsidP="00D0200E">
      <w:pPr>
        <w:pStyle w:val="Heading2"/>
        <w:rPr>
          <w:rFonts w:eastAsiaTheme="minorEastAsia"/>
          <w:lang w:eastAsia="zh-CN"/>
        </w:rPr>
      </w:pPr>
      <w:r>
        <w:rPr>
          <w:rFonts w:eastAsiaTheme="minorEastAsia" w:hint="eastAsia"/>
          <w:lang w:eastAsia="zh-CN"/>
        </w:rPr>
        <w:t>3</w:t>
      </w:r>
      <w:r>
        <w:rPr>
          <w:rFonts w:eastAsiaTheme="minorEastAsia"/>
          <w:lang w:eastAsia="zh-CN"/>
        </w:rPr>
        <w:t>.</w:t>
      </w:r>
      <w:r w:rsidR="005036B1">
        <w:rPr>
          <w:rFonts w:eastAsiaTheme="minorEastAsia"/>
          <w:lang w:eastAsia="zh-CN"/>
        </w:rPr>
        <w:t>2</w:t>
      </w:r>
      <w:r>
        <w:rPr>
          <w:rFonts w:eastAsiaTheme="minorEastAsia"/>
          <w:lang w:eastAsia="zh-CN"/>
        </w:rPr>
        <w:t xml:space="preserve"> </w:t>
      </w:r>
      <w:r w:rsidR="001F3978">
        <w:rPr>
          <w:rFonts w:eastAsiaTheme="minorEastAsia"/>
          <w:lang w:eastAsia="zh-CN"/>
        </w:rPr>
        <w:t>Service Authorization</w:t>
      </w:r>
    </w:p>
    <w:p w14:paraId="0448C249" w14:textId="215C5447" w:rsidR="009C7AD5" w:rsidRDefault="00EC704B" w:rsidP="00EC704B">
      <w:pPr>
        <w:pStyle w:val="Proposallist"/>
        <w:ind w:left="0" w:firstLine="0"/>
        <w:jc w:val="both"/>
        <w:rPr>
          <w:rFonts w:eastAsiaTheme="minorEastAsia"/>
          <w:b w:val="0"/>
          <w:lang w:eastAsia="zh-CN"/>
        </w:rPr>
      </w:pPr>
      <w:r>
        <w:rPr>
          <w:rFonts w:eastAsiaTheme="minorEastAsia"/>
          <w:b w:val="0"/>
          <w:lang w:eastAsia="zh-CN"/>
        </w:rPr>
        <w:t xml:space="preserve">According to TS 23.387, the service authorization to NG-RAN for V2X communication over PC5 </w:t>
      </w:r>
      <w:r w:rsidR="00261A17">
        <w:rPr>
          <w:rFonts w:eastAsiaTheme="minorEastAsia"/>
          <w:b w:val="0"/>
          <w:lang w:eastAsia="zh-CN"/>
        </w:rPr>
        <w:t>is supported in</w:t>
      </w:r>
      <w:r>
        <w:rPr>
          <w:rFonts w:eastAsiaTheme="minorEastAsia"/>
          <w:b w:val="0"/>
          <w:lang w:eastAsia="zh-CN"/>
        </w:rPr>
        <w:t xml:space="preserve"> order to enable PC5 radio resource control in NG-RAN.</w:t>
      </w:r>
      <w:r w:rsidR="001276ED">
        <w:rPr>
          <w:rFonts w:eastAsiaTheme="minorEastAsia"/>
          <w:b w:val="0"/>
          <w:lang w:eastAsia="zh-CN"/>
        </w:rPr>
        <w:t xml:space="preserve"> The </w:t>
      </w:r>
      <w:r w:rsidR="00BA1442">
        <w:rPr>
          <w:rFonts w:eastAsiaTheme="minorEastAsia"/>
          <w:b w:val="0"/>
          <w:lang w:eastAsia="zh-CN"/>
        </w:rPr>
        <w:t>involved RAN3 signalling procedures include</w:t>
      </w:r>
      <w:r w:rsidR="001276ED">
        <w:rPr>
          <w:rFonts w:eastAsiaTheme="minorEastAsia"/>
          <w:b w:val="0"/>
          <w:lang w:eastAsia="zh-CN"/>
        </w:rPr>
        <w:t>:</w:t>
      </w:r>
    </w:p>
    <w:p w14:paraId="10E9931B" w14:textId="203F1DC4" w:rsidR="002826D7" w:rsidRPr="004F001C" w:rsidRDefault="004F001C" w:rsidP="0089341A">
      <w:pPr>
        <w:pStyle w:val="Proposallist"/>
        <w:ind w:left="0" w:firstLine="0"/>
        <w:jc w:val="both"/>
        <w:rPr>
          <w:rFonts w:eastAsiaTheme="minorEastAsia"/>
          <w:b w:val="0"/>
          <w:u w:val="single"/>
          <w:lang w:eastAsia="zh-CN"/>
        </w:rPr>
      </w:pPr>
      <w:r w:rsidRPr="004F001C">
        <w:rPr>
          <w:rFonts w:eastAsiaTheme="minorEastAsia" w:hint="eastAsia"/>
          <w:b w:val="0"/>
          <w:u w:val="single"/>
          <w:lang w:eastAsia="zh-CN"/>
        </w:rPr>
        <w:t>T</w:t>
      </w:r>
      <w:r w:rsidRPr="004F001C">
        <w:rPr>
          <w:rFonts w:eastAsiaTheme="minorEastAsia"/>
          <w:b w:val="0"/>
          <w:u w:val="single"/>
          <w:lang w:eastAsia="zh-CN"/>
        </w:rPr>
        <w:t>S 38.413</w:t>
      </w:r>
    </w:p>
    <w:p w14:paraId="3065A8DE" w14:textId="0EBC89E6" w:rsidR="004F001C" w:rsidRDefault="0078619E" w:rsidP="004F001C">
      <w:pPr>
        <w:pStyle w:val="Proposallist"/>
        <w:numPr>
          <w:ilvl w:val="0"/>
          <w:numId w:val="26"/>
        </w:numPr>
        <w:jc w:val="both"/>
        <w:rPr>
          <w:rFonts w:eastAsiaTheme="minorEastAsia"/>
          <w:b w:val="0"/>
          <w:lang w:eastAsia="zh-CN"/>
        </w:rPr>
      </w:pPr>
      <w:r>
        <w:rPr>
          <w:rFonts w:eastAsiaTheme="minorEastAsia"/>
          <w:b w:val="0"/>
          <w:lang w:eastAsia="zh-CN"/>
        </w:rPr>
        <w:t xml:space="preserve">INITIAL CONTEXT SETUP REQUEST </w:t>
      </w:r>
    </w:p>
    <w:p w14:paraId="72030814" w14:textId="300FB66B" w:rsidR="0078619E" w:rsidRDefault="00AD33F3" w:rsidP="004F001C">
      <w:pPr>
        <w:pStyle w:val="Proposallist"/>
        <w:numPr>
          <w:ilvl w:val="0"/>
          <w:numId w:val="26"/>
        </w:numPr>
        <w:jc w:val="both"/>
        <w:rPr>
          <w:rFonts w:eastAsiaTheme="minorEastAsia"/>
          <w:b w:val="0"/>
          <w:lang w:eastAsia="zh-CN"/>
        </w:rPr>
      </w:pPr>
      <w:r>
        <w:rPr>
          <w:rFonts w:eastAsiaTheme="minorEastAsia"/>
          <w:b w:val="0"/>
          <w:lang w:eastAsia="zh-CN"/>
        </w:rPr>
        <w:t>UE CONTEXT MODIFICATION REQUEST</w:t>
      </w:r>
    </w:p>
    <w:p w14:paraId="65D5FCBD" w14:textId="433E059B" w:rsidR="00AD33F3" w:rsidRDefault="00AD33F3" w:rsidP="004F001C">
      <w:pPr>
        <w:pStyle w:val="Proposallist"/>
        <w:numPr>
          <w:ilvl w:val="0"/>
          <w:numId w:val="26"/>
        </w:numPr>
        <w:jc w:val="both"/>
        <w:rPr>
          <w:rFonts w:eastAsiaTheme="minorEastAsia"/>
          <w:b w:val="0"/>
          <w:lang w:eastAsia="zh-CN"/>
        </w:rPr>
      </w:pPr>
      <w:r>
        <w:rPr>
          <w:rFonts w:eastAsiaTheme="minorEastAsia" w:hint="eastAsia"/>
          <w:b w:val="0"/>
          <w:lang w:eastAsia="zh-CN"/>
        </w:rPr>
        <w:t>H</w:t>
      </w:r>
      <w:r>
        <w:rPr>
          <w:rFonts w:eastAsiaTheme="minorEastAsia"/>
          <w:b w:val="0"/>
          <w:lang w:eastAsia="zh-CN"/>
        </w:rPr>
        <w:t>ANDOVER REQ</w:t>
      </w:r>
      <w:r w:rsidR="00391000">
        <w:rPr>
          <w:rFonts w:eastAsiaTheme="minorEastAsia"/>
          <w:b w:val="0"/>
          <w:lang w:eastAsia="zh-CN"/>
        </w:rPr>
        <w:t>UE</w:t>
      </w:r>
      <w:r>
        <w:rPr>
          <w:rFonts w:eastAsiaTheme="minorEastAsia"/>
          <w:b w:val="0"/>
          <w:lang w:eastAsia="zh-CN"/>
        </w:rPr>
        <w:t>ST</w:t>
      </w:r>
    </w:p>
    <w:p w14:paraId="3F85FD0D" w14:textId="49F96C32" w:rsidR="00AD33F3" w:rsidRDefault="008344C2" w:rsidP="004F001C">
      <w:pPr>
        <w:pStyle w:val="Proposallist"/>
        <w:numPr>
          <w:ilvl w:val="0"/>
          <w:numId w:val="26"/>
        </w:numPr>
        <w:jc w:val="both"/>
        <w:rPr>
          <w:rFonts w:eastAsiaTheme="minorEastAsia"/>
          <w:b w:val="0"/>
          <w:lang w:eastAsia="zh-CN"/>
        </w:rPr>
      </w:pPr>
      <w:r w:rsidRPr="008344C2">
        <w:rPr>
          <w:rFonts w:eastAsiaTheme="minorEastAsia"/>
          <w:b w:val="0"/>
          <w:lang w:eastAsia="zh-CN"/>
        </w:rPr>
        <w:t>PATH SWITCH REQUEST ACKNOWLEDGE</w:t>
      </w:r>
    </w:p>
    <w:p w14:paraId="1BE6B76D" w14:textId="286A0695" w:rsidR="004F001C" w:rsidRPr="004F001C" w:rsidRDefault="004F001C" w:rsidP="0089341A">
      <w:pPr>
        <w:pStyle w:val="Proposallist"/>
        <w:ind w:left="0" w:firstLine="0"/>
        <w:jc w:val="both"/>
        <w:rPr>
          <w:rFonts w:eastAsiaTheme="minorEastAsia"/>
          <w:b w:val="0"/>
          <w:u w:val="single"/>
          <w:lang w:eastAsia="zh-CN"/>
        </w:rPr>
      </w:pPr>
      <w:r w:rsidRPr="004F001C">
        <w:rPr>
          <w:rFonts w:eastAsiaTheme="minorEastAsia"/>
          <w:b w:val="0"/>
          <w:u w:val="single"/>
          <w:lang w:eastAsia="zh-CN"/>
        </w:rPr>
        <w:t>TS 38.423</w:t>
      </w:r>
    </w:p>
    <w:p w14:paraId="2E5FF04F" w14:textId="737A5D29" w:rsidR="00853499" w:rsidRDefault="00853499" w:rsidP="004F001C">
      <w:pPr>
        <w:pStyle w:val="Proposallist"/>
        <w:numPr>
          <w:ilvl w:val="0"/>
          <w:numId w:val="26"/>
        </w:numPr>
        <w:jc w:val="both"/>
        <w:rPr>
          <w:rFonts w:eastAsiaTheme="minorEastAsia"/>
          <w:b w:val="0"/>
          <w:lang w:eastAsia="zh-CN"/>
        </w:rPr>
      </w:pPr>
      <w:r>
        <w:rPr>
          <w:rFonts w:eastAsiaTheme="minorEastAsia" w:hint="eastAsia"/>
          <w:b w:val="0"/>
          <w:lang w:eastAsia="zh-CN"/>
        </w:rPr>
        <w:t>H</w:t>
      </w:r>
      <w:r>
        <w:rPr>
          <w:rFonts w:eastAsiaTheme="minorEastAsia"/>
          <w:b w:val="0"/>
          <w:lang w:eastAsia="zh-CN"/>
        </w:rPr>
        <w:t>ANDOVER REQUEST</w:t>
      </w:r>
    </w:p>
    <w:p w14:paraId="3854D2E6" w14:textId="4CA7395F" w:rsidR="00E6343D" w:rsidRPr="00E6343D" w:rsidRDefault="00E6343D" w:rsidP="00E6343D">
      <w:pPr>
        <w:pStyle w:val="Proposallist"/>
        <w:numPr>
          <w:ilvl w:val="0"/>
          <w:numId w:val="26"/>
        </w:numPr>
        <w:jc w:val="both"/>
        <w:rPr>
          <w:rFonts w:eastAsiaTheme="minorEastAsia"/>
          <w:b w:val="0"/>
          <w:lang w:eastAsia="zh-CN"/>
        </w:rPr>
      </w:pPr>
      <w:r>
        <w:rPr>
          <w:rFonts w:eastAsiaTheme="minorEastAsia"/>
          <w:b w:val="0"/>
          <w:lang w:eastAsia="zh-CN"/>
        </w:rPr>
        <w:t>RETRIEVE UE CONTEXT RESPONSE</w:t>
      </w:r>
    </w:p>
    <w:p w14:paraId="6A8938B0" w14:textId="52A6EF88" w:rsidR="00EC3FAB" w:rsidRDefault="00F607F5" w:rsidP="0089341A">
      <w:pPr>
        <w:pStyle w:val="Proposallist"/>
        <w:ind w:left="0" w:firstLine="0"/>
        <w:jc w:val="both"/>
        <w:rPr>
          <w:rFonts w:eastAsiaTheme="minorEastAsia"/>
          <w:b w:val="0"/>
          <w:lang w:eastAsia="zh-CN"/>
        </w:rPr>
      </w:pPr>
      <w:r>
        <w:rPr>
          <w:rFonts w:eastAsiaTheme="minorEastAsia" w:hint="eastAsia"/>
          <w:b w:val="0"/>
          <w:lang w:eastAsia="zh-CN"/>
        </w:rPr>
        <w:t>T</w:t>
      </w:r>
      <w:r>
        <w:rPr>
          <w:rFonts w:eastAsiaTheme="minorEastAsia"/>
          <w:b w:val="0"/>
          <w:lang w:eastAsia="zh-CN"/>
        </w:rPr>
        <w:t>he following conclusions were made by SA2 on this issue</w:t>
      </w:r>
      <w:r w:rsidR="00D44861">
        <w:rPr>
          <w:rFonts w:eastAsiaTheme="minorEastAsia"/>
          <w:b w:val="0"/>
          <w:lang w:eastAsia="zh-CN"/>
        </w:rPr>
        <w:t xml:space="preserve"> [3]</w:t>
      </w:r>
      <w:r w:rsidR="006E58A4">
        <w:rPr>
          <w:rFonts w:eastAsiaTheme="minorEastAsia"/>
          <w:b w:val="0"/>
          <w:lang w:eastAsia="zh-CN"/>
        </w:rPr>
        <w:t>, captured as follows. According to the conclusions, a “Ranging/SL positioning service authorized” indication should be included for the service authorization to RAN.</w:t>
      </w:r>
      <w:r w:rsidR="007C6FAC">
        <w:rPr>
          <w:rFonts w:eastAsiaTheme="minorEastAsia"/>
          <w:b w:val="0"/>
          <w:lang w:eastAsia="zh-CN"/>
        </w:rPr>
        <w:t xml:space="preserve"> In addition, the QoS parameters will be further discussed and additional parameters may be added.</w:t>
      </w:r>
      <w:r w:rsidR="00550CEC">
        <w:rPr>
          <w:rFonts w:eastAsiaTheme="minorEastAsia"/>
          <w:b w:val="0"/>
          <w:lang w:eastAsia="zh-CN"/>
        </w:rPr>
        <w:t xml:space="preserve"> Therefore, it is proposed to add the indication to the service authorization related procedures in TS 38.413 and TS 38.423. For other potential service authorization information to RAN, RAN3 can wait for SA2 progress. </w:t>
      </w:r>
    </w:p>
    <w:p w14:paraId="571A4240" w14:textId="12A07563" w:rsidR="002A0A82" w:rsidRPr="002A0A82" w:rsidRDefault="002A0A82" w:rsidP="00E5371E">
      <w:pPr>
        <w:pStyle w:val="Proposallist"/>
        <w:rPr>
          <w:rFonts w:eastAsiaTheme="minorEastAsia"/>
          <w:lang w:eastAsia="zh-CN"/>
        </w:rPr>
      </w:pPr>
      <w:r w:rsidRPr="0057495A">
        <w:rPr>
          <w:rFonts w:eastAsiaTheme="minorEastAsia" w:hint="eastAsia"/>
          <w:lang w:eastAsia="zh-CN"/>
        </w:rPr>
        <w:t>O</w:t>
      </w:r>
      <w:r w:rsidRPr="0057495A">
        <w:rPr>
          <w:rFonts w:eastAsiaTheme="minorEastAsia"/>
          <w:lang w:eastAsia="zh-CN"/>
        </w:rPr>
        <w:t>bservation</w:t>
      </w:r>
      <w:r w:rsidR="008D3A07">
        <w:rPr>
          <w:rFonts w:eastAsiaTheme="minorEastAsia"/>
          <w:lang w:eastAsia="zh-CN"/>
        </w:rPr>
        <w:t>3</w:t>
      </w:r>
      <w:r w:rsidRPr="002A0A82">
        <w:rPr>
          <w:rFonts w:eastAsiaTheme="minorEastAsia"/>
          <w:lang w:eastAsia="zh-CN"/>
        </w:rPr>
        <w:t>: According to SA2 Conclusion, the</w:t>
      </w:r>
      <w:r w:rsidRPr="002A0A82">
        <w:rPr>
          <w:rFonts w:eastAsiaTheme="minorEastAsia" w:hint="eastAsia"/>
          <w:lang w:eastAsia="zh-CN"/>
        </w:rPr>
        <w:t>“</w:t>
      </w:r>
      <w:r w:rsidRPr="002A0A82">
        <w:rPr>
          <w:rFonts w:eastAsiaTheme="minorEastAsia"/>
          <w:lang w:eastAsia="zh-CN"/>
        </w:rPr>
        <w:t>Ranging/SL positioning service authorized” indication should be included for the service authorization to RAN.</w:t>
      </w:r>
    </w:p>
    <w:tbl>
      <w:tblPr>
        <w:tblStyle w:val="TableGrid"/>
        <w:tblW w:w="0" w:type="auto"/>
        <w:tblLook w:val="04A0" w:firstRow="1" w:lastRow="0" w:firstColumn="1" w:lastColumn="0" w:noHBand="0" w:noVBand="1"/>
      </w:tblPr>
      <w:tblGrid>
        <w:gridCol w:w="9631"/>
      </w:tblGrid>
      <w:tr w:rsidR="00D35017" w14:paraId="7B2ECEF1" w14:textId="77777777" w:rsidTr="00D35017">
        <w:tc>
          <w:tcPr>
            <w:tcW w:w="9631" w:type="dxa"/>
          </w:tcPr>
          <w:p w14:paraId="52850118" w14:textId="77777777" w:rsidR="00D35017" w:rsidRPr="0078272A" w:rsidRDefault="00D35017" w:rsidP="00D35017">
            <w:pPr>
              <w:pStyle w:val="B1"/>
              <w:rPr>
                <w:rFonts w:eastAsiaTheme="minorEastAsia"/>
              </w:rPr>
            </w:pPr>
            <w:r w:rsidRPr="0078272A">
              <w:rPr>
                <w:rFonts w:eastAsiaTheme="minorEastAsia"/>
              </w:rPr>
              <w:lastRenderedPageBreak/>
              <w:t>-</w:t>
            </w:r>
            <w:r w:rsidRPr="0078272A">
              <w:rPr>
                <w:rFonts w:eastAsiaTheme="minorEastAsia"/>
              </w:rPr>
              <w:tab/>
              <w:t xml:space="preserve">The procedures and signalling specified for ProSe in clause 6.6 </w:t>
            </w:r>
            <w:r>
              <w:rPr>
                <w:rFonts w:eastAsiaTheme="minorEastAsia"/>
              </w:rPr>
              <w:t xml:space="preserve">of </w:t>
            </w:r>
            <w:r w:rsidRPr="0078272A">
              <w:rPr>
                <w:rFonts w:eastAsiaTheme="minorEastAsia"/>
              </w:rPr>
              <w:t>TS</w:t>
            </w:r>
            <w:r>
              <w:rPr>
                <w:rFonts w:eastAsiaTheme="minorEastAsia"/>
              </w:rPr>
              <w:t> </w:t>
            </w:r>
            <w:r w:rsidRPr="0078272A">
              <w:rPr>
                <w:rFonts w:eastAsiaTheme="minorEastAsia"/>
              </w:rPr>
              <w:t>23.304</w:t>
            </w:r>
            <w:r>
              <w:rPr>
                <w:rFonts w:eastAsiaTheme="minorEastAsia"/>
              </w:rPr>
              <w:t> </w:t>
            </w:r>
            <w:r w:rsidRPr="0078272A">
              <w:rPr>
                <w:rFonts w:eastAsiaTheme="minorEastAsia"/>
              </w:rPr>
              <w:t>[4] and for V2X in clause</w:t>
            </w:r>
            <w:r>
              <w:rPr>
                <w:rFonts w:eastAsiaTheme="minorEastAsia"/>
              </w:rPr>
              <w:t> </w:t>
            </w:r>
            <w:r w:rsidRPr="0078272A">
              <w:rPr>
                <w:rFonts w:eastAsiaTheme="minorEastAsia"/>
              </w:rPr>
              <w:t>6.5</w:t>
            </w:r>
            <w:r>
              <w:rPr>
                <w:rFonts w:eastAsiaTheme="minorEastAsia"/>
              </w:rPr>
              <w:t xml:space="preserve"> of </w:t>
            </w:r>
            <w:r w:rsidRPr="0078272A">
              <w:rPr>
                <w:rFonts w:eastAsiaTheme="minorEastAsia"/>
              </w:rPr>
              <w:t>TS</w:t>
            </w:r>
            <w:r>
              <w:rPr>
                <w:rFonts w:eastAsiaTheme="minorEastAsia"/>
              </w:rPr>
              <w:t> </w:t>
            </w:r>
            <w:r w:rsidRPr="0078272A">
              <w:rPr>
                <w:rFonts w:eastAsiaTheme="minorEastAsia"/>
              </w:rPr>
              <w:t>23.287</w:t>
            </w:r>
            <w:r>
              <w:rPr>
                <w:rFonts w:eastAsiaTheme="minorEastAsia"/>
              </w:rPr>
              <w:t> </w:t>
            </w:r>
            <w:r w:rsidRPr="0078272A">
              <w:rPr>
                <w:rFonts w:eastAsiaTheme="minorEastAsia"/>
              </w:rPr>
              <w:t>[3] are used to provision the Ranging/SL positioning service authorization to RAN.</w:t>
            </w:r>
          </w:p>
          <w:p w14:paraId="5387DB65" w14:textId="77777777" w:rsidR="00D35017" w:rsidRDefault="00D35017" w:rsidP="00D35017">
            <w:pPr>
              <w:pStyle w:val="B1"/>
              <w:rPr>
                <w:rFonts w:eastAsiaTheme="minorEastAsia"/>
                <w:lang w:val="en-US" w:eastAsia="zh-CN"/>
              </w:rPr>
            </w:pPr>
            <w:r>
              <w:rPr>
                <w:rFonts w:eastAsiaTheme="minorEastAsia"/>
                <w:lang w:val="en-US" w:eastAsia="zh-CN"/>
              </w:rPr>
              <w:t>-</w:t>
            </w:r>
            <w:r>
              <w:rPr>
                <w:rFonts w:eastAsiaTheme="minorEastAsia"/>
                <w:lang w:val="en-US" w:eastAsia="zh-CN"/>
              </w:rPr>
              <w:tab/>
              <w:t>The specific Ranging/SL positioning service authorization to RAN include:</w:t>
            </w:r>
          </w:p>
          <w:p w14:paraId="1DF89E31" w14:textId="77777777" w:rsidR="00D35017" w:rsidRPr="00DB4CFA" w:rsidRDefault="00D35017" w:rsidP="00D35017">
            <w:pPr>
              <w:pStyle w:val="B2"/>
              <w:rPr>
                <w:rFonts w:eastAsiaTheme="minorEastAsia"/>
                <w:highlight w:val="yellow"/>
                <w:lang w:eastAsia="zh-CN"/>
              </w:rPr>
            </w:pPr>
            <w:r w:rsidRPr="00DB4CFA">
              <w:rPr>
                <w:rFonts w:eastAsiaTheme="minorEastAsia"/>
                <w:highlight w:val="yellow"/>
                <w:lang w:val="en-US" w:eastAsia="zh-CN"/>
              </w:rPr>
              <w:t>-</w:t>
            </w:r>
            <w:r w:rsidRPr="00DB4CFA">
              <w:rPr>
                <w:rFonts w:eastAsiaTheme="minorEastAsia"/>
                <w:highlight w:val="yellow"/>
                <w:lang w:val="en-US" w:eastAsia="zh-CN"/>
              </w:rPr>
              <w:tab/>
            </w:r>
            <w:r w:rsidRPr="00DB4CFA">
              <w:rPr>
                <w:rFonts w:eastAsiaTheme="minorEastAsia"/>
                <w:highlight w:val="yellow"/>
                <w:lang w:eastAsia="zh-CN"/>
              </w:rPr>
              <w:t>The "Ranging/SL positioning service authorized" indication based on UE subscription from UDM, indicating the UE is authorized to use Ranging/SL positioning service in the serving PLMN.</w:t>
            </w:r>
          </w:p>
          <w:p w14:paraId="65D971E0" w14:textId="77777777" w:rsidR="00D35017" w:rsidRDefault="00D35017" w:rsidP="00D35017">
            <w:pPr>
              <w:pStyle w:val="B2"/>
              <w:rPr>
                <w:rFonts w:eastAsia="DengXian"/>
                <w:lang w:eastAsia="zh-CN"/>
              </w:rPr>
            </w:pPr>
            <w:r w:rsidRPr="00DB4CFA">
              <w:rPr>
                <w:rFonts w:eastAsia="DengXian"/>
                <w:highlight w:val="yellow"/>
                <w:lang w:eastAsia="zh-CN"/>
              </w:rPr>
              <w:t>-</w:t>
            </w:r>
            <w:r w:rsidRPr="00DB4CFA">
              <w:rPr>
                <w:rFonts w:eastAsia="DengXian"/>
                <w:highlight w:val="yellow"/>
                <w:lang w:eastAsia="zh-CN"/>
              </w:rPr>
              <w:tab/>
              <w:t>QoS parameters used by NG-RAN.</w:t>
            </w:r>
          </w:p>
          <w:p w14:paraId="3B44D8E6" w14:textId="77777777" w:rsidR="00DB4CFA" w:rsidRDefault="00D35017" w:rsidP="00D9005A">
            <w:pPr>
              <w:pStyle w:val="NO"/>
            </w:pPr>
            <w:r w:rsidRPr="007D5E6C">
              <w:rPr>
                <w:lang w:eastAsia="zh-CN"/>
              </w:rPr>
              <w:t>NOTE</w:t>
            </w:r>
            <w:r>
              <w:t> 4</w:t>
            </w:r>
            <w:r w:rsidRPr="007D5E6C">
              <w:t>:</w:t>
            </w:r>
            <w:r w:rsidRPr="007D5E6C">
              <w:tab/>
            </w:r>
            <w:r w:rsidRPr="00570703">
              <w:rPr>
                <w:lang w:eastAsia="zh-CN"/>
              </w:rPr>
              <w:t xml:space="preserve">What QoS parameters </w:t>
            </w:r>
            <w:r w:rsidRPr="00570703">
              <w:t>of Ranging/SL positioning</w:t>
            </w:r>
            <w:r w:rsidRPr="00570703">
              <w:rPr>
                <w:lang w:eastAsia="zh-CN"/>
              </w:rPr>
              <w:t xml:space="preserve"> used by NG-RAN will</w:t>
            </w:r>
            <w:r w:rsidRPr="00570703">
              <w:t xml:space="preserve"> be specified during normative phase.</w:t>
            </w:r>
          </w:p>
          <w:p w14:paraId="653D4938" w14:textId="294E48A0" w:rsidR="00D35017" w:rsidRPr="00D9005A" w:rsidRDefault="00D35017" w:rsidP="00D9005A">
            <w:pPr>
              <w:pStyle w:val="NO"/>
            </w:pPr>
            <w:r w:rsidRPr="007D5E6C">
              <w:t>NOTE</w:t>
            </w:r>
            <w:r>
              <w:t> 5</w:t>
            </w:r>
            <w:r w:rsidRPr="007D5E6C">
              <w:t>:</w:t>
            </w:r>
            <w:r w:rsidRPr="007D5E6C">
              <w:tab/>
              <w:t>The parameters list is not exhausted. Additional parameters can be added during normative phase.</w:t>
            </w:r>
          </w:p>
        </w:tc>
      </w:tr>
    </w:tbl>
    <w:p w14:paraId="5255DE5A" w14:textId="6FD190CF" w:rsidR="00BE342D" w:rsidRPr="00E5371E" w:rsidRDefault="004A2CAC" w:rsidP="00BE342D">
      <w:pPr>
        <w:pStyle w:val="Proposallist"/>
        <w:rPr>
          <w:rFonts w:eastAsiaTheme="minorEastAsia"/>
        </w:rPr>
      </w:pPr>
      <w:r w:rsidRPr="0057495A">
        <w:rPr>
          <w:rFonts w:eastAsiaTheme="minorEastAsia"/>
        </w:rPr>
        <w:t>Proposal</w:t>
      </w:r>
      <w:r w:rsidR="00427CCC">
        <w:rPr>
          <w:rFonts w:eastAsiaTheme="minorEastAsia"/>
        </w:rPr>
        <w:t xml:space="preserve"> </w:t>
      </w:r>
      <w:r w:rsidRPr="0057495A">
        <w:rPr>
          <w:rFonts w:eastAsiaTheme="minorEastAsia"/>
        </w:rPr>
        <w:t>2</w:t>
      </w:r>
      <w:r w:rsidRPr="00E5371E">
        <w:rPr>
          <w:rFonts w:eastAsiaTheme="minorEastAsia"/>
        </w:rPr>
        <w:t xml:space="preserve">: Add the “Ranging/ SL positioning service authorized” indication to the service authorization </w:t>
      </w:r>
      <w:r w:rsidR="004433F8">
        <w:rPr>
          <w:rFonts w:eastAsiaTheme="minorEastAsia"/>
        </w:rPr>
        <w:t>related procedures in TS 38.413 and TS 38.423</w:t>
      </w:r>
      <w:r w:rsidR="005A3A74" w:rsidRPr="00E5371E">
        <w:rPr>
          <w:rFonts w:eastAsiaTheme="minorEastAsia"/>
        </w:rPr>
        <w:t>.</w:t>
      </w:r>
      <w:r w:rsidRPr="00E5371E">
        <w:rPr>
          <w:rFonts w:eastAsiaTheme="minorEastAsia"/>
        </w:rPr>
        <w:t xml:space="preserve"> </w:t>
      </w:r>
    </w:p>
    <w:p w14:paraId="36BD4DA2" w14:textId="5E37C821" w:rsidR="00F11CE9" w:rsidRDefault="006E58A4" w:rsidP="0057495A">
      <w:pPr>
        <w:pStyle w:val="Proposallist"/>
        <w:rPr>
          <w:rFonts w:eastAsiaTheme="minorEastAsia"/>
          <w:lang w:eastAsia="zh-CN"/>
        </w:rPr>
      </w:pPr>
      <w:r>
        <w:rPr>
          <w:rFonts w:eastAsiaTheme="minorEastAsia" w:hint="eastAsia"/>
          <w:lang w:eastAsia="zh-CN"/>
        </w:rPr>
        <w:t>P</w:t>
      </w:r>
      <w:r>
        <w:rPr>
          <w:rFonts w:eastAsiaTheme="minorEastAsia"/>
          <w:lang w:eastAsia="zh-CN"/>
        </w:rPr>
        <w:t xml:space="preserve">roposal 3: </w:t>
      </w:r>
      <w:r w:rsidR="00660B33">
        <w:rPr>
          <w:rFonts w:eastAsiaTheme="minorEastAsia"/>
          <w:lang w:eastAsia="zh-CN"/>
        </w:rPr>
        <w:t>For additional service authorization information to RAN, wait for SA2 progress.</w:t>
      </w:r>
    </w:p>
    <w:p w14:paraId="1FD514F3" w14:textId="1CED2D37" w:rsidR="000927D2" w:rsidRDefault="000927D2" w:rsidP="000927D2">
      <w:pPr>
        <w:pStyle w:val="Heading2"/>
        <w:rPr>
          <w:rFonts w:eastAsiaTheme="minorEastAsia"/>
          <w:lang w:eastAsia="zh-CN"/>
        </w:rPr>
      </w:pPr>
      <w:r>
        <w:rPr>
          <w:rFonts w:eastAsiaTheme="minorEastAsia" w:hint="eastAsia"/>
          <w:lang w:eastAsia="zh-CN"/>
        </w:rPr>
        <w:t>3</w:t>
      </w:r>
      <w:r>
        <w:rPr>
          <w:rFonts w:eastAsiaTheme="minorEastAsia"/>
          <w:lang w:eastAsia="zh-CN"/>
        </w:rPr>
        <w:t xml:space="preserve">.3 </w:t>
      </w:r>
      <w:r w:rsidR="00680AE7">
        <w:rPr>
          <w:rFonts w:eastAsiaTheme="minorEastAsia"/>
          <w:lang w:eastAsia="zh-CN"/>
        </w:rPr>
        <w:t>SL Positioning</w:t>
      </w:r>
      <w:r>
        <w:rPr>
          <w:rFonts w:eastAsiaTheme="minorEastAsia"/>
          <w:lang w:eastAsia="zh-CN"/>
        </w:rPr>
        <w:t xml:space="preserve"> way forward </w:t>
      </w:r>
    </w:p>
    <w:p w14:paraId="4C916247" w14:textId="105DB266" w:rsidR="000927D2" w:rsidRDefault="000927D2" w:rsidP="000927D2">
      <w:pPr>
        <w:rPr>
          <w:rFonts w:eastAsiaTheme="minorEastAsia"/>
          <w:lang w:eastAsia="zh-CN"/>
        </w:rPr>
      </w:pPr>
      <w:r>
        <w:rPr>
          <w:rFonts w:eastAsiaTheme="minorEastAsia"/>
          <w:lang w:eastAsia="zh-CN"/>
        </w:rPr>
        <w:t xml:space="preserve">We do propose to capture the progress on </w:t>
      </w:r>
      <w:r w:rsidR="00216917">
        <w:rPr>
          <w:rFonts w:eastAsiaTheme="minorEastAsia"/>
          <w:lang w:eastAsia="zh-CN"/>
        </w:rPr>
        <w:t>SL positioning</w:t>
      </w:r>
      <w:r>
        <w:rPr>
          <w:rFonts w:eastAsiaTheme="minorEastAsia"/>
          <w:lang w:eastAsia="zh-CN"/>
        </w:rPr>
        <w:t xml:space="preserve"> in a set of dedicated BL CR corresponding to the Annex A to Annex </w:t>
      </w:r>
      <w:r w:rsidR="00D829BF">
        <w:rPr>
          <w:rFonts w:eastAsiaTheme="minorEastAsia"/>
          <w:lang w:eastAsia="zh-CN"/>
        </w:rPr>
        <w:t>B</w:t>
      </w:r>
      <w:r>
        <w:rPr>
          <w:rFonts w:eastAsiaTheme="minorEastAsia"/>
          <w:lang w:eastAsia="zh-CN"/>
        </w:rPr>
        <w:t xml:space="preserve">, with necessary Editor’s note when proposal are not agreeable. </w:t>
      </w:r>
    </w:p>
    <w:p w14:paraId="007419E2" w14:textId="7ED5F08D" w:rsidR="000927D2" w:rsidRDefault="000927D2" w:rsidP="000927D2">
      <w:pPr>
        <w:rPr>
          <w:rFonts w:eastAsiaTheme="minorEastAsia"/>
          <w:lang w:eastAsia="zh-CN"/>
        </w:rPr>
      </w:pPr>
      <w:r>
        <w:rPr>
          <w:rFonts w:eastAsiaTheme="minorEastAsia"/>
          <w:lang w:eastAsia="zh-CN"/>
        </w:rPr>
        <w:t>Huawei will be volunteer to turn the proposal in below Annex in to CR against TS 38.</w:t>
      </w:r>
      <w:r w:rsidR="00684085">
        <w:rPr>
          <w:rFonts w:eastAsiaTheme="minorEastAsia"/>
          <w:lang w:eastAsia="zh-CN"/>
        </w:rPr>
        <w:t>413</w:t>
      </w:r>
      <w:r>
        <w:rPr>
          <w:rFonts w:eastAsiaTheme="minorEastAsia"/>
          <w:lang w:eastAsia="zh-CN"/>
        </w:rPr>
        <w:t xml:space="preserve"> </w:t>
      </w:r>
      <w:r w:rsidR="00684085">
        <w:rPr>
          <w:rFonts w:eastAsiaTheme="minorEastAsia"/>
          <w:lang w:eastAsia="zh-CN"/>
        </w:rPr>
        <w:t xml:space="preserve">and </w:t>
      </w:r>
      <w:r>
        <w:rPr>
          <w:rFonts w:eastAsiaTheme="minorEastAsia"/>
          <w:lang w:eastAsia="zh-CN"/>
        </w:rPr>
        <w:t>TS 38.4</w:t>
      </w:r>
      <w:r w:rsidR="00684085">
        <w:rPr>
          <w:rFonts w:eastAsiaTheme="minorEastAsia"/>
          <w:lang w:eastAsia="zh-CN"/>
        </w:rPr>
        <w:t>2</w:t>
      </w:r>
      <w:r>
        <w:rPr>
          <w:rFonts w:eastAsiaTheme="minorEastAsia"/>
          <w:lang w:eastAsia="zh-CN"/>
        </w:rPr>
        <w:t>3.</w:t>
      </w:r>
    </w:p>
    <w:p w14:paraId="0111AFA6" w14:textId="09812D9E" w:rsidR="000927D2" w:rsidRPr="00C00019" w:rsidRDefault="000927D2" w:rsidP="000927D2">
      <w:pPr>
        <w:pStyle w:val="Proposallist"/>
        <w:rPr>
          <w:rFonts w:eastAsiaTheme="minorEastAsia"/>
          <w:lang w:eastAsia="zh-CN"/>
        </w:rPr>
      </w:pPr>
      <w:r w:rsidRPr="00BB0E4F">
        <w:rPr>
          <w:rFonts w:eastAsiaTheme="minorEastAsia"/>
          <w:lang w:eastAsia="zh-CN"/>
        </w:rPr>
        <w:t xml:space="preserve">Proposal </w:t>
      </w:r>
      <w:r w:rsidR="00141C0F">
        <w:rPr>
          <w:rFonts w:eastAsiaTheme="minorEastAsia"/>
          <w:lang w:eastAsia="zh-CN"/>
        </w:rPr>
        <w:t>4</w:t>
      </w:r>
      <w:r w:rsidRPr="00BB0E4F">
        <w:rPr>
          <w:rFonts w:eastAsiaTheme="minorEastAsia"/>
          <w:lang w:eastAsia="zh-CN"/>
        </w:rPr>
        <w:t xml:space="preserve">: Endorse the Text proposal in Annex A to </w:t>
      </w:r>
      <w:r w:rsidR="00141C0F">
        <w:rPr>
          <w:rFonts w:eastAsiaTheme="minorEastAsia"/>
          <w:lang w:eastAsia="zh-CN"/>
        </w:rPr>
        <w:t>B</w:t>
      </w:r>
      <w:r w:rsidRPr="00BB0E4F">
        <w:rPr>
          <w:rFonts w:eastAsiaTheme="minorEastAsia"/>
          <w:lang w:eastAsia="zh-CN"/>
        </w:rPr>
        <w:t xml:space="preserve"> as BL CR with Editor’s notes as necessary.</w:t>
      </w:r>
    </w:p>
    <w:p w14:paraId="1D059027" w14:textId="77777777" w:rsidR="000927D2" w:rsidRPr="000927D2" w:rsidRDefault="000927D2" w:rsidP="0057495A">
      <w:pPr>
        <w:pStyle w:val="Proposallist"/>
        <w:rPr>
          <w:rFonts w:eastAsiaTheme="minorEastAsia"/>
        </w:rPr>
      </w:pPr>
    </w:p>
    <w:p w14:paraId="5AF4A85A" w14:textId="77777777" w:rsidR="00326166" w:rsidRPr="007D3E81" w:rsidRDefault="005456E5" w:rsidP="001A1F92">
      <w:pPr>
        <w:pStyle w:val="Heading1"/>
        <w:rPr>
          <w:rFonts w:eastAsia="SimSun"/>
          <w:lang w:eastAsia="zh-CN"/>
        </w:rPr>
      </w:pPr>
      <w:bookmarkStart w:id="4" w:name="_Toc423019950"/>
      <w:bookmarkStart w:id="5" w:name="_Toc423020279"/>
      <w:bookmarkStart w:id="6" w:name="_Toc423020296"/>
      <w:bookmarkEnd w:id="2"/>
      <w:bookmarkEnd w:id="3"/>
      <w:bookmarkEnd w:id="4"/>
      <w:bookmarkEnd w:id="5"/>
      <w:bookmarkEnd w:id="6"/>
      <w:r>
        <w:rPr>
          <w:rFonts w:eastAsia="SimSun"/>
          <w:lang w:eastAsia="zh-CN"/>
        </w:rPr>
        <w:t xml:space="preserve">4. </w:t>
      </w:r>
      <w:r w:rsidR="001A1F92" w:rsidRPr="007D3E81">
        <w:rPr>
          <w:rFonts w:eastAsia="SimSun"/>
          <w:lang w:eastAsia="zh-CN"/>
        </w:rPr>
        <w:t>Conclusion</w:t>
      </w:r>
    </w:p>
    <w:p w14:paraId="3E967F71" w14:textId="50DC2806" w:rsidR="00185A40" w:rsidRDefault="00185A40" w:rsidP="000C1869">
      <w:pPr>
        <w:rPr>
          <w:lang w:eastAsia="zh-CN"/>
        </w:rPr>
      </w:pPr>
      <w:r>
        <w:rPr>
          <w:lang w:eastAsia="zh-CN"/>
        </w:rPr>
        <w:t xml:space="preserve">Based on the discussion in this paper, we propose </w:t>
      </w:r>
      <w:r w:rsidR="00FF7198">
        <w:rPr>
          <w:lang w:eastAsia="zh-CN"/>
        </w:rPr>
        <w:t>the following</w:t>
      </w:r>
      <w:r>
        <w:rPr>
          <w:lang w:eastAsia="zh-CN"/>
        </w:rPr>
        <w:t>:</w:t>
      </w:r>
      <w:bookmarkStart w:id="7" w:name="_Toc423020280"/>
      <w:bookmarkEnd w:id="7"/>
    </w:p>
    <w:p w14:paraId="09798A5A" w14:textId="7742BC73" w:rsidR="00C57BFD" w:rsidRPr="007C38FB" w:rsidRDefault="00C57BFD" w:rsidP="00C57BFD">
      <w:pPr>
        <w:pStyle w:val="Proposallist"/>
        <w:rPr>
          <w:rFonts w:eastAsiaTheme="minorEastAsia"/>
          <w:b w:val="0"/>
          <w:lang w:eastAsia="zh-CN"/>
        </w:rPr>
      </w:pPr>
      <w:r w:rsidRPr="007C38FB">
        <w:rPr>
          <w:rFonts w:eastAsiaTheme="minorEastAsia" w:hint="eastAsia"/>
          <w:b w:val="0"/>
          <w:lang w:eastAsia="zh-CN"/>
        </w:rPr>
        <w:t>O</w:t>
      </w:r>
      <w:r w:rsidRPr="007C38FB">
        <w:rPr>
          <w:rFonts w:eastAsiaTheme="minorEastAsia"/>
          <w:b w:val="0"/>
          <w:lang w:eastAsia="zh-CN"/>
        </w:rPr>
        <w:t>bservation1: RAN has agreed that SL-PRS resource allocation through higher layers from the LMF is not supported.</w:t>
      </w:r>
    </w:p>
    <w:p w14:paraId="653FB26F" w14:textId="6C5EBCB0" w:rsidR="00C57BFD" w:rsidRPr="007C38FB" w:rsidRDefault="00C57BFD" w:rsidP="00C57BFD">
      <w:pPr>
        <w:pStyle w:val="Proposallist"/>
        <w:rPr>
          <w:rFonts w:eastAsiaTheme="minorEastAsia"/>
          <w:b w:val="0"/>
          <w:lang w:eastAsia="zh-CN"/>
        </w:rPr>
      </w:pPr>
      <w:r w:rsidRPr="007C38FB">
        <w:rPr>
          <w:rFonts w:eastAsiaTheme="minorEastAsia" w:hint="eastAsia"/>
          <w:b w:val="0"/>
          <w:lang w:eastAsia="zh-CN"/>
        </w:rPr>
        <w:t>O</w:t>
      </w:r>
      <w:r w:rsidRPr="007C38FB">
        <w:rPr>
          <w:rFonts w:eastAsiaTheme="minorEastAsia"/>
          <w:b w:val="0"/>
          <w:lang w:eastAsia="zh-CN"/>
        </w:rPr>
        <w:t>bservation2: There may be no new measurements that should be introduced to NRPPa</w:t>
      </w:r>
      <w:r w:rsidRPr="007C38FB">
        <w:rPr>
          <w:rFonts w:eastAsiaTheme="minorEastAsia" w:hint="eastAsia"/>
          <w:b w:val="0"/>
          <w:lang w:eastAsia="zh-CN"/>
        </w:rPr>
        <w:t>.</w:t>
      </w:r>
    </w:p>
    <w:p w14:paraId="3CC824FC" w14:textId="2A83B513" w:rsidR="00C57BFD" w:rsidRPr="00C57BFD" w:rsidRDefault="00C57BFD" w:rsidP="00C57BFD">
      <w:pPr>
        <w:pStyle w:val="Proposallist"/>
        <w:rPr>
          <w:rFonts w:eastAsiaTheme="minorEastAsia"/>
          <w:lang w:eastAsia="zh-CN"/>
        </w:rPr>
      </w:pPr>
      <w:r w:rsidRPr="007C3B8D">
        <w:rPr>
          <w:rFonts w:eastAsiaTheme="minorEastAsia"/>
          <w:lang w:eastAsia="zh-CN"/>
        </w:rPr>
        <w:t>Proposal</w:t>
      </w:r>
      <w:r>
        <w:rPr>
          <w:rFonts w:eastAsiaTheme="minorEastAsia"/>
          <w:lang w:eastAsia="zh-CN"/>
        </w:rPr>
        <w:t xml:space="preserve"> </w:t>
      </w:r>
      <w:r w:rsidRPr="007C3B8D">
        <w:rPr>
          <w:rFonts w:eastAsiaTheme="minorEastAsia"/>
          <w:lang w:eastAsia="zh-CN"/>
        </w:rPr>
        <w:t>1</w:t>
      </w:r>
      <w:r>
        <w:rPr>
          <w:rFonts w:eastAsiaTheme="minorEastAsia"/>
          <w:lang w:eastAsia="zh-CN"/>
        </w:rPr>
        <w:t xml:space="preserve">: Wait for RAN1/RAN2 progress to evaluate signalling impacts to RAN3. </w:t>
      </w:r>
    </w:p>
    <w:p w14:paraId="00E39BE1" w14:textId="67C99E3B" w:rsidR="00C57BFD" w:rsidRPr="007C38FB" w:rsidRDefault="00C57BFD" w:rsidP="00C57BFD">
      <w:pPr>
        <w:pStyle w:val="Proposallist"/>
        <w:rPr>
          <w:rFonts w:eastAsiaTheme="minorEastAsia"/>
          <w:b w:val="0"/>
          <w:lang w:eastAsia="zh-CN"/>
        </w:rPr>
      </w:pPr>
      <w:r w:rsidRPr="007C38FB">
        <w:rPr>
          <w:rFonts w:eastAsiaTheme="minorEastAsia" w:hint="eastAsia"/>
          <w:b w:val="0"/>
          <w:lang w:eastAsia="zh-CN"/>
        </w:rPr>
        <w:t>O</w:t>
      </w:r>
      <w:r w:rsidRPr="007C38FB">
        <w:rPr>
          <w:rFonts w:eastAsiaTheme="minorEastAsia"/>
          <w:b w:val="0"/>
          <w:lang w:eastAsia="zh-CN"/>
        </w:rPr>
        <w:t>bservation3: According to SA2 Conclusion, the</w:t>
      </w:r>
      <w:r w:rsidRPr="007C38FB">
        <w:rPr>
          <w:rFonts w:eastAsiaTheme="minorEastAsia" w:hint="eastAsia"/>
          <w:b w:val="0"/>
          <w:lang w:eastAsia="zh-CN"/>
        </w:rPr>
        <w:t>“</w:t>
      </w:r>
      <w:r w:rsidRPr="007C38FB">
        <w:rPr>
          <w:rFonts w:eastAsiaTheme="minorEastAsia"/>
          <w:b w:val="0"/>
          <w:lang w:eastAsia="zh-CN"/>
        </w:rPr>
        <w:t>Ranging/SL positioning service authorized” indication should be included for the service authorization to RAN.</w:t>
      </w:r>
    </w:p>
    <w:p w14:paraId="532B561F" w14:textId="17750F96" w:rsidR="00C57BFD" w:rsidRPr="00E5371E" w:rsidRDefault="00C57BFD" w:rsidP="00C57BFD">
      <w:pPr>
        <w:pStyle w:val="Proposallist"/>
        <w:rPr>
          <w:rFonts w:eastAsiaTheme="minorEastAsia"/>
        </w:rPr>
      </w:pPr>
      <w:r w:rsidRPr="0057495A">
        <w:rPr>
          <w:rFonts w:eastAsiaTheme="minorEastAsia"/>
        </w:rPr>
        <w:t>Proposal</w:t>
      </w:r>
      <w:r>
        <w:rPr>
          <w:rFonts w:eastAsiaTheme="minorEastAsia"/>
        </w:rPr>
        <w:t xml:space="preserve"> </w:t>
      </w:r>
      <w:r w:rsidRPr="0057495A">
        <w:rPr>
          <w:rFonts w:eastAsiaTheme="minorEastAsia"/>
        </w:rPr>
        <w:t>2</w:t>
      </w:r>
      <w:r w:rsidRPr="00E5371E">
        <w:rPr>
          <w:rFonts w:eastAsiaTheme="minorEastAsia"/>
        </w:rPr>
        <w:t xml:space="preserve">: Add the “Ranging/ SL positioning service authorized” indication to the service authorization </w:t>
      </w:r>
      <w:r>
        <w:rPr>
          <w:rFonts w:eastAsiaTheme="minorEastAsia"/>
        </w:rPr>
        <w:t>related procedures in TS 38.413 and TS 38.423</w:t>
      </w:r>
      <w:r w:rsidRPr="00E5371E">
        <w:rPr>
          <w:rFonts w:eastAsiaTheme="minorEastAsia"/>
        </w:rPr>
        <w:t xml:space="preserve">. </w:t>
      </w:r>
    </w:p>
    <w:p w14:paraId="28F83D88" w14:textId="44AC7F29" w:rsidR="00C57BFD" w:rsidRDefault="00C57BFD" w:rsidP="00987C92">
      <w:pPr>
        <w:pStyle w:val="Proposallist"/>
        <w:rPr>
          <w:rFonts w:eastAsiaTheme="minorEastAsia"/>
          <w:lang w:eastAsia="zh-CN"/>
        </w:rPr>
      </w:pPr>
      <w:r>
        <w:rPr>
          <w:rFonts w:eastAsiaTheme="minorEastAsia" w:hint="eastAsia"/>
          <w:lang w:eastAsia="zh-CN"/>
        </w:rPr>
        <w:t>P</w:t>
      </w:r>
      <w:r>
        <w:rPr>
          <w:rFonts w:eastAsiaTheme="minorEastAsia"/>
          <w:lang w:eastAsia="zh-CN"/>
        </w:rPr>
        <w:t>roposal 3: For additional service authorization information to RAN, wait for SA2 progress.</w:t>
      </w:r>
    </w:p>
    <w:p w14:paraId="28971DC4" w14:textId="4B15E947" w:rsidR="00141C0F" w:rsidRPr="00141C0F" w:rsidRDefault="00141C0F" w:rsidP="00141C0F">
      <w:pPr>
        <w:pStyle w:val="Proposallist"/>
        <w:rPr>
          <w:rFonts w:eastAsiaTheme="minorEastAsia"/>
          <w:lang w:eastAsia="zh-CN"/>
        </w:rPr>
      </w:pPr>
      <w:r w:rsidRPr="00BB0E4F">
        <w:rPr>
          <w:rFonts w:eastAsiaTheme="minorEastAsia"/>
          <w:lang w:eastAsia="zh-CN"/>
        </w:rPr>
        <w:t xml:space="preserve">Proposal </w:t>
      </w:r>
      <w:r>
        <w:rPr>
          <w:rFonts w:eastAsiaTheme="minorEastAsia"/>
          <w:lang w:eastAsia="zh-CN"/>
        </w:rPr>
        <w:t>4</w:t>
      </w:r>
      <w:r w:rsidRPr="00BB0E4F">
        <w:rPr>
          <w:rFonts w:eastAsiaTheme="minorEastAsia"/>
          <w:lang w:eastAsia="zh-CN"/>
        </w:rPr>
        <w:t xml:space="preserve">: Endorse the Text proposal in Annex A to </w:t>
      </w:r>
      <w:r>
        <w:rPr>
          <w:rFonts w:eastAsiaTheme="minorEastAsia"/>
          <w:lang w:eastAsia="zh-CN"/>
        </w:rPr>
        <w:t>B</w:t>
      </w:r>
      <w:r w:rsidRPr="00BB0E4F">
        <w:rPr>
          <w:rFonts w:eastAsiaTheme="minorEastAsia"/>
          <w:lang w:eastAsia="zh-CN"/>
        </w:rPr>
        <w:t xml:space="preserve"> as BL CR with Editor’s notes as necessary.</w:t>
      </w:r>
    </w:p>
    <w:p w14:paraId="2EA3EB97" w14:textId="77777777" w:rsidR="0001565F" w:rsidRPr="007D3E81" w:rsidRDefault="005456E5" w:rsidP="0013204A">
      <w:pPr>
        <w:pStyle w:val="Heading1"/>
      </w:pPr>
      <w:r>
        <w:t xml:space="preserve">5. </w:t>
      </w:r>
      <w:r w:rsidR="0001565F" w:rsidRPr="007D3E81">
        <w:t>Reference</w:t>
      </w:r>
    </w:p>
    <w:bookmarkEnd w:id="0"/>
    <w:p w14:paraId="498466C3" w14:textId="212F3547" w:rsidR="00D44861" w:rsidRPr="00D44861" w:rsidRDefault="000C1869" w:rsidP="00D44861">
      <w:pPr>
        <w:numPr>
          <w:ilvl w:val="0"/>
          <w:numId w:val="9"/>
        </w:numPr>
        <w:rPr>
          <w:lang w:eastAsia="zh-CN"/>
        </w:rPr>
      </w:pPr>
      <w:r>
        <w:rPr>
          <w:rFonts w:eastAsiaTheme="minorEastAsia" w:hint="eastAsia"/>
          <w:lang w:eastAsia="zh-CN"/>
        </w:rPr>
        <w:t>R</w:t>
      </w:r>
      <w:r>
        <w:rPr>
          <w:rFonts w:eastAsiaTheme="minorEastAsia"/>
          <w:lang w:eastAsia="zh-CN"/>
        </w:rPr>
        <w:t>P-223549</w:t>
      </w:r>
      <w:r w:rsidR="00555A83">
        <w:rPr>
          <w:rFonts w:eastAsiaTheme="minorEastAsia"/>
          <w:lang w:eastAsia="zh-CN"/>
        </w:rPr>
        <w:t xml:space="preserve"> </w:t>
      </w:r>
      <w:r w:rsidR="00555A83" w:rsidRPr="00555A83">
        <w:rPr>
          <w:rFonts w:eastAsiaTheme="minorEastAsia"/>
          <w:lang w:eastAsia="zh-CN"/>
        </w:rPr>
        <w:t>New WID on Expanded and Improved NR Positioning</w:t>
      </w:r>
    </w:p>
    <w:p w14:paraId="0D68D395" w14:textId="31B8F014" w:rsidR="00D44861" w:rsidRPr="00D44861" w:rsidRDefault="00F90954" w:rsidP="00D44861">
      <w:pPr>
        <w:numPr>
          <w:ilvl w:val="0"/>
          <w:numId w:val="9"/>
        </w:numPr>
        <w:rPr>
          <w:lang w:eastAsia="zh-CN"/>
        </w:rPr>
      </w:pPr>
      <w:r>
        <w:rPr>
          <w:rFonts w:eastAsiaTheme="minorEastAsia"/>
          <w:lang w:eastAsia="zh-CN"/>
        </w:rPr>
        <w:t>RAN2-119 Chair’s notes</w:t>
      </w:r>
    </w:p>
    <w:p w14:paraId="0CD7C6D1" w14:textId="332AB98F" w:rsidR="00480D80" w:rsidRPr="0098574C" w:rsidRDefault="00D44861" w:rsidP="00480D80">
      <w:pPr>
        <w:numPr>
          <w:ilvl w:val="0"/>
          <w:numId w:val="9"/>
        </w:numPr>
        <w:rPr>
          <w:rStyle w:val="Strong"/>
          <w:rFonts w:eastAsiaTheme="minorEastAsia"/>
          <w:b w:val="0"/>
          <w:bCs w:val="0"/>
          <w:lang w:eastAsia="zh-CN"/>
        </w:rPr>
      </w:pPr>
      <w:r>
        <w:rPr>
          <w:rFonts w:eastAsiaTheme="minorEastAsia" w:hint="eastAsia"/>
          <w:lang w:eastAsia="zh-CN"/>
        </w:rPr>
        <w:t>2</w:t>
      </w:r>
      <w:r>
        <w:rPr>
          <w:rFonts w:eastAsiaTheme="minorEastAsia"/>
          <w:lang w:eastAsia="zh-CN"/>
        </w:rPr>
        <w:t>3700-86-200</w:t>
      </w:r>
      <w:r w:rsidR="00A902CD">
        <w:rPr>
          <w:rFonts w:eastAsiaTheme="minorEastAsia"/>
          <w:lang w:eastAsia="zh-CN"/>
        </w:rPr>
        <w:t xml:space="preserve"> </w:t>
      </w:r>
      <w:r w:rsidR="00A902CD" w:rsidRPr="00A902CD">
        <w:rPr>
          <w:rFonts w:eastAsiaTheme="minorEastAsia"/>
          <w:lang w:eastAsia="zh-CN"/>
        </w:rPr>
        <w:t>Study on Architecture Enhancement to support</w:t>
      </w:r>
      <w:r w:rsidR="00A902CD">
        <w:rPr>
          <w:rFonts w:eastAsiaTheme="minorEastAsia" w:hint="eastAsia"/>
          <w:lang w:eastAsia="zh-CN"/>
        </w:rPr>
        <w:t xml:space="preserve"> </w:t>
      </w:r>
      <w:r w:rsidR="00A902CD" w:rsidRPr="00A902CD">
        <w:rPr>
          <w:rFonts w:eastAsiaTheme="minorEastAsia"/>
          <w:lang w:eastAsia="zh-CN"/>
        </w:rPr>
        <w:t>Ranging based services and sidelink positioning</w:t>
      </w:r>
    </w:p>
    <w:p w14:paraId="2FDE8949" w14:textId="046EE5D3" w:rsidR="00480D80" w:rsidRDefault="00480D80" w:rsidP="00480D80">
      <w:pPr>
        <w:pStyle w:val="Heading1"/>
      </w:pPr>
      <w:r>
        <w:lastRenderedPageBreak/>
        <w:t>Annex A. TP for 38.413 V17.4.0</w:t>
      </w:r>
    </w:p>
    <w:p w14:paraId="65A6E8E1" w14:textId="781E8716" w:rsidR="00BC2153" w:rsidRPr="00EF5B15" w:rsidRDefault="004C64B3" w:rsidP="00EF5B15">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Begin</w:t>
      </w:r>
      <w:r w:rsidRPr="00946FDB">
        <w:rPr>
          <w:rFonts w:eastAsia="DengXian"/>
          <w:color w:val="FF0000"/>
          <w:highlight w:val="yellow"/>
        </w:rPr>
        <w:t xml:space="preserve"> &gt;&gt;&gt;&gt;&gt;&gt;&gt;&gt;&gt;&gt;&gt;&gt;&gt;&gt;&gt;&gt;&gt;&gt;&gt;&gt;</w:t>
      </w:r>
      <w:bookmarkStart w:id="8" w:name="_Toc20955070"/>
      <w:bookmarkStart w:id="9" w:name="_Toc29503516"/>
      <w:bookmarkStart w:id="10" w:name="_Toc29504100"/>
      <w:bookmarkStart w:id="11" w:name="_Toc29504684"/>
      <w:bookmarkStart w:id="12" w:name="_Toc36553130"/>
      <w:bookmarkStart w:id="13" w:name="_Toc36554857"/>
      <w:bookmarkStart w:id="14" w:name="_Toc45652152"/>
      <w:bookmarkStart w:id="15" w:name="_Toc45658584"/>
      <w:bookmarkStart w:id="16" w:name="_Toc45720404"/>
      <w:bookmarkStart w:id="17" w:name="_Toc45798284"/>
      <w:bookmarkStart w:id="18" w:name="_Toc45897673"/>
      <w:bookmarkStart w:id="19" w:name="_Toc51745877"/>
      <w:bookmarkStart w:id="20" w:name="_Toc64446141"/>
      <w:bookmarkStart w:id="21" w:name="_Toc73982011"/>
      <w:bookmarkStart w:id="22" w:name="_Toc88652100"/>
      <w:bookmarkStart w:id="23" w:name="_Toc97891143"/>
      <w:bookmarkStart w:id="24" w:name="_Toc99123262"/>
      <w:bookmarkStart w:id="25" w:name="_Toc99662067"/>
      <w:bookmarkStart w:id="26" w:name="_Toc105152133"/>
      <w:bookmarkStart w:id="27" w:name="_Toc105173939"/>
      <w:bookmarkStart w:id="28" w:name="_Toc106108937"/>
      <w:bookmarkStart w:id="29" w:name="_Toc106122842"/>
      <w:bookmarkStart w:id="30" w:name="_Toc107409395"/>
      <w:bookmarkStart w:id="31" w:name="_Toc112756584"/>
      <w:bookmarkStart w:id="32" w:name="_Toc120537078"/>
      <w:bookmarkStart w:id="33" w:name="_Ref469454216"/>
      <w:bookmarkStart w:id="34" w:name="_Toc20955082"/>
      <w:bookmarkStart w:id="35" w:name="_Toc29503528"/>
      <w:bookmarkStart w:id="36" w:name="_Toc29504112"/>
      <w:bookmarkStart w:id="37" w:name="_Toc29504696"/>
      <w:bookmarkStart w:id="38" w:name="_Toc36553142"/>
      <w:bookmarkStart w:id="39" w:name="_Toc36554869"/>
      <w:bookmarkStart w:id="40" w:name="_Toc45652164"/>
      <w:bookmarkStart w:id="41" w:name="_Toc45658596"/>
      <w:bookmarkStart w:id="42" w:name="_Toc45720416"/>
      <w:bookmarkStart w:id="43" w:name="_Toc45798296"/>
      <w:bookmarkStart w:id="44" w:name="_Toc45897685"/>
      <w:bookmarkStart w:id="45" w:name="_Toc51745889"/>
      <w:bookmarkStart w:id="46" w:name="_Toc64446153"/>
      <w:bookmarkStart w:id="47" w:name="_Toc73982023"/>
      <w:bookmarkStart w:id="48" w:name="_Toc88652112"/>
      <w:bookmarkStart w:id="49" w:name="_Toc97891155"/>
      <w:bookmarkStart w:id="50" w:name="_Toc99123274"/>
      <w:bookmarkStart w:id="51" w:name="_Toc99662079"/>
      <w:bookmarkStart w:id="52" w:name="_Toc105152145"/>
      <w:bookmarkStart w:id="53" w:name="_Toc105173951"/>
      <w:bookmarkStart w:id="54" w:name="_Toc106108949"/>
      <w:bookmarkStart w:id="55" w:name="_Toc106122854"/>
      <w:bookmarkStart w:id="56" w:name="_Toc107409407"/>
      <w:bookmarkStart w:id="57" w:name="_Toc112756596"/>
      <w:bookmarkStart w:id="58" w:name="_Toc120537090"/>
    </w:p>
    <w:p w14:paraId="3A861A79" w14:textId="77777777" w:rsidR="0046572E" w:rsidRPr="001D2E49" w:rsidRDefault="0046572E" w:rsidP="0046572E">
      <w:pPr>
        <w:pStyle w:val="Heading2"/>
      </w:pPr>
      <w:bookmarkStart w:id="59" w:name="_Toc20954851"/>
      <w:bookmarkStart w:id="60" w:name="_Toc29503288"/>
      <w:bookmarkStart w:id="61" w:name="_Toc29503872"/>
      <w:bookmarkStart w:id="62" w:name="_Toc29504456"/>
      <w:bookmarkStart w:id="63" w:name="_Toc36552902"/>
      <w:bookmarkStart w:id="64" w:name="_Toc36554629"/>
      <w:bookmarkStart w:id="65" w:name="_Toc45651882"/>
      <w:bookmarkStart w:id="66" w:name="_Toc45658314"/>
      <w:bookmarkStart w:id="67" w:name="_Toc45720134"/>
      <w:bookmarkStart w:id="68" w:name="_Toc45798014"/>
      <w:bookmarkStart w:id="69" w:name="_Toc45897403"/>
      <w:bookmarkStart w:id="70" w:name="_Toc51745603"/>
      <w:bookmarkStart w:id="71" w:name="_Toc64445867"/>
      <w:bookmarkStart w:id="72" w:name="_Toc73981737"/>
      <w:bookmarkStart w:id="73" w:name="_Toc88651826"/>
      <w:bookmarkStart w:id="74" w:name="_Toc97890869"/>
      <w:bookmarkStart w:id="75" w:name="_Toc99122944"/>
      <w:bookmarkStart w:id="76" w:name="_Toc99661747"/>
      <w:bookmarkStart w:id="77" w:name="_Toc105151808"/>
      <w:bookmarkStart w:id="78" w:name="_Toc105173614"/>
      <w:bookmarkStart w:id="79" w:name="_Toc106108613"/>
      <w:bookmarkStart w:id="80" w:name="_Toc106122518"/>
      <w:bookmarkStart w:id="81" w:name="_Toc107409071"/>
      <w:bookmarkStart w:id="82" w:name="_Toc112756260"/>
      <w:bookmarkStart w:id="83" w:name="_Toc120536754"/>
      <w:r w:rsidRPr="001D2E49">
        <w:t>8.3</w:t>
      </w:r>
      <w:r w:rsidRPr="001D2E49">
        <w:tab/>
        <w:t>UE Context Management Procedures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5A85E56" w14:textId="77777777" w:rsidR="00074A19" w:rsidRPr="0046572E" w:rsidRDefault="00074A19" w:rsidP="0046572E">
      <w:pPr>
        <w:pStyle w:val="3GPPText"/>
      </w:pPr>
    </w:p>
    <w:p w14:paraId="157B23B9" w14:textId="77777777" w:rsidR="00074A19" w:rsidRPr="001D2E49" w:rsidRDefault="00074A19" w:rsidP="00074A19">
      <w:pPr>
        <w:pStyle w:val="Heading3"/>
      </w:pPr>
      <w:bookmarkStart w:id="84" w:name="_Toc20954852"/>
      <w:bookmarkStart w:id="85" w:name="_Toc29503289"/>
      <w:bookmarkStart w:id="86" w:name="_Toc29503873"/>
      <w:bookmarkStart w:id="87" w:name="_Toc29504457"/>
      <w:bookmarkStart w:id="88" w:name="_Toc36552903"/>
      <w:bookmarkStart w:id="89" w:name="_Toc36554630"/>
      <w:bookmarkStart w:id="90" w:name="_Toc45651883"/>
      <w:bookmarkStart w:id="91" w:name="_Toc45658315"/>
      <w:bookmarkStart w:id="92" w:name="_Toc45720135"/>
      <w:bookmarkStart w:id="93" w:name="_Toc45798015"/>
      <w:bookmarkStart w:id="94" w:name="_Toc45897404"/>
      <w:bookmarkStart w:id="95" w:name="_Toc51745604"/>
      <w:bookmarkStart w:id="96" w:name="_Toc64445868"/>
      <w:bookmarkStart w:id="97" w:name="_Toc73981738"/>
      <w:bookmarkStart w:id="98" w:name="_Toc88651827"/>
      <w:bookmarkStart w:id="99" w:name="_Toc97890870"/>
      <w:bookmarkStart w:id="100" w:name="_Toc99122945"/>
      <w:bookmarkStart w:id="101" w:name="_Toc99661748"/>
      <w:bookmarkStart w:id="102" w:name="_Toc105151809"/>
      <w:bookmarkStart w:id="103" w:name="_Toc105173615"/>
      <w:bookmarkStart w:id="104" w:name="_Toc106108614"/>
      <w:bookmarkStart w:id="105" w:name="_Toc106122519"/>
      <w:bookmarkStart w:id="106" w:name="_Toc107409072"/>
      <w:bookmarkStart w:id="107" w:name="_Toc112756261"/>
      <w:bookmarkStart w:id="108" w:name="_Toc120536755"/>
      <w:r w:rsidRPr="001D2E49">
        <w:t>8.3.1</w:t>
      </w:r>
      <w:r w:rsidRPr="001D2E49">
        <w:tab/>
        <w:t>Initial Context Setup</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0162ACD" w14:textId="77777777" w:rsidR="00074A19" w:rsidRPr="001D2E49" w:rsidRDefault="00074A19" w:rsidP="00074A19">
      <w:pPr>
        <w:pStyle w:val="Heading4"/>
      </w:pPr>
      <w:bookmarkStart w:id="109" w:name="_Toc20954853"/>
      <w:bookmarkStart w:id="110" w:name="_Toc29503290"/>
      <w:bookmarkStart w:id="111" w:name="_Toc29503874"/>
      <w:bookmarkStart w:id="112" w:name="_Toc29504458"/>
      <w:bookmarkStart w:id="113" w:name="_Toc36552904"/>
      <w:bookmarkStart w:id="114" w:name="_Toc36554631"/>
      <w:bookmarkStart w:id="115" w:name="_Toc45651884"/>
      <w:bookmarkStart w:id="116" w:name="_Toc45658316"/>
      <w:bookmarkStart w:id="117" w:name="_Toc45720136"/>
      <w:bookmarkStart w:id="118" w:name="_Toc45798016"/>
      <w:bookmarkStart w:id="119" w:name="_Toc45897405"/>
      <w:bookmarkStart w:id="120" w:name="_Toc51745605"/>
      <w:bookmarkStart w:id="121" w:name="_Toc64445869"/>
      <w:bookmarkStart w:id="122" w:name="_Toc73981739"/>
      <w:bookmarkStart w:id="123" w:name="_Toc88651828"/>
      <w:bookmarkStart w:id="124" w:name="_Toc97890871"/>
      <w:bookmarkStart w:id="125" w:name="_Toc99122946"/>
      <w:bookmarkStart w:id="126" w:name="_Toc99661749"/>
      <w:bookmarkStart w:id="127" w:name="_Toc105151810"/>
      <w:bookmarkStart w:id="128" w:name="_Toc105173616"/>
      <w:bookmarkStart w:id="129" w:name="_Toc106108615"/>
      <w:bookmarkStart w:id="130" w:name="_Toc106122520"/>
      <w:bookmarkStart w:id="131" w:name="_Toc107409073"/>
      <w:bookmarkStart w:id="132" w:name="_Toc112756262"/>
      <w:bookmarkStart w:id="133" w:name="_Toc120536756"/>
      <w:r w:rsidRPr="001D2E49">
        <w:t>8.3.1.1</w:t>
      </w:r>
      <w:r w:rsidRPr="001D2E49">
        <w:tab/>
        <w:t>General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D74D5F5" w14:textId="77777777" w:rsidR="00074A19" w:rsidRPr="001D2E49" w:rsidRDefault="00074A19" w:rsidP="00074A19">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r w:rsidRPr="001D2E49">
        <w:t xml:space="preserve">. </w:t>
      </w:r>
      <w:r w:rsidRPr="001D2E49">
        <w:rPr>
          <w:lang w:eastAsia="zh-CN"/>
        </w:rPr>
        <w:t>The procedure uses UE-associated signalling.</w:t>
      </w:r>
    </w:p>
    <w:p w14:paraId="66410FE3" w14:textId="77777777" w:rsidR="00074A19" w:rsidRPr="001D2E49" w:rsidRDefault="00074A19" w:rsidP="00074A19">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690B6947" w14:textId="77777777" w:rsidR="00074A19" w:rsidRPr="001D2E49" w:rsidRDefault="00074A19" w:rsidP="00074A19">
      <w:pPr>
        <w:pStyle w:val="Heading4"/>
      </w:pPr>
      <w:bookmarkStart w:id="134" w:name="_Toc20954854"/>
      <w:bookmarkStart w:id="135" w:name="_Toc29503291"/>
      <w:bookmarkStart w:id="136" w:name="_Toc29503875"/>
      <w:bookmarkStart w:id="137" w:name="_Toc29504459"/>
      <w:bookmarkStart w:id="138" w:name="_Toc36552905"/>
      <w:bookmarkStart w:id="139" w:name="_Toc36554632"/>
      <w:bookmarkStart w:id="140" w:name="_Toc45651885"/>
      <w:bookmarkStart w:id="141" w:name="_Toc45658317"/>
      <w:bookmarkStart w:id="142" w:name="_Toc45720137"/>
      <w:bookmarkStart w:id="143" w:name="_Toc45798017"/>
      <w:bookmarkStart w:id="144" w:name="_Toc45897406"/>
      <w:bookmarkStart w:id="145" w:name="_Toc51745606"/>
      <w:bookmarkStart w:id="146" w:name="_Toc64445870"/>
      <w:bookmarkStart w:id="147" w:name="_Toc73981740"/>
      <w:bookmarkStart w:id="148" w:name="_Toc88651829"/>
      <w:bookmarkStart w:id="149" w:name="_Toc97890872"/>
      <w:bookmarkStart w:id="150" w:name="_Toc99122947"/>
      <w:bookmarkStart w:id="151" w:name="_Toc99661750"/>
      <w:bookmarkStart w:id="152" w:name="_Toc105151811"/>
      <w:bookmarkStart w:id="153" w:name="_Toc105173617"/>
      <w:bookmarkStart w:id="154" w:name="_Toc106108616"/>
      <w:bookmarkStart w:id="155" w:name="_Toc106122521"/>
      <w:bookmarkStart w:id="156" w:name="_Toc107409074"/>
      <w:bookmarkStart w:id="157" w:name="_Toc112756263"/>
      <w:bookmarkStart w:id="158" w:name="_Toc120536757"/>
      <w:r w:rsidRPr="001D2E49">
        <w:t>8.3.1.2</w:t>
      </w:r>
      <w:r w:rsidRPr="001D2E49">
        <w:tab/>
        <w:t>Successful Operation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75D2C59F" w14:textId="77777777" w:rsidR="00074A19" w:rsidRPr="001D2E49" w:rsidRDefault="00074A19" w:rsidP="00074A19">
      <w:pPr>
        <w:pStyle w:val="TH"/>
      </w:pPr>
      <w:r w:rsidRPr="001D2E49">
        <w:object w:dxaOrig="6893" w:dyaOrig="2427" w14:anchorId="4880E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119.6pt" o:ole="">
            <v:imagedata r:id="rId8" o:title=""/>
          </v:shape>
          <o:OLEObject Type="Embed" ProgID="Visio.Drawing.11" ShapeID="_x0000_i1025" DrawAspect="Content" ObjectID="_1742316284" r:id="rId9"/>
        </w:object>
      </w:r>
    </w:p>
    <w:p w14:paraId="31F45621" w14:textId="77777777" w:rsidR="00074A19" w:rsidRPr="001D2E49" w:rsidRDefault="00074A19" w:rsidP="00074A19">
      <w:pPr>
        <w:pStyle w:val="TF"/>
      </w:pPr>
      <w:r w:rsidRPr="001D2E49">
        <w:t xml:space="preserve">Figure 8.3.1.2-1: Initial context setup: successful </w:t>
      </w:r>
      <w:r w:rsidRPr="001D2E49">
        <w:rPr>
          <w:rFonts w:eastAsia="MS Mincho"/>
        </w:rPr>
        <w:t>o</w:t>
      </w:r>
      <w:r w:rsidRPr="001D2E49">
        <w:t>peration</w:t>
      </w:r>
    </w:p>
    <w:p w14:paraId="05990316" w14:textId="77777777" w:rsidR="00074A19" w:rsidRPr="001D2E49" w:rsidRDefault="00074A19" w:rsidP="00074A19">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5A182753" w14:textId="77777777" w:rsidR="00074A19" w:rsidRPr="001D2E49" w:rsidRDefault="00074A19" w:rsidP="00074A19">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6BA98E2A" w14:textId="77777777" w:rsidR="00074A19" w:rsidRPr="001D2E49" w:rsidRDefault="00074A19" w:rsidP="00074A19">
      <w:r w:rsidRPr="001D2E49">
        <w:t xml:space="preserve">If the </w:t>
      </w:r>
      <w:r w:rsidRPr="001D2E49">
        <w:rPr>
          <w:i/>
        </w:rPr>
        <w:t>NAS-PDU</w:t>
      </w:r>
      <w:r w:rsidRPr="001D2E49">
        <w:t xml:space="preserve"> IE is included in the INITIAL CONTEXT SETUP REQUEST message, the NG-RAN node shall pass it transparently towards the UE.</w:t>
      </w:r>
    </w:p>
    <w:p w14:paraId="62BFDA7D" w14:textId="77777777" w:rsidR="00074A19" w:rsidRPr="001D2E49" w:rsidRDefault="00074A19" w:rsidP="00074A19">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752DE9B7" w14:textId="77777777" w:rsidR="00074A19" w:rsidRPr="001D2E49" w:rsidRDefault="00074A19" w:rsidP="00074A19">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7D6BF86E" w14:textId="77777777" w:rsidR="00074A19" w:rsidRPr="001D2E49" w:rsidRDefault="00074A19" w:rsidP="00074A19">
      <w:pPr>
        <w:pStyle w:val="B1"/>
      </w:pPr>
      <w:r w:rsidRPr="001D2E49">
        <w:t>-</w:t>
      </w:r>
      <w:r w:rsidRPr="001D2E49">
        <w:tab/>
        <w:t>attempt to execute the requested PDU session configuration;</w:t>
      </w:r>
    </w:p>
    <w:p w14:paraId="322683FB" w14:textId="77777777" w:rsidR="00074A19" w:rsidRPr="001D2E49" w:rsidRDefault="00074A19" w:rsidP="00074A19">
      <w:pPr>
        <w:pStyle w:val="B1"/>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0AA1FCF1" w14:textId="77777777" w:rsidR="00074A19" w:rsidRPr="001D2E49" w:rsidRDefault="00074A19" w:rsidP="00074A19">
      <w:pPr>
        <w:pStyle w:val="B1"/>
      </w:pPr>
      <w:r w:rsidRPr="001D2E49">
        <w:lastRenderedPageBreak/>
        <w:t>-</w:t>
      </w:r>
      <w:r w:rsidRPr="001D2E49">
        <w:tab/>
        <w:t>store the received Mobility Restriction List in the UE context;</w:t>
      </w:r>
    </w:p>
    <w:p w14:paraId="03716B58" w14:textId="77777777" w:rsidR="00074A19" w:rsidRPr="001D2E49" w:rsidRDefault="00074A19" w:rsidP="00074A19">
      <w:pPr>
        <w:pStyle w:val="B1"/>
      </w:pPr>
      <w:r w:rsidRPr="001D2E49">
        <w:t>-</w:t>
      </w:r>
      <w:r w:rsidRPr="001D2E49">
        <w:tab/>
        <w:t>store the received UE Radio Capability in the UE context;</w:t>
      </w:r>
    </w:p>
    <w:p w14:paraId="312FAE84" w14:textId="77777777" w:rsidR="00074A19" w:rsidRPr="001D2E49" w:rsidRDefault="00074A19" w:rsidP="00074A19">
      <w:pPr>
        <w:pStyle w:val="B1"/>
      </w:pPr>
      <w:r w:rsidRPr="001D2E49">
        <w:t>-</w:t>
      </w:r>
      <w:r w:rsidRPr="001D2E49">
        <w:tab/>
        <w:t>store the received Index to RAT/Frequency Selection Priority in the UE context and use it as defined in TS 23.501 [9];</w:t>
      </w:r>
    </w:p>
    <w:p w14:paraId="0D46C37D" w14:textId="77777777" w:rsidR="00074A19" w:rsidRPr="001D2E49" w:rsidRDefault="00074A19" w:rsidP="00074A19">
      <w:pPr>
        <w:pStyle w:val="B1"/>
      </w:pPr>
      <w:r w:rsidRPr="001D2E49">
        <w:t>-</w:t>
      </w:r>
      <w:r w:rsidRPr="001D2E49">
        <w:tab/>
        <w:t>store the received UE Security Capabilities in the UE context;</w:t>
      </w:r>
    </w:p>
    <w:p w14:paraId="6EC65B76" w14:textId="77777777" w:rsidR="00074A19" w:rsidRDefault="00074A19" w:rsidP="00074A19">
      <w:pPr>
        <w:pStyle w:val="B1"/>
      </w:pPr>
      <w:r w:rsidRPr="001D2E49">
        <w:t>-</w:t>
      </w:r>
      <w:r w:rsidRPr="001D2E49">
        <w:tab/>
        <w:t>store the received Security Key in the UE context and, if the NG-RAN node is required to activate security for the UE, take this security key into use</w:t>
      </w:r>
      <w:r>
        <w:t>;</w:t>
      </w:r>
    </w:p>
    <w:p w14:paraId="4AAFC1E4" w14:textId="77777777" w:rsidR="00074A19" w:rsidRPr="001D2E49" w:rsidRDefault="00074A19" w:rsidP="00074A19">
      <w:pPr>
        <w:pStyle w:val="B1"/>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r>
        <w:t>;</w:t>
      </w:r>
    </w:p>
    <w:p w14:paraId="53AE23C4" w14:textId="77777777" w:rsidR="00074A19" w:rsidRDefault="00074A19" w:rsidP="00074A19">
      <w:pPr>
        <w:pStyle w:val="B1"/>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14:paraId="5A9EEB2C" w14:textId="77777777" w:rsidR="00074A19" w:rsidRDefault="00074A19" w:rsidP="00074A19">
      <w:pPr>
        <w:pStyle w:val="B1"/>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14:paraId="1DB0D014" w14:textId="77777777" w:rsidR="00074A19" w:rsidRDefault="00074A19" w:rsidP="00074A19">
      <w:pPr>
        <w:pStyle w:val="B1"/>
      </w:pPr>
      <w:r w:rsidRPr="00013110">
        <w:t>-</w:t>
      </w:r>
      <w:r w:rsidRPr="00013110">
        <w:tab/>
        <w:t>store the received</w:t>
      </w:r>
      <w:r>
        <w:rPr>
          <w:rFonts w:hint="eastAsia"/>
        </w:rPr>
        <w:t xml:space="preserve"> </w:t>
      </w:r>
      <w:r>
        <w:t xml:space="preserve">NR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NR </w:t>
      </w:r>
      <w:r>
        <w:rPr>
          <w:rFonts w:hint="eastAsia"/>
        </w:rPr>
        <w:t>V2X service</w:t>
      </w:r>
      <w:r>
        <w:t>s;</w:t>
      </w:r>
    </w:p>
    <w:p w14:paraId="232B419F" w14:textId="77777777" w:rsidR="00074A19" w:rsidRDefault="00074A19" w:rsidP="00074A19">
      <w:pPr>
        <w:pStyle w:val="B1"/>
      </w:pPr>
      <w:r w:rsidRPr="00013110">
        <w:t>-</w:t>
      </w:r>
      <w:r w:rsidRPr="00013110">
        <w:tab/>
        <w:t>store the received</w:t>
      </w:r>
      <w:r>
        <w:rPr>
          <w:rFonts w:hint="eastAsia"/>
        </w:rPr>
        <w:t xml:space="preserve"> </w:t>
      </w:r>
      <w:r>
        <w:t xml:space="preserve">LTE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LTE </w:t>
      </w:r>
      <w:r>
        <w:rPr>
          <w:rFonts w:hint="eastAsia"/>
        </w:rPr>
        <w:t>V2X service</w:t>
      </w:r>
      <w:r>
        <w:t>s;</w:t>
      </w:r>
    </w:p>
    <w:p w14:paraId="4D8126A2" w14:textId="77777777" w:rsidR="00074A19" w:rsidRDefault="00074A19" w:rsidP="00074A19">
      <w:pPr>
        <w:pStyle w:val="B1"/>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r>
        <w:t>;</w:t>
      </w:r>
    </w:p>
    <w:p w14:paraId="6EB405B1" w14:textId="77777777" w:rsidR="00074A19" w:rsidRPr="00A31AAB" w:rsidRDefault="00074A19" w:rsidP="00074A19">
      <w:pPr>
        <w:pStyle w:val="B1"/>
        <w:rPr>
          <w:rFonts w:eastAsia="SimSun"/>
        </w:rPr>
      </w:pPr>
      <w:r w:rsidRPr="00567372">
        <w:t>-</w:t>
      </w:r>
      <w:r w:rsidRPr="00567372">
        <w:tab/>
        <w:t>store the received Management Based MDT PLMN List information, if supported, in the UE context</w:t>
      </w:r>
      <w:r>
        <w:t>;</w:t>
      </w:r>
    </w:p>
    <w:p w14:paraId="0B4B4646" w14:textId="77777777" w:rsidR="00074A19" w:rsidRPr="00FA22D3" w:rsidRDefault="00074A19" w:rsidP="00074A19">
      <w:pPr>
        <w:pStyle w:val="B1"/>
      </w:pPr>
      <w:r>
        <w:t>-</w:t>
      </w:r>
      <w:r>
        <w:tab/>
        <w:t>if supported, store the received IAB Authorization information in the UE context</w:t>
      </w:r>
      <w:r w:rsidRPr="00D1326A">
        <w:t>, and use it accordingly for the IAB-MT</w:t>
      </w:r>
      <w:r>
        <w:t>;</w:t>
      </w:r>
    </w:p>
    <w:p w14:paraId="61D39F5A" w14:textId="77777777" w:rsidR="00074A19" w:rsidRDefault="00074A19" w:rsidP="00074A19">
      <w:pPr>
        <w:pStyle w:val="B1"/>
        <w:rPr>
          <w:lang w:eastAsia="zh-CN"/>
        </w:rPr>
      </w:pPr>
      <w:bookmarkStart w:id="159" w:name="_Hlk99389284"/>
      <w:r>
        <w:rPr>
          <w:rFonts w:hint="eastAsia"/>
          <w:lang w:eastAsia="zh-CN"/>
        </w:rPr>
        <w:t>-</w:t>
      </w:r>
      <w:r>
        <w:rPr>
          <w:lang w:eastAsia="zh-CN"/>
        </w:rPr>
        <w:tab/>
      </w:r>
      <w:r>
        <w:rPr>
          <w:rFonts w:hint="eastAsia"/>
          <w:lang w:eastAsia="zh-CN"/>
        </w:rPr>
        <w:t>store the received 5G ProSe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rsidRPr="00636A0A">
        <w:t xml:space="preserve">use </w:t>
      </w:r>
      <w:r>
        <w:t>it</w:t>
      </w:r>
      <w:r w:rsidRPr="00636A0A">
        <w:t xml:space="preserve"> for the concerned UE</w:t>
      </w:r>
      <w:r>
        <w:t>’</w:t>
      </w:r>
      <w:r>
        <w:rPr>
          <w:rFonts w:hint="eastAsia"/>
        </w:rPr>
        <w:t xml:space="preserve">s sidelink communication in network scheduled mode for </w:t>
      </w:r>
      <w:r>
        <w:t>5G ProSe</w:t>
      </w:r>
      <w:r>
        <w:rPr>
          <w:rFonts w:hint="eastAsia"/>
        </w:rPr>
        <w:t xml:space="preserve"> service</w:t>
      </w:r>
      <w:r>
        <w:t>s</w:t>
      </w:r>
      <w:r>
        <w:rPr>
          <w:lang w:eastAsia="zh-CN"/>
        </w:rPr>
        <w:t>;</w:t>
      </w:r>
    </w:p>
    <w:p w14:paraId="0E953B2E" w14:textId="77777777" w:rsidR="00074A19" w:rsidRPr="002A087D" w:rsidRDefault="00074A19" w:rsidP="00074A19">
      <w:pPr>
        <w:pStyle w:val="B1"/>
        <w:rPr>
          <w:lang w:eastAsia="zh-CN"/>
        </w:rPr>
      </w:pPr>
      <w:r>
        <w:rPr>
          <w:rFonts w:hint="eastAsia"/>
          <w:lang w:eastAsia="zh-CN"/>
        </w:rPr>
        <w:t>-</w:t>
      </w:r>
      <w:r>
        <w:rPr>
          <w:lang w:eastAsia="zh-CN"/>
        </w:rPr>
        <w:tab/>
      </w:r>
      <w:r>
        <w:rPr>
          <w:rFonts w:hint="eastAsia"/>
          <w:lang w:eastAsia="zh-CN"/>
        </w:rPr>
        <w:t>store the 5G ProSe UE PC5 Aggregate Maximum Bit Rate in the UE context,</w:t>
      </w:r>
      <w:r w:rsidRPr="002A087D">
        <w:t xml:space="preserve"> </w:t>
      </w:r>
      <w:r>
        <w:rPr>
          <w:rFonts w:hint="eastAsia"/>
          <w:lang w:eastAsia="zh-CN"/>
        </w:rPr>
        <w:t xml:space="preserve">if supported, </w:t>
      </w:r>
      <w:r>
        <w:t xml:space="preserve">and use it for the concerned UE’s sidelink communication in network scheduled mode for </w:t>
      </w:r>
      <w:r>
        <w:rPr>
          <w:rFonts w:eastAsia="SimSun" w:hint="eastAsia"/>
          <w:lang w:val="en-US" w:eastAsia="zh-CN"/>
        </w:rPr>
        <w:t>5G</w:t>
      </w:r>
      <w:r>
        <w:t xml:space="preserve"> </w:t>
      </w:r>
      <w:r>
        <w:rPr>
          <w:rFonts w:hint="eastAsia"/>
          <w:lang w:eastAsia="zh-CN"/>
        </w:rPr>
        <w:t>ProSe</w:t>
      </w:r>
      <w:r>
        <w:t xml:space="preserve"> services;</w:t>
      </w:r>
    </w:p>
    <w:bookmarkEnd w:id="159"/>
    <w:p w14:paraId="0E0C1461" w14:textId="64D12447" w:rsidR="00074A19" w:rsidRDefault="00074A19" w:rsidP="00074A19">
      <w:pPr>
        <w:pStyle w:val="B1"/>
        <w:rPr>
          <w:lang w:eastAsia="zh-CN"/>
        </w:rPr>
      </w:pPr>
      <w:r>
        <w:rPr>
          <w:rFonts w:hint="eastAsia"/>
          <w:lang w:eastAsia="zh-CN"/>
        </w:rPr>
        <w:t>-</w:t>
      </w:r>
      <w:r>
        <w:rPr>
          <w:lang w:eastAsia="zh-CN"/>
        </w:rPr>
        <w:tab/>
      </w:r>
      <w:r>
        <w:rPr>
          <w:rFonts w:hint="eastAsia"/>
          <w:lang w:eastAsia="zh-CN"/>
        </w:rPr>
        <w:t>store the 5G ProSe PC5 QoS Parameters,</w:t>
      </w:r>
      <w:r w:rsidRPr="002A087D">
        <w:rPr>
          <w:rFonts w:hint="eastAsia"/>
          <w:lang w:eastAsia="zh-CN"/>
        </w:rPr>
        <w:t xml:space="preserve"> </w:t>
      </w:r>
      <w:r>
        <w:rPr>
          <w:rFonts w:hint="eastAsia"/>
          <w:lang w:eastAsia="zh-CN"/>
        </w:rPr>
        <w:t xml:space="preserve">if supported, in the UE context and use it as defined in </w:t>
      </w:r>
      <w:r>
        <w:rPr>
          <w:lang w:eastAsia="zh-CN"/>
        </w:rPr>
        <w:t xml:space="preserve">TS </w:t>
      </w:r>
      <w:r>
        <w:rPr>
          <w:rFonts w:hint="eastAsia"/>
          <w:lang w:eastAsia="zh-CN"/>
        </w:rPr>
        <w:t>23.304 [</w:t>
      </w:r>
      <w:r>
        <w:rPr>
          <w:lang w:eastAsia="zh-CN"/>
        </w:rPr>
        <w:t>47</w:t>
      </w:r>
      <w:r>
        <w:rPr>
          <w:rFonts w:hint="eastAsia"/>
          <w:lang w:eastAsia="zh-CN"/>
        </w:rPr>
        <w:t>].</w:t>
      </w:r>
    </w:p>
    <w:p w14:paraId="4669AAE2" w14:textId="2AEBA982" w:rsidR="005D6152" w:rsidRPr="005D6152" w:rsidRDefault="005D6152" w:rsidP="00074A19">
      <w:pPr>
        <w:pStyle w:val="B1"/>
        <w:rPr>
          <w:rFonts w:eastAsiaTheme="minorEastAsia"/>
          <w:lang w:eastAsia="zh-CN"/>
        </w:rPr>
      </w:pPr>
      <w:ins w:id="160" w:author="Huawei" w:date="2023-04-06T16:56:00Z">
        <w:r>
          <w:rPr>
            <w:rFonts w:eastAsiaTheme="minorEastAsia" w:hint="eastAsia"/>
            <w:lang w:eastAsia="zh-CN"/>
          </w:rPr>
          <w:t>-</w:t>
        </w:r>
        <w:r>
          <w:rPr>
            <w:rFonts w:eastAsiaTheme="minorEastAsia"/>
            <w:lang w:eastAsia="zh-CN"/>
          </w:rPr>
          <w:t xml:space="preserve">    store the </w:t>
        </w:r>
      </w:ins>
      <w:ins w:id="161" w:author="Huawei" w:date="2023-04-06T16:58:00Z">
        <w:r>
          <w:rPr>
            <w:rFonts w:eastAsiaTheme="minorEastAsia"/>
            <w:lang w:eastAsia="zh-CN"/>
          </w:rPr>
          <w:t>Ranging/Sidelink Positioning Authorization Information, if supported, in the UE context</w:t>
        </w:r>
      </w:ins>
      <w:ins w:id="162" w:author="Huawei" w:date="2023-04-06T17:02:00Z">
        <w:r w:rsidR="005F0EE1">
          <w:rPr>
            <w:rFonts w:eastAsiaTheme="minorEastAsia"/>
            <w:lang w:eastAsia="zh-CN"/>
          </w:rPr>
          <w:t>.</w:t>
        </w:r>
      </w:ins>
    </w:p>
    <w:p w14:paraId="229CF602" w14:textId="7F07498E" w:rsidR="00074A19" w:rsidRDefault="00074A19" w:rsidP="00074A19">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7A9D1B2E" w14:textId="77777777" w:rsidR="00B87FD5" w:rsidRPr="001D2E49" w:rsidRDefault="00B87FD5" w:rsidP="00B87FD5">
      <w:pPr>
        <w:pStyle w:val="Heading3"/>
      </w:pPr>
      <w:bookmarkStart w:id="163" w:name="_Toc20954866"/>
      <w:bookmarkStart w:id="164" w:name="_Toc29503303"/>
      <w:bookmarkStart w:id="165" w:name="_Toc29503887"/>
      <w:bookmarkStart w:id="166" w:name="_Toc29504471"/>
      <w:bookmarkStart w:id="167" w:name="_Toc36552917"/>
      <w:bookmarkStart w:id="168" w:name="_Toc36554644"/>
      <w:bookmarkStart w:id="169" w:name="_Toc45651897"/>
      <w:bookmarkStart w:id="170" w:name="_Toc45658329"/>
      <w:bookmarkStart w:id="171" w:name="_Toc45720149"/>
      <w:bookmarkStart w:id="172" w:name="_Toc45798029"/>
      <w:bookmarkStart w:id="173" w:name="_Toc45897418"/>
      <w:bookmarkStart w:id="174" w:name="_Toc51745618"/>
      <w:bookmarkStart w:id="175" w:name="_Toc64445882"/>
      <w:bookmarkStart w:id="176" w:name="_Toc73981752"/>
      <w:bookmarkStart w:id="177" w:name="_Toc88651841"/>
      <w:bookmarkStart w:id="178" w:name="_Toc97890884"/>
      <w:bookmarkStart w:id="179" w:name="_Toc99122959"/>
      <w:bookmarkStart w:id="180" w:name="_Toc99661762"/>
      <w:bookmarkStart w:id="181" w:name="_Toc105151823"/>
      <w:bookmarkStart w:id="182" w:name="_Toc105173629"/>
      <w:bookmarkStart w:id="183" w:name="_Toc106108628"/>
      <w:bookmarkStart w:id="184" w:name="_Toc106122533"/>
      <w:bookmarkStart w:id="185" w:name="_Toc107409086"/>
      <w:bookmarkStart w:id="186" w:name="_Toc112756275"/>
      <w:bookmarkStart w:id="187" w:name="_Toc120536769"/>
      <w:r w:rsidRPr="001D2E49">
        <w:t>8.3.4</w:t>
      </w:r>
      <w:r w:rsidRPr="001D2E49">
        <w:tab/>
        <w:t>UE Context Modification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828B9C1" w14:textId="77777777" w:rsidR="00B87FD5" w:rsidRPr="001D2E49" w:rsidRDefault="00B87FD5" w:rsidP="00B87FD5">
      <w:pPr>
        <w:pStyle w:val="Heading4"/>
      </w:pPr>
      <w:bookmarkStart w:id="188" w:name="_Toc20954867"/>
      <w:bookmarkStart w:id="189" w:name="_Toc29503304"/>
      <w:bookmarkStart w:id="190" w:name="_Toc29503888"/>
      <w:bookmarkStart w:id="191" w:name="_Toc29504472"/>
      <w:bookmarkStart w:id="192" w:name="_Toc36552918"/>
      <w:bookmarkStart w:id="193" w:name="_Toc36554645"/>
      <w:bookmarkStart w:id="194" w:name="_Toc45651898"/>
      <w:bookmarkStart w:id="195" w:name="_Toc45658330"/>
      <w:bookmarkStart w:id="196" w:name="_Toc45720150"/>
      <w:bookmarkStart w:id="197" w:name="_Toc45798030"/>
      <w:bookmarkStart w:id="198" w:name="_Toc45897419"/>
      <w:bookmarkStart w:id="199" w:name="_Toc51745619"/>
      <w:bookmarkStart w:id="200" w:name="_Toc64445883"/>
      <w:bookmarkStart w:id="201" w:name="_Toc73981753"/>
      <w:bookmarkStart w:id="202" w:name="_Toc88651842"/>
      <w:bookmarkStart w:id="203" w:name="_Toc97890885"/>
      <w:bookmarkStart w:id="204" w:name="_Toc99122960"/>
      <w:bookmarkStart w:id="205" w:name="_Toc99661763"/>
      <w:bookmarkStart w:id="206" w:name="_Toc105151824"/>
      <w:bookmarkStart w:id="207" w:name="_Toc105173630"/>
      <w:bookmarkStart w:id="208" w:name="_Toc106108629"/>
      <w:bookmarkStart w:id="209" w:name="_Toc106122534"/>
      <w:bookmarkStart w:id="210" w:name="_Toc107409087"/>
      <w:bookmarkStart w:id="211" w:name="_Toc112756276"/>
      <w:bookmarkStart w:id="212" w:name="_Toc120536770"/>
      <w:r w:rsidRPr="001D2E49">
        <w:t>8.3.4.1</w:t>
      </w:r>
      <w:r w:rsidRPr="001D2E49">
        <w:tab/>
        <w:t>General</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4D6B1FAB" w14:textId="77777777" w:rsidR="00B87FD5" w:rsidRPr="001D2E49" w:rsidRDefault="00B87FD5" w:rsidP="00B87FD5">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21AAB505" w14:textId="77777777" w:rsidR="00B87FD5" w:rsidRPr="001D2E49" w:rsidRDefault="00B87FD5" w:rsidP="00B87FD5">
      <w:pPr>
        <w:pStyle w:val="Heading4"/>
      </w:pPr>
      <w:bookmarkStart w:id="213" w:name="_Toc20954868"/>
      <w:bookmarkStart w:id="214" w:name="_Toc29503305"/>
      <w:bookmarkStart w:id="215" w:name="_Toc29503889"/>
      <w:bookmarkStart w:id="216" w:name="_Toc29504473"/>
      <w:bookmarkStart w:id="217" w:name="_Toc36552919"/>
      <w:bookmarkStart w:id="218" w:name="_Toc36554646"/>
      <w:bookmarkStart w:id="219" w:name="_Toc45651899"/>
      <w:bookmarkStart w:id="220" w:name="_Toc45658331"/>
      <w:bookmarkStart w:id="221" w:name="_Toc45720151"/>
      <w:bookmarkStart w:id="222" w:name="_Toc45798031"/>
      <w:bookmarkStart w:id="223" w:name="_Toc45897420"/>
      <w:bookmarkStart w:id="224" w:name="_Toc51745620"/>
      <w:bookmarkStart w:id="225" w:name="_Toc64445884"/>
      <w:bookmarkStart w:id="226" w:name="_Toc73981754"/>
      <w:bookmarkStart w:id="227" w:name="_Toc88651843"/>
      <w:bookmarkStart w:id="228" w:name="_Toc97890886"/>
      <w:bookmarkStart w:id="229" w:name="_Toc99122961"/>
      <w:bookmarkStart w:id="230" w:name="_Toc99661764"/>
      <w:bookmarkStart w:id="231" w:name="_Toc105151825"/>
      <w:bookmarkStart w:id="232" w:name="_Toc105173631"/>
      <w:bookmarkStart w:id="233" w:name="_Toc106108630"/>
      <w:bookmarkStart w:id="234" w:name="_Toc106122535"/>
      <w:bookmarkStart w:id="235" w:name="_Toc107409088"/>
      <w:bookmarkStart w:id="236" w:name="_Toc112756277"/>
      <w:bookmarkStart w:id="237" w:name="_Toc120536771"/>
      <w:r w:rsidRPr="001D2E49">
        <w:lastRenderedPageBreak/>
        <w:t>8.3.4.2</w:t>
      </w:r>
      <w:r w:rsidRPr="001D2E49">
        <w:tab/>
        <w:t>Successful Operation</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2CEF48C0" w14:textId="77777777" w:rsidR="00B87FD5" w:rsidRPr="001D2E49" w:rsidRDefault="00B87FD5" w:rsidP="00B87FD5">
      <w:pPr>
        <w:pStyle w:val="TH"/>
      </w:pPr>
      <w:r w:rsidRPr="001D2E49">
        <w:object w:dxaOrig="6893" w:dyaOrig="2427" w14:anchorId="23727FCA">
          <v:shape id="_x0000_i1026" type="#_x0000_t75" style="width:344.35pt;height:119.6pt" o:ole="">
            <v:imagedata r:id="rId10" o:title=""/>
          </v:shape>
          <o:OLEObject Type="Embed" ProgID="Visio.Drawing.11" ShapeID="_x0000_i1026" DrawAspect="Content" ObjectID="_1742316285" r:id="rId11"/>
        </w:object>
      </w:r>
    </w:p>
    <w:p w14:paraId="72C6AF9C" w14:textId="77777777" w:rsidR="00B87FD5" w:rsidRPr="001D2E49" w:rsidRDefault="00B87FD5" w:rsidP="00B87FD5">
      <w:pPr>
        <w:pStyle w:val="TF"/>
      </w:pPr>
      <w:r w:rsidRPr="001D2E49">
        <w:t>Figure 8.3.4.2-1: UE context modification: successful operation</w:t>
      </w:r>
    </w:p>
    <w:p w14:paraId="4B4BE6E9" w14:textId="77777777" w:rsidR="00B87FD5" w:rsidRPr="001D2E49" w:rsidRDefault="00B87FD5" w:rsidP="00B87FD5">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39E66092" w14:textId="77777777" w:rsidR="00B87FD5" w:rsidRPr="00E67E0D" w:rsidRDefault="00B87FD5" w:rsidP="00B87FD5">
      <w:pPr>
        <w:pStyle w:val="B1"/>
      </w:pPr>
      <w:r>
        <w:t>-</w:t>
      </w:r>
      <w:r>
        <w:tab/>
        <w:t>if supported, store the received IAB Authorization information in the UE context</w:t>
      </w:r>
      <w:r w:rsidRPr="00D1326A">
        <w:t xml:space="preserve">. If the </w:t>
      </w:r>
      <w:r w:rsidRPr="00A21706">
        <w:rPr>
          <w:i/>
          <w:iCs/>
        </w:rPr>
        <w:t>IAB Authorized</w:t>
      </w:r>
      <w:r w:rsidRPr="00D1326A">
        <w:t xml:space="preserve"> IE is set to "not authorized" for an IAB-MT, the NG-RAN node shall, if supported, initiate actions to ensure that the IAB node will not serve any UE(s)</w:t>
      </w:r>
      <w:r w:rsidRPr="00E67E0D">
        <w:t>.</w:t>
      </w:r>
    </w:p>
    <w:p w14:paraId="56139868" w14:textId="77777777" w:rsidR="00B87FD5" w:rsidRPr="008405CB" w:rsidRDefault="00B87FD5" w:rsidP="00B87FD5">
      <w:pPr>
        <w:rPr>
          <w:rFonts w:eastAsia="SimSun"/>
          <w:lang w:eastAsia="zh-CN"/>
        </w:rPr>
      </w:pPr>
      <w:r w:rsidRPr="008405CB">
        <w:rPr>
          <w:rFonts w:eastAsia="SimSun"/>
        </w:rPr>
        <w:t xml:space="preserve">If the </w:t>
      </w:r>
      <w:r w:rsidRPr="008405CB">
        <w:rPr>
          <w:rFonts w:eastAsia="SimSun"/>
          <w:i/>
        </w:rPr>
        <w:t>Security Key</w:t>
      </w:r>
      <w:r w:rsidRPr="008405CB">
        <w:rPr>
          <w:rFonts w:eastAsia="SimSun"/>
        </w:rPr>
        <w:t xml:space="preserve"> IE is included in the UE CONTEXT MODIFICATION REQUEST message, the NG-RAN node </w:t>
      </w:r>
      <w:r>
        <w:rPr>
          <w:rFonts w:eastAsia="SimSun" w:hint="eastAsia"/>
          <w:lang w:eastAsia="zh-CN"/>
        </w:rPr>
        <w:t>shall store it and perform AS key re-keying according to TS 33.501</w:t>
      </w:r>
      <w:r>
        <w:rPr>
          <w:rFonts w:eastAsia="SimSun"/>
          <w:lang w:eastAsia="zh-CN"/>
        </w:rPr>
        <w:t xml:space="preserve"> </w:t>
      </w:r>
      <w:r>
        <w:rPr>
          <w:rFonts w:eastAsia="SimSun" w:hint="eastAsia"/>
          <w:lang w:eastAsia="zh-CN"/>
        </w:rPr>
        <w:t>[13]</w:t>
      </w:r>
      <w:r w:rsidRPr="008405CB">
        <w:rPr>
          <w:rFonts w:eastAsia="SimSun"/>
        </w:rPr>
        <w:t>.</w:t>
      </w:r>
    </w:p>
    <w:p w14:paraId="48CA9FAD" w14:textId="77777777" w:rsidR="00B87FD5" w:rsidRDefault="00B87FD5" w:rsidP="00B87FD5">
      <w:pPr>
        <w:rPr>
          <w:rFonts w:eastAsia="SimSun"/>
          <w:lang w:eastAsia="zh-CN"/>
        </w:rPr>
      </w:pPr>
      <w:r w:rsidRPr="008405CB">
        <w:rPr>
          <w:rFonts w:eastAsia="SimSun"/>
        </w:rPr>
        <w:t xml:space="preserve">If the </w:t>
      </w:r>
      <w:r w:rsidRPr="008405CB">
        <w:rPr>
          <w:rFonts w:eastAsia="SimSun"/>
          <w:i/>
        </w:rPr>
        <w:t>UE Security Capabilities</w:t>
      </w:r>
      <w:r w:rsidRPr="008405CB">
        <w:rPr>
          <w:rFonts w:eastAsia="SimSun"/>
        </w:rPr>
        <w:t xml:space="preserve"> IE is included in the UE CONTEXT MODIFICATION REQUEST message, the NG-RAN node </w:t>
      </w:r>
      <w:r>
        <w:rPr>
          <w:rFonts w:eastAsia="SimSun" w:hint="eastAsia"/>
          <w:lang w:eastAsia="zh-CN"/>
        </w:rPr>
        <w:t>shall store them and take them into use together with the received keys according to TS 33.501</w:t>
      </w:r>
      <w:r>
        <w:rPr>
          <w:rFonts w:eastAsia="SimSun"/>
          <w:lang w:eastAsia="zh-CN"/>
        </w:rPr>
        <w:t xml:space="preserve"> </w:t>
      </w:r>
      <w:r>
        <w:rPr>
          <w:rFonts w:eastAsia="SimSun" w:hint="eastAsia"/>
          <w:lang w:eastAsia="zh-CN"/>
        </w:rPr>
        <w:t>[13]</w:t>
      </w:r>
      <w:r w:rsidRPr="008405CB">
        <w:rPr>
          <w:rFonts w:eastAsia="SimSun"/>
        </w:rPr>
        <w:t>.</w:t>
      </w:r>
    </w:p>
    <w:p w14:paraId="205C9E25" w14:textId="77777777" w:rsidR="00B87FD5" w:rsidRPr="008405CB" w:rsidRDefault="00B87FD5" w:rsidP="00B87FD5">
      <w:pPr>
        <w:rPr>
          <w:rFonts w:eastAsia="SimSun"/>
          <w:lang w:eastAsia="zh-CN"/>
        </w:rPr>
      </w:pPr>
      <w:r>
        <w:rPr>
          <w:rFonts w:eastAsia="SimSun" w:hint="eastAsia"/>
          <w:lang w:eastAsia="zh-CN"/>
        </w:rPr>
        <w:t xml:space="preserve">If the </w:t>
      </w:r>
      <w:r w:rsidRPr="00AD521A">
        <w:rPr>
          <w:i/>
        </w:rPr>
        <w:t>Index to RAT/Frequency Selection Priority</w:t>
      </w:r>
      <w:r w:rsidRPr="00AD521A">
        <w:t xml:space="preserve"> IE</w:t>
      </w:r>
      <w:r w:rsidRPr="001F205A">
        <w:rPr>
          <w:rFonts w:eastAsia="SimSun"/>
        </w:rPr>
        <w:t xml:space="preserve"> </w:t>
      </w:r>
      <w:r w:rsidRPr="008405CB">
        <w:rPr>
          <w:rFonts w:eastAsia="SimSun"/>
        </w:rPr>
        <w:t xml:space="preserve">is included in the UE CONTEXT MODIFICATION REQUEST message, the NG-RAN node </w:t>
      </w:r>
      <w:r>
        <w:rPr>
          <w:rFonts w:eastAsia="SimSun" w:hint="eastAsia"/>
          <w:lang w:eastAsia="zh-CN"/>
        </w:rPr>
        <w:t>shall,</w:t>
      </w:r>
      <w:r>
        <w:rPr>
          <w:rFonts w:eastAsia="SimSun"/>
          <w:lang w:eastAsia="zh-CN"/>
        </w:rPr>
        <w:t xml:space="preserve"> </w:t>
      </w:r>
      <w:r>
        <w:rPr>
          <w:rFonts w:eastAsia="SimSun" w:hint="eastAsia"/>
          <w:lang w:eastAsia="zh-CN"/>
        </w:rPr>
        <w:t xml:space="preserve">if supported, </w:t>
      </w:r>
      <w:r w:rsidRPr="00AD521A">
        <w:t>use it as defined</w:t>
      </w:r>
      <w:r>
        <w:rPr>
          <w:rFonts w:hint="eastAsia"/>
          <w:lang w:eastAsia="zh-CN"/>
        </w:rPr>
        <w:t xml:space="preserve"> </w:t>
      </w:r>
      <w:r w:rsidRPr="00AD521A">
        <w:t>in TS 23.501 [9].</w:t>
      </w:r>
    </w:p>
    <w:p w14:paraId="1C2BB34E" w14:textId="77777777" w:rsidR="00B87FD5" w:rsidRPr="001D2E49" w:rsidRDefault="00B87FD5" w:rsidP="00B87FD5">
      <w:pPr>
        <w:rPr>
          <w:rFonts w:eastAsia="SimSun"/>
          <w:lang w:eastAsia="zh-CN"/>
        </w:rPr>
      </w:pPr>
      <w:r w:rsidRPr="001D2E49">
        <w:t xml:space="preserve">If the </w:t>
      </w:r>
      <w:r w:rsidRPr="001D2E49">
        <w:rPr>
          <w:i/>
        </w:rPr>
        <w:t>RAN Paging Priority</w:t>
      </w:r>
      <w:r w:rsidRPr="001D2E49">
        <w:t xml:space="preserve"> IE is included in the UE CONTEXT MODIFICATION REQUEST message, the NG-RAN node may use it to determine a priority for paging the UE in RRC_INACTIVE state.</w:t>
      </w:r>
    </w:p>
    <w:p w14:paraId="538A8436" w14:textId="77777777" w:rsidR="00B87FD5" w:rsidRPr="001D2E49" w:rsidRDefault="00B87FD5" w:rsidP="00B87FD5">
      <w:pPr>
        <w:rPr>
          <w:lang w:eastAsia="zh-CN"/>
        </w:rPr>
      </w:pPr>
      <w:r w:rsidRPr="001D2E49">
        <w:t>If the</w:t>
      </w:r>
      <w:r w:rsidRPr="001D2E49">
        <w:rPr>
          <w:i/>
          <w:snapToGrid w:val="0"/>
        </w:rPr>
        <w:t xml:space="preserve"> UE Aggregate Maximum Bit Rate</w:t>
      </w:r>
      <w:r w:rsidRPr="001D2E49">
        <w:rPr>
          <w:snapToGrid w:val="0"/>
        </w:rPr>
        <w:t xml:space="preserve"> IE</w:t>
      </w:r>
      <w:r w:rsidRPr="001D2E49">
        <w:t xml:space="preserve"> is included in the</w:t>
      </w:r>
      <w:r w:rsidRPr="001D2E49">
        <w:rPr>
          <w:lang w:eastAsia="zh-CN"/>
        </w:rPr>
        <w:t xml:space="preserve"> UE CONTEXT MODIFICATION REQUEST</w:t>
      </w:r>
      <w:r w:rsidRPr="001D2E49">
        <w:t xml:space="preserve"> message, the NG-RAN node shall</w:t>
      </w:r>
    </w:p>
    <w:p w14:paraId="03FEF366" w14:textId="77777777" w:rsidR="00B87FD5" w:rsidRPr="001D2E49" w:rsidRDefault="00B87FD5" w:rsidP="00B87FD5">
      <w:pPr>
        <w:pStyle w:val="B1"/>
      </w:pPr>
      <w:r w:rsidRPr="001D2E49">
        <w:t>-</w:t>
      </w:r>
      <w:r w:rsidRPr="001D2E49">
        <w:tab/>
        <w:t>replace the previously provided UE Aggregate Maximum Bit Rate by the received UE Aggregate Maximum Bit Rate in the UE context;</w:t>
      </w:r>
    </w:p>
    <w:p w14:paraId="66CC331E" w14:textId="77777777" w:rsidR="00B87FD5" w:rsidRPr="001D2E49" w:rsidRDefault="00B87FD5" w:rsidP="00B87FD5">
      <w:pPr>
        <w:pStyle w:val="B1"/>
      </w:pPr>
      <w:r w:rsidRPr="001D2E49">
        <w:t>-</w:t>
      </w:r>
      <w:r w:rsidRPr="001D2E49">
        <w:tab/>
        <w:t>use the received UE Aggregate Maximum Bit Rate for all Non-GBR QoS flows for the concerned UE as specified in TS 23.501 [9].</w:t>
      </w:r>
    </w:p>
    <w:p w14:paraId="42D20667" w14:textId="77777777" w:rsidR="00B87FD5" w:rsidRPr="001D2E49" w:rsidRDefault="00B87FD5" w:rsidP="00B87FD5">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UE CONTEXT MODIFICATION REQUEST message, the NG-RAN node shall, if supported, </w:t>
      </w:r>
      <w:r>
        <w:t>replace</w:t>
      </w:r>
      <w:r w:rsidRPr="00AD521A">
        <w:t xml:space="preserve"> </w:t>
      </w:r>
      <w:r>
        <w:t xml:space="preserve">the </w:t>
      </w:r>
      <w:r w:rsidRPr="00AD521A">
        <w:t xml:space="preserve">previously </w:t>
      </w:r>
      <w:r>
        <w:t>provided</w:t>
      </w:r>
      <w:r w:rsidRPr="00AD521A">
        <w:t xml:space="preserve"> </w:t>
      </w:r>
      <w:r w:rsidRPr="001D7526">
        <w:t>Core Network Assistance Information for RRC INACTIVE</w:t>
      </w:r>
      <w:r w:rsidRPr="001D2E49">
        <w:rPr>
          <w:rFonts w:eastAsia="Malgun Gothic"/>
        </w:rPr>
        <w:t xml:space="preserve">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AC357F">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t</w:t>
      </w:r>
      <w:r w:rsidRPr="00A4064C">
        <w:t xml:space="preserve"> as specified in</w:t>
      </w:r>
      <w:r>
        <w:t xml:space="preserve"> TS </w:t>
      </w:r>
      <w:r w:rsidRPr="00A4064C">
        <w:t>3</w:t>
      </w:r>
      <w:r>
        <w:t>8</w:t>
      </w:r>
      <w:r w:rsidRPr="00A4064C">
        <w:t>.30</w:t>
      </w:r>
      <w:r>
        <w:t>0</w:t>
      </w:r>
      <w:r w:rsidRPr="00A4064C">
        <w:t xml:space="preserve"> [</w:t>
      </w:r>
      <w:r>
        <w:t>8</w:t>
      </w:r>
      <w:r w:rsidRPr="00A4064C">
        <w:t>].</w:t>
      </w:r>
      <w:r w:rsidRPr="00820805">
        <w:rPr>
          <w:rFonts w:eastAsia="SimSun"/>
          <w:lang w:eastAsia="zh-CN"/>
        </w:rPr>
        <w:t xml:space="preserve"> </w:t>
      </w:r>
      <w:r w:rsidRPr="00C51BD8">
        <w:rPr>
          <w:rFonts w:eastAsia="SimSun"/>
          <w:lang w:eastAsia="zh-CN"/>
        </w:rPr>
        <w:t xml:space="preserve">If the </w:t>
      </w:r>
      <w:r w:rsidRPr="00C51BD8">
        <w:rPr>
          <w:rFonts w:eastAsia="SimSun"/>
          <w:i/>
          <w:lang w:eastAsia="zh-CN"/>
        </w:rPr>
        <w:t>PEIPS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it and use it for paging subgrouping the UE in RRC_INACTIVE state, as specified in TS 38.300 [8].</w:t>
      </w:r>
    </w:p>
    <w:p w14:paraId="0E4C649A" w14:textId="77777777" w:rsidR="00B87FD5" w:rsidRPr="001D2E49" w:rsidRDefault="00B87FD5" w:rsidP="00B87FD5">
      <w:pPr>
        <w:rPr>
          <w:snapToGrid w:val="0"/>
        </w:rPr>
      </w:pPr>
      <w:r w:rsidRPr="001D2E49">
        <w:t xml:space="preserve">If the </w:t>
      </w:r>
      <w:r w:rsidRPr="001D2E49">
        <w:rPr>
          <w:rFonts w:eastAsia="Batang"/>
          <w:i/>
          <w:iCs/>
        </w:rPr>
        <w:t>CN Assisted RAN Parameters Tuning</w:t>
      </w:r>
      <w:r w:rsidRPr="001D2E49">
        <w:rPr>
          <w:rFonts w:eastAsia="Batang"/>
        </w:rPr>
        <w:t xml:space="preserve"> IE is included in the UE </w:t>
      </w:r>
      <w:r w:rsidRPr="001D2E49">
        <w:rPr>
          <w:lang w:eastAsia="zh-CN"/>
        </w:rPr>
        <w:t>CONTEXT</w:t>
      </w:r>
      <w:r w:rsidRPr="001D2E49">
        <w:t xml:space="preserve"> MODIFICATION REQUEST message, the NG-RAN node may use it as described in TS 23.501 [9].</w:t>
      </w:r>
    </w:p>
    <w:p w14:paraId="23BC30DA" w14:textId="77777777" w:rsidR="00B87FD5" w:rsidRPr="001D2E49" w:rsidRDefault="00B87FD5" w:rsidP="00B87FD5">
      <w:pPr>
        <w:rPr>
          <w:rFonts w:eastAsia="Malgun Gothic"/>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UE CONTEXT MODIFICATION REQUEST message, the </w:t>
      </w:r>
      <w:r w:rsidRPr="001D2E49">
        <w:rPr>
          <w:rFonts w:eastAsia="SimSun" w:hint="eastAsia"/>
          <w:lang w:eastAsia="zh-CN"/>
        </w:rPr>
        <w:t>NG-RAN node</w:t>
      </w:r>
      <w:r w:rsidRPr="001D2E49">
        <w:rPr>
          <w:rFonts w:eastAsia="Malgun Gothic"/>
        </w:rPr>
        <w:t xml:space="preserve"> shall, if supported, store this information in the UE context and report to the </w:t>
      </w:r>
      <w:r w:rsidRPr="001D2E49">
        <w:rPr>
          <w:rFonts w:eastAsia="SimSun" w:hint="eastAsia"/>
          <w:lang w:eastAsia="zh-CN"/>
        </w:rPr>
        <w:t xml:space="preserve">AMF the </w:t>
      </w:r>
      <w:r w:rsidRPr="001D2E49">
        <w:rPr>
          <w:i/>
          <w:lang w:eastAsia="zh-CN"/>
        </w:rPr>
        <w:t xml:space="preserve">User Location Information </w:t>
      </w:r>
      <w:r w:rsidRPr="001D2E49">
        <w:rPr>
          <w:lang w:eastAsia="zh-CN"/>
        </w:rPr>
        <w:t>IE</w:t>
      </w:r>
      <w:r w:rsidRPr="001D2E49">
        <w:rPr>
          <w:rFonts w:eastAsia="Malgun Gothic"/>
        </w:rPr>
        <w:t xml:space="preserve"> and </w:t>
      </w:r>
      <w:r w:rsidRPr="001D2E49">
        <w:rPr>
          <w:lang w:eastAsia="zh-CN"/>
        </w:rPr>
        <w:t xml:space="preserve">the </w:t>
      </w:r>
      <w:r w:rsidRPr="001D2E49">
        <w:rPr>
          <w:i/>
          <w:lang w:eastAsia="zh-CN"/>
        </w:rPr>
        <w:t xml:space="preserve">RRC State </w:t>
      </w:r>
      <w:r w:rsidRPr="001D2E49">
        <w:rPr>
          <w:lang w:eastAsia="zh-CN"/>
        </w:rPr>
        <w:t xml:space="preserve">IE in the UE </w:t>
      </w:r>
      <w:r w:rsidRPr="001D2E49">
        <w:rPr>
          <w:rFonts w:eastAsia="Malgun Gothic"/>
        </w:rPr>
        <w:t>CONTEXT MODIFICATION RESPONSE message.</w:t>
      </w:r>
    </w:p>
    <w:p w14:paraId="05AAEAEC" w14:textId="77777777" w:rsidR="00B87FD5" w:rsidRPr="001D2E49" w:rsidRDefault="00B87FD5" w:rsidP="00B87FD5">
      <w:pPr>
        <w:rPr>
          <w:rFonts w:eastAsia="Malgun Gothic"/>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UE CONTEXT MODIFICATION REQUEST message and set to</w:t>
      </w:r>
      <w:r w:rsidRPr="001D2E49">
        <w:rPr>
          <w:rFonts w:eastAsia="SimSun" w:hint="eastAsia"/>
          <w:lang w:eastAsia="zh-CN"/>
        </w:rPr>
        <w:t xml:space="preserve"> </w:t>
      </w:r>
      <w:r w:rsidRPr="001D2E49">
        <w:rPr>
          <w:rFonts w:eastAsia="SimSun"/>
          <w:lang w:eastAsia="zh-CN"/>
        </w:rPr>
        <w:t>"cancel report"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stop reporting to the AMF the RRC state of the UE.</w:t>
      </w:r>
    </w:p>
    <w:p w14:paraId="09031D67" w14:textId="77777777" w:rsidR="00B87FD5" w:rsidRPr="001D2E49" w:rsidRDefault="00B87FD5" w:rsidP="00B87FD5">
      <w:r w:rsidRPr="001D2E49">
        <w:rPr>
          <w:snapToGrid w:val="0"/>
        </w:rPr>
        <w:lastRenderedPageBreak/>
        <w:t xml:space="preserve">The NG-RAN node shall </w:t>
      </w:r>
      <w:r w:rsidRPr="001D2E49">
        <w:t xml:space="preserve">report, in the UE </w:t>
      </w:r>
      <w:r w:rsidRPr="001D2E49">
        <w:rPr>
          <w:lang w:eastAsia="zh-CN"/>
        </w:rPr>
        <w:t xml:space="preserve">CONTEXT MODIFICATION </w:t>
      </w:r>
      <w:r w:rsidRPr="001D2E49">
        <w:t>RESPONSE message to the AMF, the successful update of the UE context.</w:t>
      </w:r>
    </w:p>
    <w:p w14:paraId="578BBEB3" w14:textId="77777777" w:rsidR="00B87FD5" w:rsidRPr="001D2E49" w:rsidRDefault="00B87FD5" w:rsidP="00B87FD5">
      <w:pPr>
        <w:rPr>
          <w:rFonts w:eastAsia="Malgun Gothic"/>
        </w:rPr>
      </w:pPr>
      <w:r w:rsidRPr="001D2E49">
        <w:rPr>
          <w:rFonts w:eastAsia="Malgun Gothic"/>
        </w:rPr>
        <w:t xml:space="preserve">If the </w:t>
      </w:r>
      <w:r w:rsidRPr="001D2E49">
        <w:rPr>
          <w:rFonts w:eastAsia="Malgun Gothic"/>
          <w:i/>
        </w:rPr>
        <w:t>Emergency Fallback Indicator</w:t>
      </w:r>
      <w:r w:rsidRPr="001D2E49">
        <w:rPr>
          <w:rFonts w:eastAsia="Malgun Gothic"/>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1D2E49">
        <w:t xml:space="preserve"> taking into account the </w:t>
      </w:r>
      <w:r w:rsidRPr="001D2E49">
        <w:rPr>
          <w:i/>
        </w:rPr>
        <w:t>Emergency Service Target CN</w:t>
      </w:r>
      <w:r w:rsidRPr="001D2E49">
        <w:t xml:space="preserve"> IE if provided</w:t>
      </w:r>
      <w:r w:rsidRPr="001D2E49">
        <w:rPr>
          <w:rFonts w:eastAsia="Malgun Gothic"/>
        </w:rPr>
        <w:t>.</w:t>
      </w:r>
    </w:p>
    <w:p w14:paraId="271FC168" w14:textId="77777777" w:rsidR="00B87FD5" w:rsidRPr="001D2E49" w:rsidRDefault="00B87FD5" w:rsidP="00B87FD5">
      <w:pPr>
        <w:tabs>
          <w:tab w:val="right" w:pos="9641"/>
        </w:tabs>
      </w:pPr>
      <w:r w:rsidRPr="001D2E49">
        <w:t xml:space="preserve">If the </w:t>
      </w:r>
      <w:r w:rsidRPr="001D2E49">
        <w:rPr>
          <w:i/>
        </w:rPr>
        <w:t>New AMF UE NGAP ID</w:t>
      </w:r>
      <w:r w:rsidRPr="001D2E49">
        <w:t xml:space="preserve"> IE is included in the </w:t>
      </w:r>
      <w:r w:rsidRPr="001D2E49">
        <w:rPr>
          <w:rFonts w:eastAsia="Malgun Gothic"/>
        </w:rPr>
        <w:t>UE CONTEXT MODIFICATION REQUEST</w:t>
      </w:r>
      <w:r w:rsidRPr="001D2E49">
        <w:t xml:space="preserve"> message, the NG-RAN node shall use the received value for future signalling with the AMF.</w:t>
      </w:r>
    </w:p>
    <w:p w14:paraId="084B673C" w14:textId="77777777" w:rsidR="00B87FD5" w:rsidRDefault="00B87FD5" w:rsidP="00B87FD5">
      <w:pPr>
        <w:tabs>
          <w:tab w:val="right" w:pos="9641"/>
        </w:tabs>
      </w:pPr>
      <w:r w:rsidRPr="001D2E49">
        <w:t xml:space="preserve">If the </w:t>
      </w:r>
      <w:r w:rsidRPr="001D2E49">
        <w:rPr>
          <w:i/>
        </w:rPr>
        <w:t>New GUAMI</w:t>
      </w:r>
      <w:r w:rsidRPr="001D2E49">
        <w:t xml:space="preserve"> IE is included in the </w:t>
      </w:r>
      <w:r w:rsidRPr="001D2E49">
        <w:rPr>
          <w:rFonts w:eastAsia="Malgun Gothic"/>
        </w:rPr>
        <w:t>UE CONTEXT MODIFICATION REQUEST</w:t>
      </w:r>
      <w:r w:rsidRPr="001D2E49">
        <w:t xml:space="preserve"> message, the NG-RAN node shall replace the previously stored GUAMI as specified in TS 23.501 [9].</w:t>
      </w:r>
    </w:p>
    <w:p w14:paraId="4FC421F7" w14:textId="77777777" w:rsidR="00B87FD5" w:rsidRPr="001D2E49" w:rsidRDefault="00B87FD5" w:rsidP="00B87FD5">
      <w:pPr>
        <w:tabs>
          <w:tab w:val="right" w:pos="9641"/>
        </w:tabs>
      </w:pPr>
      <w:r w:rsidRPr="00567372">
        <w:t xml:space="preserve">If the </w:t>
      </w:r>
      <w:r w:rsidRPr="00567372">
        <w:rPr>
          <w:i/>
        </w:rPr>
        <w:t>SRVCC Operation Possible</w:t>
      </w:r>
      <w:r w:rsidRPr="00567372">
        <w:t xml:space="preserve"> IE is included in UE CONTEXT MODIFICATION REQUEST message, the </w:t>
      </w:r>
      <w:r w:rsidRPr="00FA22D3">
        <w:t>NG-RAN</w:t>
      </w:r>
      <w:r w:rsidRPr="00567372">
        <w:t xml:space="preserve"> </w:t>
      </w:r>
      <w:r>
        <w:t xml:space="preserve">node </w:t>
      </w:r>
      <w:r w:rsidRPr="00567372">
        <w:t>shall</w:t>
      </w:r>
      <w:r>
        <w:t>, if supported,</w:t>
      </w:r>
      <w:r w:rsidRPr="00567372">
        <w:t xml:space="preserve"> store </w:t>
      </w:r>
      <w:r>
        <w:t xml:space="preserve">the </w:t>
      </w:r>
      <w:r w:rsidRPr="00567372">
        <w:t xml:space="preserve">content of the received </w:t>
      </w:r>
      <w:r w:rsidRPr="00567372">
        <w:rPr>
          <w:i/>
        </w:rPr>
        <w:t>SRVCC Operation Possible</w:t>
      </w:r>
      <w:r w:rsidRPr="00567372">
        <w:t xml:space="preserve"> IE in the UE context and use it as defined in TS 23.216 [</w:t>
      </w:r>
      <w:r>
        <w:t>31</w:t>
      </w:r>
      <w:r w:rsidRPr="00567372">
        <w:t>].</w:t>
      </w:r>
    </w:p>
    <w:p w14:paraId="3257F146" w14:textId="77777777" w:rsidR="00B87FD5" w:rsidRDefault="00B87FD5" w:rsidP="00B87FD5">
      <w:pPr>
        <w:tabs>
          <w:tab w:val="right" w:pos="9641"/>
        </w:tabs>
      </w:pPr>
      <w:r w:rsidRPr="00C84C3A">
        <w:t xml:space="preserve">If the </w:t>
      </w:r>
      <w:r w:rsidRPr="00E86AA3">
        <w:rPr>
          <w:i/>
        </w:rPr>
        <w:t>NR V2X Services Authorized</w:t>
      </w:r>
      <w:r w:rsidRPr="00C84C3A">
        <w:t xml:space="preserve"> IE is contained in the UE CONTEXT MODIF</w:t>
      </w:r>
      <w:r>
        <w:t>ICATION REQUEST message, the NG-RAN node</w:t>
      </w:r>
      <w:r w:rsidRPr="00C84C3A">
        <w:t xml:space="preserve"> shall, if supported, update its V2X services authorization information for the UE accordingly. If the </w:t>
      </w:r>
      <w:r w:rsidRPr="00E86AA3">
        <w:rPr>
          <w:i/>
        </w:rPr>
        <w:t>NR V2X Services Authorized</w:t>
      </w:r>
      <w:r w:rsidRPr="00C84C3A">
        <w:t xml:space="preserve"> IE includes one or more IEs set to </w:t>
      </w:r>
      <w:r w:rsidRPr="001D2E49">
        <w:t>"</w:t>
      </w:r>
      <w:r w:rsidRPr="00C84C3A">
        <w:t>not authorized</w:t>
      </w:r>
      <w:r w:rsidRPr="001D2E49">
        <w:t>"</w:t>
      </w:r>
      <w:r w:rsidRPr="00C84C3A">
        <w:t xml:space="preserve">, the </w:t>
      </w:r>
      <w:r>
        <w:t>NG-RAN node</w:t>
      </w:r>
      <w:r w:rsidRPr="00C84C3A">
        <w:t xml:space="preserve"> shall, if supported, initiate actions to ensure that the UE is no longer accessing the relevant service(s).</w:t>
      </w:r>
    </w:p>
    <w:p w14:paraId="72CFDD86" w14:textId="77777777" w:rsidR="00B87FD5" w:rsidRDefault="00B87FD5" w:rsidP="00B87FD5">
      <w:pPr>
        <w:tabs>
          <w:tab w:val="right" w:pos="9641"/>
        </w:tabs>
      </w:pPr>
      <w:r w:rsidRPr="00C84C3A">
        <w:t xml:space="preserve">If the </w:t>
      </w:r>
      <w:r w:rsidRPr="00E86AA3">
        <w:rPr>
          <w:i/>
        </w:rPr>
        <w:t>LTE V2X Services Authorized</w:t>
      </w:r>
      <w:r w:rsidRPr="00C84C3A">
        <w:t xml:space="preserve"> IE is contained in the UE CONTEXT MODIF</w:t>
      </w:r>
      <w:r>
        <w:t>ICATION REQUEST message, the NG-RAN node</w:t>
      </w:r>
      <w:r w:rsidRPr="00C84C3A">
        <w:t xml:space="preserve"> shall, if supported, update its V2X services authorization information for the UE accordingly. If the </w:t>
      </w:r>
      <w:r w:rsidRPr="00E86AA3">
        <w:rPr>
          <w:i/>
        </w:rPr>
        <w:t>LTE V2X Services Authorized</w:t>
      </w:r>
      <w:r w:rsidRPr="00C84C3A">
        <w:t xml:space="preserve"> IE includes one or more IEs set to </w:t>
      </w:r>
      <w:r w:rsidRPr="001D2E49">
        <w:t>"</w:t>
      </w:r>
      <w:r w:rsidRPr="00C84C3A">
        <w:t>not authorized</w:t>
      </w:r>
      <w:r w:rsidRPr="001D2E49">
        <w:t>"</w:t>
      </w:r>
      <w:r w:rsidRPr="00C84C3A">
        <w:t xml:space="preserve">, the </w:t>
      </w:r>
      <w:r>
        <w:t>NG-RAN node</w:t>
      </w:r>
      <w:r w:rsidRPr="00C84C3A">
        <w:t xml:space="preserve"> shall, if supported, initiate actions to ensure that the UE is no longer accessing the relevant service(s).</w:t>
      </w:r>
    </w:p>
    <w:p w14:paraId="2B724861" w14:textId="77777777" w:rsidR="00B87FD5" w:rsidRPr="00636A0A" w:rsidRDefault="00B87FD5" w:rsidP="00B87FD5">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p>
    <w:p w14:paraId="5A4F7DE3" w14:textId="77777777" w:rsidR="00B87FD5" w:rsidRPr="00636A0A" w:rsidRDefault="00B87FD5" w:rsidP="00B87FD5">
      <w:pPr>
        <w:pStyle w:val="B1"/>
        <w:rPr>
          <w:lang w:eastAsia="zh-CN"/>
        </w:rPr>
      </w:pPr>
      <w:r w:rsidRPr="00636A0A">
        <w:t>-</w:t>
      </w:r>
      <w:r w:rsidRPr="00636A0A">
        <w:tab/>
        <w:t xml:space="preserve">replace the previously provided </w:t>
      </w:r>
      <w:r>
        <w:t xml:space="preserve">NR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369D66B3" w14:textId="77777777" w:rsidR="00B87FD5" w:rsidRPr="0074586F" w:rsidRDefault="00B87FD5" w:rsidP="00B87FD5">
      <w:pPr>
        <w:pStyle w:val="B1"/>
        <w:numPr>
          <w:ilvl w:val="0"/>
          <w:numId w:val="45"/>
        </w:numPr>
        <w:overflowPunct w:val="0"/>
        <w:autoSpaceDE w:val="0"/>
        <w:autoSpaceDN w:val="0"/>
        <w:adjustRightInd w:val="0"/>
        <w:textAlignment w:val="baseline"/>
      </w:pPr>
      <w:r w:rsidRPr="00636A0A">
        <w:t xml:space="preserve">use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p>
    <w:p w14:paraId="4F79B6D2" w14:textId="77777777" w:rsidR="00B87FD5" w:rsidRPr="00636A0A" w:rsidRDefault="00B87FD5" w:rsidP="00B87FD5">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p>
    <w:p w14:paraId="0B676F4F" w14:textId="77777777" w:rsidR="00B87FD5" w:rsidRPr="00636A0A" w:rsidRDefault="00B87FD5" w:rsidP="00B87FD5">
      <w:pPr>
        <w:pStyle w:val="B1"/>
        <w:rPr>
          <w:lang w:eastAsia="zh-CN"/>
        </w:rPr>
      </w:pPr>
      <w:r w:rsidRPr="00636A0A">
        <w:t>-</w:t>
      </w:r>
      <w:r w:rsidRPr="00636A0A">
        <w:tab/>
        <w:t xml:space="preserve">replace the previously provided </w:t>
      </w:r>
      <w:r>
        <w:t xml:space="preserve">LTE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1A25D516" w14:textId="77777777" w:rsidR="00B87FD5" w:rsidRPr="00636A0A" w:rsidRDefault="00B87FD5" w:rsidP="00B87FD5">
      <w:pPr>
        <w:pStyle w:val="B1"/>
        <w:rPr>
          <w:lang w:eastAsia="zh-CN"/>
        </w:rPr>
      </w:pPr>
      <w:r>
        <w:t>-</w:t>
      </w:r>
      <w:r>
        <w:tab/>
      </w:r>
      <w:r w:rsidRPr="00636A0A">
        <w:t xml:space="preserve">use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p>
    <w:p w14:paraId="386C66FD" w14:textId="77777777" w:rsidR="00B87FD5" w:rsidRDefault="00B87FD5" w:rsidP="00B87FD5">
      <w:pPr>
        <w:tabs>
          <w:tab w:val="right" w:pos="9641"/>
        </w:tabs>
        <w:rPr>
          <w:lang w:eastAsia="zh-CN"/>
        </w:rPr>
      </w:pPr>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w:t>
      </w:r>
      <w:r w:rsidRPr="00B70F93">
        <w:rPr>
          <w:lang w:eastAsia="zh-CN"/>
        </w:rPr>
        <w:t xml:space="preserve"> UE CONTEXT MODIFICATION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w:t>
      </w:r>
      <w:r w:rsidRPr="00B70F93">
        <w:rPr>
          <w:rFonts w:hint="eastAsia"/>
          <w:lang w:eastAsia="zh-CN"/>
        </w:rPr>
        <w:t xml:space="preserve"> it </w:t>
      </w:r>
      <w:r w:rsidRPr="00D527CE">
        <w:t>as defined in TS 23</w:t>
      </w:r>
      <w:r w:rsidRPr="00D527CE">
        <w:rPr>
          <w:rFonts w:hint="eastAsia"/>
          <w:lang w:eastAsia="zh-CN"/>
        </w:rPr>
        <w:t>.287</w:t>
      </w:r>
      <w:r w:rsidRPr="00D527CE">
        <w:t xml:space="preserve"> [</w:t>
      </w:r>
      <w:r>
        <w:rPr>
          <w:lang w:eastAsia="zh-CN"/>
        </w:rPr>
        <w:t>33</w:t>
      </w:r>
      <w:r w:rsidRPr="00D527CE">
        <w:t>]</w:t>
      </w:r>
      <w:r w:rsidRPr="00DD320A">
        <w:rPr>
          <w:rFonts w:hint="eastAsia"/>
          <w:lang w:eastAsia="zh-CN"/>
        </w:rPr>
        <w:t>.</w:t>
      </w:r>
    </w:p>
    <w:p w14:paraId="31B7C204" w14:textId="77777777" w:rsidR="00B87FD5" w:rsidRPr="009F5A10" w:rsidRDefault="00B87FD5" w:rsidP="00B87FD5">
      <w:r>
        <w:t>If t</w:t>
      </w:r>
      <w:r w:rsidRPr="009F5A10">
        <w:t xml:space="preserve">he </w:t>
      </w:r>
      <w:r>
        <w:t xml:space="preserve">UE CONTEXT MODIFICATION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719ADF94" w14:textId="77777777" w:rsidR="00B87FD5" w:rsidRPr="00125792" w:rsidRDefault="00B87FD5" w:rsidP="00B87FD5">
      <w:r w:rsidRPr="00567372">
        <w:t xml:space="preserve">If the </w:t>
      </w:r>
      <w:r>
        <w:rPr>
          <w:i/>
        </w:rPr>
        <w:t>Time Synchronisation Assistance Information</w:t>
      </w:r>
      <w:r w:rsidRPr="00567372">
        <w:t xml:space="preserve"> IE is included in </w:t>
      </w:r>
      <w:r>
        <w:t xml:space="preserve">the </w:t>
      </w:r>
      <w:r w:rsidRPr="00567372">
        <w:t xml:space="preserve">UE CONTEXT MODIFICATION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p>
    <w:p w14:paraId="5D801F95" w14:textId="77777777" w:rsidR="00B87FD5" w:rsidRPr="002357FE" w:rsidRDefault="00B87FD5" w:rsidP="00B87FD5">
      <w:pPr>
        <w:rPr>
          <w:rFonts w:eastAsia="Malgun Gothic"/>
        </w:rPr>
      </w:pPr>
      <w:r>
        <w:t>I</w:t>
      </w:r>
      <w:r w:rsidRPr="002357FE">
        <w:t xml:space="preserve">f the </w:t>
      </w:r>
      <w:r>
        <w:rPr>
          <w:rFonts w:eastAsia="SimSun"/>
          <w:i/>
          <w:lang w:eastAsia="ja-JP"/>
        </w:rPr>
        <w:t>QMC Configuration Information</w:t>
      </w:r>
      <w:r w:rsidRPr="0076312B">
        <w:rPr>
          <w:i/>
        </w:rPr>
        <w:t xml:space="preserve"> </w:t>
      </w:r>
      <w:r w:rsidRPr="002357FE">
        <w:t>IE</w:t>
      </w:r>
      <w:r>
        <w:t xml:space="preserve"> is included in the </w:t>
      </w:r>
      <w:r w:rsidRPr="00DE0611">
        <w:rPr>
          <w:rFonts w:eastAsia="Malgun Gothic"/>
        </w:rPr>
        <w:t xml:space="preserve">UE CONTEXT MODIFICATION REQUEST </w:t>
      </w:r>
      <w:r w:rsidRPr="002357FE">
        <w:rPr>
          <w:rFonts w:eastAsia="Malgun Gothic"/>
        </w:rPr>
        <w:t>message</w:t>
      </w:r>
      <w:r w:rsidRPr="002357FE">
        <w:t xml:space="preserve">, </w:t>
      </w:r>
      <w:r w:rsidRPr="002357FE">
        <w:rPr>
          <w:rFonts w:eastAsia="SimSun"/>
        </w:rPr>
        <w:t xml:space="preserve">the NG-RAN node </w:t>
      </w:r>
      <w:r>
        <w:rPr>
          <w:rFonts w:eastAsia="SimSun"/>
        </w:rPr>
        <w:t xml:space="preserve">shall, if supported, </w:t>
      </w:r>
      <w:r w:rsidRPr="002357FE">
        <w:t>use it for QoE management</w:t>
      </w:r>
      <w:r>
        <w:t>,</w:t>
      </w:r>
      <w:r w:rsidRPr="002357FE">
        <w:t xml:space="preserve"> as described in TS 38.300 [8].</w:t>
      </w:r>
    </w:p>
    <w:p w14:paraId="174889D9" w14:textId="77777777" w:rsidR="00B87FD5" w:rsidRPr="002357FE" w:rsidRDefault="00B87FD5" w:rsidP="00B87FD5">
      <w:pPr>
        <w:rPr>
          <w:rFonts w:eastAsia="Malgun Gothic"/>
        </w:rPr>
      </w:pPr>
      <w:r>
        <w:t>I</w:t>
      </w:r>
      <w:r w:rsidRPr="002357FE">
        <w:t xml:space="preserve">f the </w:t>
      </w:r>
      <w:r>
        <w:rPr>
          <w:i/>
        </w:rPr>
        <w:t>QMC Deactivation</w:t>
      </w:r>
      <w:r w:rsidRPr="002357FE">
        <w:t xml:space="preserve"> IE</w:t>
      </w:r>
      <w:r>
        <w:t xml:space="preserve"> is included in the </w:t>
      </w:r>
      <w:r w:rsidRPr="00DE0611">
        <w:rPr>
          <w:rFonts w:eastAsia="Malgun Gothic"/>
        </w:rPr>
        <w:t xml:space="preserve">UE CONTEXT MODIFICATION REQUEST </w:t>
      </w:r>
      <w:r w:rsidRPr="002357FE">
        <w:rPr>
          <w:rFonts w:eastAsia="Malgun Gothic"/>
        </w:rPr>
        <w:t>message</w:t>
      </w:r>
      <w:r w:rsidRPr="002357FE">
        <w:t xml:space="preserve">, </w:t>
      </w:r>
      <w:r w:rsidRPr="002357FE">
        <w:rPr>
          <w:rFonts w:eastAsia="SimSun"/>
        </w:rPr>
        <w:t xml:space="preserve">the NG-RAN node </w:t>
      </w:r>
      <w:r>
        <w:rPr>
          <w:rFonts w:eastAsia="SimSun"/>
        </w:rPr>
        <w:t xml:space="preserve">shall, if supported, </w:t>
      </w:r>
      <w:r>
        <w:t xml:space="preserve">deactivate the </w:t>
      </w:r>
      <w:r w:rsidRPr="002357FE">
        <w:t>Q</w:t>
      </w:r>
      <w:r>
        <w:t>MC configurations therein</w:t>
      </w:r>
      <w:r w:rsidRPr="002357FE">
        <w:t>.</w:t>
      </w:r>
    </w:p>
    <w:p w14:paraId="54DD00D4" w14:textId="77777777" w:rsidR="00B87FD5" w:rsidRDefault="00B87FD5" w:rsidP="00B87FD5">
      <w:pPr>
        <w:rPr>
          <w:rFonts w:eastAsia="SimSun"/>
          <w:lang w:eastAsia="zh-CN"/>
        </w:rPr>
      </w:pPr>
      <w:r>
        <w:rPr>
          <w:rFonts w:eastAsia="SimSun"/>
          <w:lang w:eastAsia="zh-CN"/>
        </w:rPr>
        <w:t xml:space="preserve">If the </w:t>
      </w:r>
      <w:r>
        <w:rPr>
          <w:rFonts w:eastAsia="SimSun"/>
          <w:i/>
          <w:lang w:eastAsia="zh-CN"/>
        </w:rPr>
        <w:t xml:space="preserve">UE Slice Maximum Bit Rate List </w:t>
      </w:r>
      <w:r>
        <w:rPr>
          <w:rFonts w:eastAsia="SimSun"/>
          <w:lang w:eastAsia="zh-CN"/>
        </w:rPr>
        <w:t xml:space="preserve">IE is included in the </w:t>
      </w:r>
      <w:r>
        <w:rPr>
          <w:lang w:eastAsia="zh-CN"/>
        </w:rPr>
        <w:t>UE CONTEXT MODIFICATION REQUEST</w:t>
      </w:r>
      <w:r>
        <w:rPr>
          <w:rFonts w:eastAsia="SimSun"/>
          <w:lang w:eastAsia="zh-CN"/>
        </w:rPr>
        <w:t xml:space="preserve"> message, the NG-RAN node shall, if supported: </w:t>
      </w:r>
    </w:p>
    <w:p w14:paraId="3D75AB4B" w14:textId="77777777" w:rsidR="00B87FD5" w:rsidRDefault="00B87FD5" w:rsidP="00B87FD5">
      <w:pPr>
        <w:pStyle w:val="B1"/>
      </w:pPr>
      <w:r>
        <w:lastRenderedPageBreak/>
        <w:t>-</w:t>
      </w:r>
      <w:r>
        <w:tab/>
        <w:t xml:space="preserve">store and replace the previously provided UE Slice Maximum Bit Rate List, if any, by the received UE Slice Maximum Bit Rate List in the UE context; </w:t>
      </w:r>
    </w:p>
    <w:p w14:paraId="663933C3" w14:textId="77777777" w:rsidR="00B87FD5" w:rsidRPr="005452AB" w:rsidRDefault="00B87FD5" w:rsidP="00B87FD5">
      <w:pPr>
        <w:pStyle w:val="B1"/>
      </w:pPr>
      <w:r>
        <w:t>-</w:t>
      </w:r>
      <w:r>
        <w:tab/>
        <w:t>use the received UE Slice Maximum Bit Rate List for each S-NSSAI for the concerned UE as specified in TS 23.501 [9].</w:t>
      </w:r>
    </w:p>
    <w:p w14:paraId="3B839FAC" w14:textId="77777777" w:rsidR="00B87FD5" w:rsidRDefault="00B87FD5" w:rsidP="00B87FD5">
      <w:pPr>
        <w:rPr>
          <w:rFonts w:eastAsia="SimSu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List</w:t>
      </w:r>
      <w:r>
        <w:rPr>
          <w:rFonts w:eastAsia="SimSun"/>
          <w:lang w:eastAsia="zh-CN"/>
        </w:rPr>
        <w:t xml:space="preserve"> </w:t>
      </w:r>
      <w:r>
        <w:rPr>
          <w:lang w:eastAsia="zh-CN"/>
        </w:rPr>
        <w:t>IE</w:t>
      </w:r>
      <w:r>
        <w:t xml:space="preserve"> </w:t>
      </w:r>
      <w:r>
        <w:rPr>
          <w:lang w:eastAsia="zh-CN"/>
        </w:rPr>
        <w:t>is</w:t>
      </w:r>
      <w:r>
        <w:t xml:space="preserve"> contained in the </w:t>
      </w:r>
      <w:r>
        <w:rPr>
          <w:lang w:eastAsia="zh-CN"/>
        </w:rPr>
        <w:t>UE CONTEXT MODIFICATION REQUEST</w:t>
      </w:r>
      <w:r>
        <w:t xml:space="preserve"> message, the NG-RAN node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[11]</w:t>
      </w:r>
      <w:r>
        <w:rPr>
          <w:lang w:eastAsia="zh-CN"/>
        </w:rPr>
        <w:t>.</w:t>
      </w:r>
    </w:p>
    <w:p w14:paraId="43916F89" w14:textId="77777777" w:rsidR="00B87FD5" w:rsidRDefault="00B87FD5" w:rsidP="00B87FD5">
      <w:r>
        <w:t>I</w:t>
      </w:r>
      <w:r>
        <w:rPr>
          <w:rFonts w:hint="eastAsia"/>
        </w:rPr>
        <w:t xml:space="preserve">f the </w:t>
      </w:r>
      <w:r w:rsidRPr="00D01440">
        <w:rPr>
          <w:rFonts w:hint="eastAsia"/>
          <w:i/>
        </w:rPr>
        <w:t xml:space="preserve">5G ProSe </w:t>
      </w:r>
      <w:r>
        <w:rPr>
          <w:rFonts w:hint="eastAsia"/>
          <w:i/>
        </w:rPr>
        <w:t>A</w:t>
      </w:r>
      <w:r w:rsidRPr="00D01440">
        <w:rPr>
          <w:i/>
        </w:rPr>
        <w:t>uthor</w:t>
      </w:r>
      <w:r>
        <w:rPr>
          <w:rFonts w:hint="eastAsia"/>
          <w:i/>
        </w:rPr>
        <w:t xml:space="preserve">ized </w:t>
      </w:r>
      <w:r>
        <w:rPr>
          <w:rFonts w:hint="eastAsia"/>
        </w:rPr>
        <w:t xml:space="preserve">IE is </w:t>
      </w:r>
      <w:r>
        <w:t>include</w:t>
      </w:r>
      <w:r>
        <w:rPr>
          <w:rFonts w:hint="eastAsia"/>
        </w:rPr>
        <w:t xml:space="preserve">d in UE </w:t>
      </w:r>
      <w:r>
        <w:t>CONTEXT MODIFICATION REQUEST</w:t>
      </w:r>
      <w:r>
        <w:rPr>
          <w:rFonts w:hint="eastAsia"/>
        </w:rPr>
        <w:t xml:space="preserve"> message, the NG-RAN node shall, if supported, update the 5G ProSe authorization information for the UE accordingly. If the </w:t>
      </w:r>
      <w:r w:rsidRPr="00D01440">
        <w:rPr>
          <w:rFonts w:hint="eastAsia"/>
          <w:i/>
        </w:rPr>
        <w:t xml:space="preserve">5G ProSe </w:t>
      </w:r>
      <w:r>
        <w:rPr>
          <w:i/>
        </w:rPr>
        <w:t>A</w:t>
      </w:r>
      <w:r w:rsidRPr="00D01440">
        <w:rPr>
          <w:i/>
        </w:rPr>
        <w:t>uthor</w:t>
      </w:r>
      <w:r>
        <w:rPr>
          <w:rFonts w:hint="eastAsia"/>
          <w:i/>
        </w:rPr>
        <w:t>ized</w:t>
      </w:r>
      <w:r>
        <w:rPr>
          <w:rFonts w:hint="eastAsia"/>
        </w:rPr>
        <w:t xml:space="preserve"> IE includes one or more IEs set to </w:t>
      </w:r>
      <w:r>
        <w:t>“</w:t>
      </w:r>
      <w:r>
        <w:rPr>
          <w:rFonts w:hint="eastAsia"/>
        </w:rPr>
        <w:t>not authorized</w:t>
      </w:r>
      <w:r>
        <w:t>”</w:t>
      </w:r>
      <w:r>
        <w:rPr>
          <w:rFonts w:hint="eastAsia"/>
        </w:rPr>
        <w:t xml:space="preserve">, the NG-RAN node shall, if supported, initiate actions to ensure that the UE is no longer accessing the relevant </w:t>
      </w:r>
      <w:r>
        <w:rPr>
          <w:rFonts w:hint="eastAsia"/>
          <w:lang w:val="en-US" w:eastAsia="zh-CN"/>
        </w:rPr>
        <w:t xml:space="preserve">5G </w:t>
      </w:r>
      <w:r>
        <w:rPr>
          <w:rFonts w:hint="eastAsia"/>
        </w:rPr>
        <w:t>ProSe service(s).</w:t>
      </w:r>
    </w:p>
    <w:p w14:paraId="3D70C3BF" w14:textId="77777777" w:rsidR="00B87FD5" w:rsidRDefault="00B87FD5" w:rsidP="00B87FD5">
      <w:r>
        <w:t>If the</w:t>
      </w:r>
      <w:r>
        <w:rPr>
          <w:i/>
          <w:snapToGrid w:val="0"/>
        </w:rPr>
        <w:t xml:space="preserve"> </w:t>
      </w:r>
      <w:r w:rsidRPr="00FB62CF">
        <w:rPr>
          <w:rFonts w:hint="eastAsia"/>
          <w:i/>
        </w:rPr>
        <w:t>5G ProSe UE PC5 Aggregate Maximum Bit Rate</w:t>
      </w:r>
      <w:r>
        <w:rPr>
          <w:snapToGrid w:val="0"/>
        </w:rPr>
        <w:t xml:space="preserve"> IE</w:t>
      </w:r>
      <w:r>
        <w:t xml:space="preserve"> is included in the UE CONTEXT MODIFICATION REQUEST message, the NG-RAN node shall, if supported:</w:t>
      </w:r>
    </w:p>
    <w:p w14:paraId="2A123C39" w14:textId="77777777" w:rsidR="00B87FD5" w:rsidRDefault="00B87FD5" w:rsidP="00B87FD5">
      <w:pPr>
        <w:pStyle w:val="B1"/>
        <w:rPr>
          <w:lang w:eastAsia="zh-CN"/>
        </w:rPr>
      </w:pPr>
      <w:r>
        <w:t>-</w:t>
      </w:r>
      <w:r>
        <w:tab/>
        <w:t xml:space="preserve">replace the previously provided </w:t>
      </w:r>
      <w:r>
        <w:rPr>
          <w:rFonts w:hint="eastAsia"/>
          <w:lang w:eastAsia="zh-CN"/>
        </w:rPr>
        <w:t>5G ProSe UE PC5 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189D1546" w14:textId="77777777" w:rsidR="00B87FD5" w:rsidRDefault="00B87FD5" w:rsidP="00B87FD5">
      <w:pPr>
        <w:pStyle w:val="B1"/>
        <w:numPr>
          <w:ilvl w:val="0"/>
          <w:numId w:val="46"/>
        </w:numPr>
        <w:overflowPunct w:val="0"/>
        <w:autoSpaceDE w:val="0"/>
        <w:autoSpaceDN w:val="0"/>
        <w:adjustRightInd w:val="0"/>
      </w:pPr>
      <w:r>
        <w:t>use the received value for the concerned UE</w:t>
      </w:r>
      <w:r>
        <w:rPr>
          <w:lang w:eastAsia="zh-CN"/>
        </w:rPr>
        <w:t xml:space="preserve">’s sidelink communication in network scheduled mode for </w:t>
      </w:r>
      <w:r>
        <w:rPr>
          <w:rFonts w:hint="eastAsia"/>
          <w:lang w:eastAsia="zh-CN"/>
        </w:rPr>
        <w:t>5G ProSe</w:t>
      </w:r>
      <w:r>
        <w:rPr>
          <w:lang w:eastAsia="zh-CN"/>
        </w:rPr>
        <w:t xml:space="preserve"> services</w:t>
      </w:r>
      <w:r>
        <w:t>.</w:t>
      </w:r>
    </w:p>
    <w:p w14:paraId="5D45EB9B" w14:textId="181D1B6D" w:rsidR="00B87FD5" w:rsidRDefault="00B87FD5" w:rsidP="00B87FD5">
      <w:pPr>
        <w:tabs>
          <w:tab w:val="right" w:pos="9641"/>
        </w:tabs>
        <w:rPr>
          <w:ins w:id="238" w:author="Huawei" w:date="2023-04-06T17:08:00Z"/>
        </w:rPr>
      </w:pPr>
      <w:r>
        <w:t>If the</w:t>
      </w:r>
      <w:r>
        <w:rPr>
          <w:rFonts w:hint="eastAsia"/>
        </w:rPr>
        <w:t xml:space="preserve"> </w:t>
      </w:r>
      <w:r w:rsidRPr="001C7B30">
        <w:rPr>
          <w:rFonts w:hint="eastAsia"/>
          <w:i/>
        </w:rPr>
        <w:t>5G ProSe</w:t>
      </w:r>
      <w:r w:rsidRPr="001C7B30">
        <w:rPr>
          <w:i/>
        </w:rPr>
        <w:t xml:space="preserve"> PC</w:t>
      </w:r>
      <w:r>
        <w:rPr>
          <w:i/>
        </w:rPr>
        <w:t>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w:t>
      </w:r>
      <w:r>
        <w:rPr>
          <w:rFonts w:hint="eastAsia"/>
        </w:rPr>
        <w:t>304</w:t>
      </w:r>
      <w:r>
        <w:t xml:space="preserve"> [47].</w:t>
      </w:r>
    </w:p>
    <w:p w14:paraId="2FB1DDC5" w14:textId="1BEE5EF4" w:rsidR="00161E69" w:rsidRPr="00161E69" w:rsidRDefault="00161E69" w:rsidP="00B87FD5">
      <w:pPr>
        <w:tabs>
          <w:tab w:val="right" w:pos="9641"/>
        </w:tabs>
      </w:pPr>
      <w:ins w:id="239" w:author="Huawei" w:date="2023-04-06T17:08:00Z">
        <w:r w:rsidRPr="00C84C3A">
          <w:t xml:space="preserve">If the </w:t>
        </w:r>
        <w:r w:rsidR="006D1448">
          <w:rPr>
            <w:i/>
          </w:rPr>
          <w:t>Ranging/SL Positioning</w:t>
        </w:r>
      </w:ins>
      <w:ins w:id="240" w:author="Huawei" w:date="2023-04-06T17:09:00Z">
        <w:r w:rsidR="006D1448">
          <w:rPr>
            <w:i/>
          </w:rPr>
          <w:t xml:space="preserve"> Service Authorized</w:t>
        </w:r>
      </w:ins>
      <w:ins w:id="241" w:author="Huawei" w:date="2023-04-06T17:08:00Z">
        <w:r w:rsidRPr="00C84C3A">
          <w:t xml:space="preserve"> IE is contained in the UE CONTEXT MODIF</w:t>
        </w:r>
        <w:r>
          <w:t>ICATION REQUEST message, the NG-RAN node</w:t>
        </w:r>
        <w:r w:rsidRPr="00C84C3A">
          <w:t xml:space="preserve"> shall, if supported, update its </w:t>
        </w:r>
      </w:ins>
      <w:ins w:id="242" w:author="Huawei" w:date="2023-04-06T17:14:00Z">
        <w:r w:rsidR="00F25085">
          <w:t>Ranging/SL positioning</w:t>
        </w:r>
      </w:ins>
      <w:ins w:id="243" w:author="Huawei" w:date="2023-04-06T17:08:00Z">
        <w:r w:rsidRPr="00C84C3A">
          <w:t xml:space="preserve"> services authorization information for the UE accordingly. If the </w:t>
        </w:r>
      </w:ins>
      <w:ins w:id="244" w:author="Huawei" w:date="2023-04-06T17:14:00Z">
        <w:r w:rsidR="0033073C">
          <w:rPr>
            <w:i/>
          </w:rPr>
          <w:t>Ranging/SL Positioning Service Authorized</w:t>
        </w:r>
        <w:r w:rsidR="0033073C" w:rsidRPr="00C84C3A">
          <w:t xml:space="preserve"> IE </w:t>
        </w:r>
        <w:r w:rsidR="00706318">
          <w:t>indicates</w:t>
        </w:r>
      </w:ins>
      <w:ins w:id="245" w:author="Huawei" w:date="2023-04-06T17:08:00Z">
        <w:r w:rsidRPr="00C84C3A">
          <w:t xml:space="preserve"> </w:t>
        </w:r>
        <w:r w:rsidRPr="001D2E49">
          <w:t>"</w:t>
        </w:r>
        <w:r w:rsidRPr="00C84C3A">
          <w:t>not authorized</w:t>
        </w:r>
        <w:r w:rsidRPr="001D2E49">
          <w:t>"</w:t>
        </w:r>
        <w:r w:rsidRPr="00C84C3A">
          <w:t xml:space="preserve">, the </w:t>
        </w:r>
        <w:r>
          <w:t>NG-RAN node</w:t>
        </w:r>
        <w:r w:rsidRPr="00C84C3A">
          <w:t xml:space="preserve"> shall, if supported, initiate actions to ensure that the UE is no longer accessing </w:t>
        </w:r>
      </w:ins>
      <w:ins w:id="246" w:author="Huawei" w:date="2023-04-06T17:22:00Z">
        <w:r w:rsidR="00D51AC1" w:rsidRPr="009D17E0">
          <w:t>the relevant</w:t>
        </w:r>
      </w:ins>
      <w:ins w:id="247" w:author="Huawei" w:date="2023-04-06T17:08:00Z">
        <w:r w:rsidRPr="00C84C3A">
          <w:t xml:space="preserve"> service(s).</w:t>
        </w:r>
      </w:ins>
    </w:p>
    <w:p w14:paraId="5E6C7698" w14:textId="77777777" w:rsidR="00B87FD5" w:rsidRPr="001D2E49" w:rsidRDefault="00B87FD5" w:rsidP="00B87FD5">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020E8488" w14:textId="77777777" w:rsidR="00B87FD5" w:rsidRPr="001D2E49" w:rsidRDefault="00B87FD5" w:rsidP="00B87FD5">
      <w:pPr>
        <w:rPr>
          <w:rFonts w:eastAsia="SimSun"/>
          <w:lang w:eastAsia="zh-CN"/>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UE CONTEXT MODIFICATION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and if the UE is in RRC_INACTIVE state, </w:t>
      </w:r>
      <w:r w:rsidRPr="001D2E49">
        <w:rPr>
          <w:rFonts w:eastAsia="SimSun" w:hint="eastAsia"/>
          <w:lang w:eastAsia="zh-CN"/>
        </w:rPr>
        <w:t xml:space="preserve">send one subsequent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when the RRC state transitions to RRC_CONNECTED state.</w:t>
      </w:r>
    </w:p>
    <w:p w14:paraId="01FF0AAF" w14:textId="77777777" w:rsidR="00B87FD5" w:rsidRPr="001D2E49" w:rsidRDefault="00B87FD5" w:rsidP="00B87FD5">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UE CONTEXT MODIFICATION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7B1C7A31" w14:textId="77777777" w:rsidR="00B87FD5" w:rsidRPr="00FC78CD" w:rsidRDefault="00B87FD5" w:rsidP="00B87FD5">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810A53A" w14:textId="77777777" w:rsidR="005F4B31" w:rsidRPr="001D2E49" w:rsidRDefault="005F4B31" w:rsidP="005F4B31">
      <w:pPr>
        <w:pStyle w:val="Heading2"/>
      </w:pPr>
      <w:bookmarkStart w:id="248" w:name="_Toc45651935"/>
      <w:bookmarkStart w:id="249" w:name="_Toc45658367"/>
      <w:bookmarkStart w:id="250" w:name="_Toc45720187"/>
      <w:bookmarkStart w:id="251" w:name="_Toc45798067"/>
      <w:bookmarkStart w:id="252" w:name="_Toc45897456"/>
      <w:bookmarkStart w:id="253" w:name="_Toc51745656"/>
      <w:bookmarkStart w:id="254" w:name="_Toc64445920"/>
      <w:bookmarkStart w:id="255" w:name="_Toc73981790"/>
      <w:bookmarkStart w:id="256" w:name="_Toc88651879"/>
      <w:bookmarkStart w:id="257" w:name="_Toc97890922"/>
      <w:bookmarkStart w:id="258" w:name="_Toc99122997"/>
      <w:bookmarkStart w:id="259" w:name="_Toc99661800"/>
      <w:bookmarkStart w:id="260" w:name="_Toc105151861"/>
      <w:bookmarkStart w:id="261" w:name="_Toc105173667"/>
      <w:bookmarkStart w:id="262" w:name="_Toc106108666"/>
      <w:bookmarkStart w:id="263" w:name="_Toc106122571"/>
      <w:bookmarkStart w:id="264" w:name="_Toc107409124"/>
      <w:bookmarkStart w:id="265" w:name="_Toc112756313"/>
      <w:bookmarkStart w:id="266" w:name="_Toc120536807"/>
      <w:r w:rsidRPr="001D2E49">
        <w:t>8.4</w:t>
      </w:r>
      <w:r w:rsidRPr="001D2E49">
        <w:tab/>
        <w:t>UE Mobility Management Procedures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30FF3B92" w14:textId="77777777" w:rsidR="005F4B31" w:rsidRPr="00FC78CD" w:rsidRDefault="005F4B31" w:rsidP="005F4B31">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C15696A" w14:textId="77777777" w:rsidR="005F4B31" w:rsidRPr="001D2E49" w:rsidRDefault="005F4B31" w:rsidP="005F4B31">
      <w:pPr>
        <w:pStyle w:val="Heading3"/>
      </w:pPr>
      <w:bookmarkStart w:id="267" w:name="_Toc20954881"/>
      <w:bookmarkStart w:id="268" w:name="_Toc29503318"/>
      <w:bookmarkStart w:id="269" w:name="_Toc29503902"/>
      <w:bookmarkStart w:id="270" w:name="_Toc29504486"/>
      <w:bookmarkStart w:id="271" w:name="_Toc36552932"/>
      <w:bookmarkStart w:id="272" w:name="_Toc36554659"/>
      <w:bookmarkStart w:id="273" w:name="_Toc45651941"/>
      <w:bookmarkStart w:id="274" w:name="_Toc45658373"/>
      <w:bookmarkStart w:id="275" w:name="_Toc45720193"/>
      <w:bookmarkStart w:id="276" w:name="_Toc45798073"/>
      <w:bookmarkStart w:id="277" w:name="_Toc45897462"/>
      <w:bookmarkStart w:id="278" w:name="_Toc51745662"/>
      <w:bookmarkStart w:id="279" w:name="_Toc64445926"/>
      <w:bookmarkStart w:id="280" w:name="_Toc73981796"/>
      <w:bookmarkStart w:id="281" w:name="_Toc88651885"/>
      <w:bookmarkStart w:id="282" w:name="_Toc97890928"/>
      <w:bookmarkStart w:id="283" w:name="_Toc99123003"/>
      <w:bookmarkStart w:id="284" w:name="_Toc99661806"/>
      <w:bookmarkStart w:id="285" w:name="_Toc105151867"/>
      <w:bookmarkStart w:id="286" w:name="_Toc105173673"/>
      <w:bookmarkStart w:id="287" w:name="_Toc106108672"/>
      <w:bookmarkStart w:id="288" w:name="_Toc106122577"/>
      <w:bookmarkStart w:id="289" w:name="_Toc107409130"/>
      <w:bookmarkStart w:id="290" w:name="_Toc112756319"/>
      <w:bookmarkStart w:id="291" w:name="_Toc120536813"/>
      <w:r w:rsidRPr="001D2E49">
        <w:t>8.4.2</w:t>
      </w:r>
      <w:r w:rsidRPr="001D2E49">
        <w:tab/>
        <w:t>Handover Resource Allocation</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7C79B822" w14:textId="77777777" w:rsidR="005F4B31" w:rsidRPr="001D2E49" w:rsidRDefault="005F4B31" w:rsidP="005F4B31">
      <w:pPr>
        <w:pStyle w:val="Heading4"/>
      </w:pPr>
      <w:bookmarkStart w:id="292" w:name="_Toc20954882"/>
      <w:bookmarkStart w:id="293" w:name="_Toc29503319"/>
      <w:bookmarkStart w:id="294" w:name="_Toc29503903"/>
      <w:bookmarkStart w:id="295" w:name="_Toc29504487"/>
      <w:bookmarkStart w:id="296" w:name="_Toc36552933"/>
      <w:bookmarkStart w:id="297" w:name="_Toc36554660"/>
      <w:bookmarkStart w:id="298" w:name="_Toc45651942"/>
      <w:bookmarkStart w:id="299" w:name="_Toc45658374"/>
      <w:bookmarkStart w:id="300" w:name="_Toc45720194"/>
      <w:bookmarkStart w:id="301" w:name="_Toc45798074"/>
      <w:bookmarkStart w:id="302" w:name="_Toc45897463"/>
      <w:bookmarkStart w:id="303" w:name="_Toc51745663"/>
      <w:bookmarkStart w:id="304" w:name="_Toc64445927"/>
      <w:bookmarkStart w:id="305" w:name="_Toc73981797"/>
      <w:bookmarkStart w:id="306" w:name="_Toc88651886"/>
      <w:bookmarkStart w:id="307" w:name="_Toc97890929"/>
      <w:bookmarkStart w:id="308" w:name="_Toc99123004"/>
      <w:bookmarkStart w:id="309" w:name="_Toc99661807"/>
      <w:bookmarkStart w:id="310" w:name="_Toc105151868"/>
      <w:bookmarkStart w:id="311" w:name="_Toc105173674"/>
      <w:bookmarkStart w:id="312" w:name="_Toc106108673"/>
      <w:bookmarkStart w:id="313" w:name="_Toc106122578"/>
      <w:bookmarkStart w:id="314" w:name="_Toc107409131"/>
      <w:bookmarkStart w:id="315" w:name="_Toc112756320"/>
      <w:bookmarkStart w:id="316" w:name="_Toc120536814"/>
      <w:r w:rsidRPr="001D2E49">
        <w:t>8.4.2.1</w:t>
      </w:r>
      <w:r w:rsidRPr="001D2E49">
        <w:tab/>
        <w:t>General</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6499EC22" w14:textId="77777777" w:rsidR="005F4B31" w:rsidRDefault="005F4B31" w:rsidP="005F4B31">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317" w:name="_Toc20954883"/>
      <w:bookmarkStart w:id="318" w:name="_Toc29503320"/>
      <w:bookmarkStart w:id="319" w:name="_Toc29503904"/>
      <w:bookmarkStart w:id="320" w:name="_Toc29504488"/>
      <w:bookmarkStart w:id="321" w:name="_Toc36552934"/>
      <w:bookmarkStart w:id="322" w:name="_Toc36554661"/>
      <w:bookmarkStart w:id="323" w:name="_Toc45651943"/>
      <w:bookmarkStart w:id="324" w:name="_Toc45658375"/>
      <w:bookmarkStart w:id="325" w:name="_Toc45720195"/>
      <w:bookmarkStart w:id="326" w:name="_Toc45798075"/>
      <w:bookmarkStart w:id="327" w:name="_Toc45897464"/>
      <w:bookmarkStart w:id="328" w:name="_Toc51745664"/>
      <w:r>
        <w:rPr>
          <w:lang w:eastAsia="zh-CN"/>
        </w:rPr>
        <w:t>The procedure uses UE-associated signalling.</w:t>
      </w:r>
    </w:p>
    <w:p w14:paraId="0004B0E4" w14:textId="77777777" w:rsidR="005F4B31" w:rsidRPr="001D2E49" w:rsidRDefault="005F4B31" w:rsidP="005F4B31">
      <w:pPr>
        <w:pStyle w:val="Heading4"/>
      </w:pPr>
      <w:bookmarkStart w:id="329" w:name="_Toc64445928"/>
      <w:bookmarkStart w:id="330" w:name="_Toc73981798"/>
      <w:bookmarkStart w:id="331" w:name="_Toc88651887"/>
      <w:bookmarkStart w:id="332" w:name="_Toc97890930"/>
      <w:bookmarkStart w:id="333" w:name="_Toc99123005"/>
      <w:bookmarkStart w:id="334" w:name="_Toc99661808"/>
      <w:bookmarkStart w:id="335" w:name="_Toc105151869"/>
      <w:bookmarkStart w:id="336" w:name="_Toc105173675"/>
      <w:bookmarkStart w:id="337" w:name="_Toc106108674"/>
      <w:bookmarkStart w:id="338" w:name="_Toc106122579"/>
      <w:bookmarkStart w:id="339" w:name="_Toc107409132"/>
      <w:bookmarkStart w:id="340" w:name="_Toc112756321"/>
      <w:bookmarkStart w:id="341" w:name="_Toc120536815"/>
      <w:r w:rsidRPr="001D2E49">
        <w:lastRenderedPageBreak/>
        <w:t>8.4.2.2</w:t>
      </w:r>
      <w:r w:rsidRPr="001D2E49">
        <w:tab/>
        <w:t>Successful Operation</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4F02DAD1" w14:textId="77777777" w:rsidR="005F4B31" w:rsidRPr="001D2E49" w:rsidRDefault="005F4B31" w:rsidP="005F4B31">
      <w:pPr>
        <w:pStyle w:val="TH"/>
      </w:pPr>
      <w:r w:rsidRPr="001D2E49">
        <w:object w:dxaOrig="6893" w:dyaOrig="2427" w14:anchorId="7257599A">
          <v:shape id="_x0000_i1027" type="#_x0000_t75" style="width:344.35pt;height:119.6pt" o:ole="">
            <v:imagedata r:id="rId12" o:title=""/>
          </v:shape>
          <o:OLEObject Type="Embed" ProgID="Visio.Drawing.11" ShapeID="_x0000_i1027" DrawAspect="Content" ObjectID="_1742316286" r:id="rId13"/>
        </w:object>
      </w:r>
    </w:p>
    <w:p w14:paraId="3B91626A" w14:textId="77777777" w:rsidR="005F4B31" w:rsidRPr="001D2E49" w:rsidRDefault="005F4B31" w:rsidP="005F4B31">
      <w:pPr>
        <w:pStyle w:val="TF"/>
      </w:pPr>
      <w:r w:rsidRPr="001D2E49">
        <w:t>Figure 8.4.2.2-1: Handover resource allocation: successful operation</w:t>
      </w:r>
    </w:p>
    <w:p w14:paraId="53793FB8" w14:textId="77777777" w:rsidR="005F4B31" w:rsidRPr="001D2E49" w:rsidRDefault="005F4B31" w:rsidP="005F4B31">
      <w:r w:rsidRPr="001D2E49">
        <w:t>The AMF initiates the procedure by sending the HANDOVER REQUEST message to the target NG-RAN node.</w:t>
      </w:r>
    </w:p>
    <w:p w14:paraId="6D8E4D0F" w14:textId="77777777" w:rsidR="005F4B31" w:rsidRPr="001D2E49" w:rsidRDefault="005F4B31" w:rsidP="005F4B31">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072F22C7" w14:textId="77777777" w:rsidR="005F4B31" w:rsidRPr="001D2E49" w:rsidRDefault="005F4B31" w:rsidP="005F4B31">
      <w:pPr>
        <w:rPr>
          <w:lang w:eastAsia="zh-CN"/>
        </w:rPr>
      </w:pPr>
      <w:r w:rsidRPr="001D2E49">
        <w:t xml:space="preserve">Upon receipt of the </w:t>
      </w:r>
      <w:r w:rsidRPr="001D2E49">
        <w:rPr>
          <w:lang w:eastAsia="zh-CN"/>
        </w:rPr>
        <w:t xml:space="preserve">HANDOVER </w:t>
      </w:r>
      <w:r w:rsidRPr="001D2E49">
        <w:t>REQUEST message the target NG-RAN node shall</w:t>
      </w:r>
    </w:p>
    <w:p w14:paraId="3655D62E" w14:textId="77777777" w:rsidR="005F4B31" w:rsidRPr="001D2E49" w:rsidRDefault="005F4B31" w:rsidP="005F4B31">
      <w:pPr>
        <w:pStyle w:val="B1"/>
      </w:pPr>
      <w:r w:rsidRPr="001D2E49">
        <w:t>-</w:t>
      </w:r>
      <w:r w:rsidRPr="001D2E49">
        <w:tab/>
        <w:t>attempt to execute the requested PDU session configuration and associated security;</w:t>
      </w:r>
    </w:p>
    <w:p w14:paraId="16066ACB" w14:textId="77777777" w:rsidR="005F4B31" w:rsidRPr="001D2E49" w:rsidRDefault="005F4B31" w:rsidP="005F4B31">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0F3BBD8C" w14:textId="77777777" w:rsidR="005F4B31" w:rsidRPr="001D2E49" w:rsidRDefault="005F4B31" w:rsidP="005F4B31">
      <w:pPr>
        <w:pStyle w:val="B1"/>
      </w:pPr>
      <w:r w:rsidRPr="001D2E49">
        <w:t>-</w:t>
      </w:r>
      <w:r w:rsidRPr="001D2E49">
        <w:tab/>
        <w:t>store the received Mobility Restriction List in the UE context;</w:t>
      </w:r>
    </w:p>
    <w:p w14:paraId="01E3687F" w14:textId="77777777" w:rsidR="005F4B31" w:rsidRPr="001D2E49" w:rsidRDefault="005F4B31" w:rsidP="005F4B31">
      <w:pPr>
        <w:pStyle w:val="B1"/>
      </w:pPr>
      <w:r w:rsidRPr="001D2E49">
        <w:t>-</w:t>
      </w:r>
      <w:r w:rsidRPr="001D2E49">
        <w:tab/>
        <w:t>store the received UE Security Capabilities in the UE context;</w:t>
      </w:r>
    </w:p>
    <w:p w14:paraId="0C2C924D" w14:textId="77777777" w:rsidR="005F4B31" w:rsidRPr="001D2E49" w:rsidRDefault="005F4B31" w:rsidP="005F4B31">
      <w:pPr>
        <w:pStyle w:val="B1"/>
      </w:pPr>
      <w:r w:rsidRPr="001D2E49">
        <w:t>-</w:t>
      </w:r>
      <w:r w:rsidRPr="001D2E49">
        <w:tab/>
        <w:t>store the received Security Context in the UE context and take it into use as defined in TS 33.501 [13]</w:t>
      </w:r>
      <w:r>
        <w:t>;</w:t>
      </w:r>
    </w:p>
    <w:p w14:paraId="24F5565D" w14:textId="77777777" w:rsidR="005F4B31" w:rsidRPr="005E42B9" w:rsidRDefault="005F4B31" w:rsidP="005F4B31">
      <w:pPr>
        <w:pStyle w:val="B1"/>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72FEF5B4" w14:textId="77777777" w:rsidR="005F4B31" w:rsidRPr="001D2E49" w:rsidRDefault="005F4B31" w:rsidP="005F4B31">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3A24F9BB" w14:textId="77777777" w:rsidR="005F4B31" w:rsidRPr="001D2E49" w:rsidRDefault="005F4B31" w:rsidP="005F4B31">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378D5C6B" w14:textId="77777777" w:rsidR="005F4B31" w:rsidRPr="001D2E49" w:rsidRDefault="005F4B31" w:rsidP="005F4B31">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451F3469" w14:textId="77777777" w:rsidR="005F4B31" w:rsidRPr="001D2E49" w:rsidRDefault="005F4B31" w:rsidP="005F4B31">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592A7B2E" w14:textId="77777777" w:rsidR="005F4B31" w:rsidRPr="001D2E49" w:rsidRDefault="005F4B31" w:rsidP="005F4B31">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4DC48826" w14:textId="77777777" w:rsidR="005F4B31" w:rsidRPr="001D2E49" w:rsidRDefault="005F4B31" w:rsidP="005F4B31">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07A7FDFD" w14:textId="77777777" w:rsidR="005F4B31" w:rsidRPr="001D2E49" w:rsidRDefault="005F4B31" w:rsidP="005F4B31">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52C780C4" w14:textId="77777777" w:rsidR="005F4B31" w:rsidRPr="009F5A10" w:rsidRDefault="005F4B31" w:rsidP="005F4B31">
      <w:pPr>
        <w:pStyle w:val="B1"/>
      </w:pPr>
      <w:bookmarkStart w:id="342"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4AA3BF56" w14:textId="77777777" w:rsidR="005F4B31" w:rsidRPr="001D2E49" w:rsidRDefault="005F4B31" w:rsidP="005F4B31">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342"/>
    <w:p w14:paraId="06F021CF" w14:textId="77777777" w:rsidR="005F4B31" w:rsidRPr="001D2E49" w:rsidRDefault="005F4B31" w:rsidP="005F4B31">
      <w:r w:rsidRPr="00D00272">
        <w:rPr>
          <w:lang w:eastAsia="ja-JP"/>
        </w:rPr>
        <w:lastRenderedPageBreak/>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454DB454" w14:textId="77777777" w:rsidR="005F4B31" w:rsidRPr="001D2E49" w:rsidRDefault="005F4B31" w:rsidP="005F4B31">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510BC1D9" w14:textId="77777777" w:rsidR="005F4B31" w:rsidRPr="001D2E49" w:rsidRDefault="005F4B31" w:rsidP="005F4B31">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4B1878AC" w14:textId="77777777" w:rsidR="005F4B31" w:rsidRPr="00FA22D3" w:rsidRDefault="005F4B31" w:rsidP="005F4B31">
      <w:pPr>
        <w:rPr>
          <w:lang w:eastAsia="zh-CN"/>
        </w:rPr>
      </w:pPr>
      <w:r w:rsidRPr="00FA22D3">
        <w:t xml:space="preserve">If the HANDOVER REQUEST message contains the </w:t>
      </w:r>
      <w:r w:rsidRPr="00D27036">
        <w:rPr>
          <w:i/>
        </w:rPr>
        <w:t>Redundant PDU Session Information</w:t>
      </w:r>
      <w:r w:rsidRPr="00D27036">
        <w:rPr>
          <w:rFonts w:eastAsia="SimSun"/>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SimSun" w:hint="eastAsia"/>
          <w:lang w:eastAsia="zh-CN"/>
        </w:rPr>
        <w:t>N</w:t>
      </w:r>
      <w:r>
        <w:rPr>
          <w:rFonts w:hint="eastAsia"/>
          <w:lang w:eastAsia="zh-CN"/>
        </w:rPr>
        <w:t>G-R</w:t>
      </w:r>
      <w:r>
        <w:rPr>
          <w:lang w:eastAsia="zh-CN"/>
        </w:rPr>
        <w:t>AN</w:t>
      </w:r>
      <w:r w:rsidRPr="00BD05B9">
        <w:rPr>
          <w:rFonts w:eastAsia="SimSun" w:hint="eastAsia"/>
          <w:lang w:eastAsia="zh-CN"/>
        </w:rPr>
        <w:t xml:space="preserve"> </w:t>
      </w:r>
      <w:r>
        <w:rPr>
          <w:rFonts w:eastAsia="SimSun"/>
          <w:lang w:eastAsia="zh-CN"/>
        </w:rPr>
        <w:t xml:space="preserve">node </w:t>
      </w:r>
      <w:r w:rsidRPr="00BD05B9">
        <w:rPr>
          <w:rFonts w:eastAsia="SimSun"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SimSun" w:hint="eastAsia"/>
          <w:lang w:eastAsia="zh-CN"/>
        </w:rPr>
        <w:t xml:space="preserve">setup </w:t>
      </w:r>
      <w:r w:rsidRPr="00863859">
        <w:rPr>
          <w:lang w:eastAsia="zh-CN"/>
        </w:rPr>
        <w:t xml:space="preserve">as </w:t>
      </w:r>
      <w:r>
        <w:rPr>
          <w:rFonts w:eastAsia="SimSun"/>
          <w:lang w:eastAsia="zh-CN"/>
        </w:rPr>
        <w:t>specified</w:t>
      </w:r>
      <w:r w:rsidRPr="00E67E0D">
        <w:rPr>
          <w:rFonts w:hint="eastAsia"/>
          <w:lang w:eastAsia="zh-CN"/>
        </w:rPr>
        <w:t xml:space="preserve"> in </w:t>
      </w:r>
      <w:r w:rsidRPr="00863859">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NG-RAN node may use it to identify the paired PDU sessions.</w:t>
      </w:r>
    </w:p>
    <w:p w14:paraId="04DA4C55" w14:textId="77777777" w:rsidR="005F4B31" w:rsidRPr="00922A06" w:rsidRDefault="005F4B31" w:rsidP="005F4B31">
      <w:pPr>
        <w:rPr>
          <w:rFonts w:eastAsia="SimSun"/>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45AF174B" w14:textId="77777777" w:rsidR="005F4B31" w:rsidRPr="001D2E49" w:rsidRDefault="005F4B31" w:rsidP="005F4B31">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691D7DD9" w14:textId="77777777" w:rsidR="005F4B31" w:rsidRPr="001D2E49" w:rsidRDefault="005F4B31" w:rsidP="005F4B31">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2B71D35D" w14:textId="77777777" w:rsidR="005F4B31" w:rsidRPr="001D2E49" w:rsidRDefault="005F4B31" w:rsidP="005F4B31">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48C64EFB" w14:textId="77777777" w:rsidR="005F4B31" w:rsidRPr="009C502E" w:rsidRDefault="005F4B31" w:rsidP="005F4B31">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14:paraId="7AD0D5DC" w14:textId="77777777" w:rsidR="005F4B31" w:rsidRPr="001D2E49" w:rsidRDefault="005F4B31" w:rsidP="005F4B31">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343" w:name="OLE_LINK47"/>
      <w:bookmarkStart w:id="344" w:name="OLE_LINK48"/>
    </w:p>
    <w:p w14:paraId="38A96198" w14:textId="77777777" w:rsidR="005F4B31" w:rsidRPr="00C82ADF" w:rsidRDefault="005F4B31" w:rsidP="005F4B31">
      <w:r w:rsidRPr="0055651D">
        <w:t xml:space="preserve">In case of intra-system handover, if the target NG-RAN node receives the </w:t>
      </w:r>
      <w:r w:rsidRPr="00551054">
        <w:rPr>
          <w:i/>
        </w:rPr>
        <w:t>Direct Forwarding Path Availability</w:t>
      </w:r>
      <w:r w:rsidRPr="0055651D">
        <w:t xml:space="preserve"> IE set to "direct path available" within the </w:t>
      </w:r>
      <w:r w:rsidRPr="00551054">
        <w:rPr>
          <w:i/>
        </w:rPr>
        <w:t>PDU Session Resource Setup Request Transfer</w:t>
      </w:r>
      <w:r w:rsidRPr="0055651D">
        <w:t xml:space="preserve"> IE, the target NG-RAN node </w:t>
      </w:r>
      <w:r>
        <w:t xml:space="preserve">shall, if supported, </w:t>
      </w:r>
      <w:r w:rsidRPr="0055651D">
        <w:t>assign the UP Transport Layer Information for intra-system direct data forwarding from the appropriate address space, if applicable.</w:t>
      </w:r>
    </w:p>
    <w:p w14:paraId="5511C3AF" w14:textId="77777777" w:rsidR="005F4B31" w:rsidRPr="001D2E49" w:rsidRDefault="005F4B31" w:rsidP="005F4B31">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343"/>
      <w:bookmarkEnd w:id="344"/>
    </w:p>
    <w:p w14:paraId="258CE4A5" w14:textId="77777777" w:rsidR="005F4B31" w:rsidRPr="001D2E49" w:rsidRDefault="005F4B31" w:rsidP="005F4B31">
      <w:r w:rsidRPr="001D2E49">
        <w:rPr>
          <w:lang w:eastAsia="zh-CN"/>
        </w:rPr>
        <w:lastRenderedPageBreak/>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345"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345"/>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292C6024" w14:textId="77777777" w:rsidR="005F4B31" w:rsidRPr="001D2E49" w:rsidRDefault="005F4B31" w:rsidP="005F4B31">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26710285" w14:textId="77777777" w:rsidR="005F4B31" w:rsidRPr="005E43F5" w:rsidRDefault="005F4B31" w:rsidP="005F4B31">
      <w:pPr>
        <w:rPr>
          <w:lang w:eastAsia="zh-CN"/>
        </w:rPr>
      </w:pPr>
      <w:bookmarkStart w:id="346" w:name="OLE_LINK69"/>
      <w:r>
        <w:rPr>
          <w:lang w:eastAsia="zh-CN"/>
        </w:rPr>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346"/>
    <w:p w14:paraId="587A800E" w14:textId="77777777" w:rsidR="005F4B31" w:rsidRPr="0048279D" w:rsidRDefault="005F4B31" w:rsidP="005F4B31">
      <w:pPr>
        <w:rPr>
          <w:lang w:eastAsia="zh-CN"/>
        </w:rPr>
      </w:pPr>
      <w:r w:rsidRPr="0027440B">
        <w:t>In case of inter-system handover</w:t>
      </w:r>
      <w:r w:rsidRPr="0027440B">
        <w:rPr>
          <w:rFonts w:hint="eastAsia"/>
          <w:lang w:eastAsia="zh-CN"/>
        </w:rPr>
        <w:t xml:space="preserve"> from E-UTRAN</w:t>
      </w:r>
      <w:r w:rsidRPr="0027440B">
        <w:t xml:space="preserve">, </w:t>
      </w:r>
      <w:r>
        <w:t>if the t</w:t>
      </w:r>
      <w:r w:rsidRPr="003C551F">
        <w:t xml:space="preserve">arget </w:t>
      </w:r>
      <w:r>
        <w:t>c</w:t>
      </w:r>
      <w:r w:rsidRPr="003C551F">
        <w:t xml:space="preserve">ell </w:t>
      </w:r>
      <w:r>
        <w:t xml:space="preserve">is a CAG cell, </w:t>
      </w:r>
      <w:r w:rsidRPr="0027440B">
        <w:rPr>
          <w:lang w:eastAsia="zh-CN"/>
        </w:rPr>
        <w:t>the</w:t>
      </w:r>
      <w:r w:rsidRPr="0027440B">
        <w:rPr>
          <w:rFonts w:hint="eastAsia"/>
          <w:lang w:eastAsia="zh-CN"/>
        </w:rPr>
        <w:t xml:space="preserve"> target NG-RAN node</w:t>
      </w:r>
      <w:r>
        <w:rPr>
          <w:lang w:eastAsia="zh-CN"/>
        </w:rPr>
        <w:t xml:space="preserve"> shall </w:t>
      </w:r>
      <w:r w:rsidRPr="0027440B">
        <w:rPr>
          <w:rFonts w:hint="eastAsia"/>
          <w:lang w:eastAsia="zh-CN"/>
        </w:rPr>
        <w:t>include</w:t>
      </w:r>
      <w:r w:rsidRPr="0027440B">
        <w:rPr>
          <w:lang w:eastAsia="zh-CN"/>
        </w:rPr>
        <w:t xml:space="preserve"> t</w:t>
      </w:r>
      <w:r>
        <w:rPr>
          <w:lang w:eastAsia="zh-CN"/>
        </w:rPr>
        <w:t xml:space="preserve">he </w:t>
      </w:r>
      <w:r w:rsidRPr="00C10758">
        <w:rPr>
          <w:rFonts w:eastAsia="MS Mincho"/>
          <w:i/>
          <w:lang w:val="en-US" w:eastAsia="zh-CN"/>
        </w:rPr>
        <w:t>NPN Access Information</w:t>
      </w:r>
      <w:r>
        <w:rPr>
          <w:rFonts w:eastAsia="MS Mincho"/>
          <w:i/>
          <w:lang w:val="en-US" w:eastAsia="zh-CN"/>
        </w:rPr>
        <w:t xml:space="preserve"> </w:t>
      </w:r>
      <w:r w:rsidRPr="0027440B">
        <w:rPr>
          <w:lang w:eastAsia="zh-CN"/>
        </w:rPr>
        <w:t>IE</w:t>
      </w:r>
      <w:r>
        <w:rPr>
          <w:lang w:eastAsia="zh-CN"/>
        </w:rPr>
        <w:t xml:space="preserve"> in the </w:t>
      </w:r>
      <w:r w:rsidRPr="0027440B">
        <w:t>HANDOVER REQUEST ACKNOWLEDGE message</w:t>
      </w:r>
      <w:r>
        <w:t xml:space="preserve">, and </w:t>
      </w:r>
      <w:r>
        <w:rPr>
          <w:rFonts w:eastAsia="MS Mincho"/>
          <w:lang w:val="en-US" w:eastAsia="zh-CN"/>
        </w:rPr>
        <w:t>t</w:t>
      </w:r>
      <w:r w:rsidRPr="00C10758">
        <w:rPr>
          <w:rFonts w:eastAsia="MS Mincho"/>
          <w:lang w:val="en-US" w:eastAsia="zh-CN"/>
        </w:rPr>
        <w:t xml:space="preserve">he AMF shall </w:t>
      </w:r>
      <w:r>
        <w:rPr>
          <w:rFonts w:eastAsia="MS Mincho"/>
          <w:lang w:val="en-US" w:eastAsia="zh-CN"/>
        </w:rPr>
        <w:t xml:space="preserve">consider that the included information is associated to the target cell </w:t>
      </w:r>
      <w:r w:rsidRPr="00ED218C">
        <w:rPr>
          <w:rFonts w:eastAsia="MS Mincho"/>
          <w:lang w:val="en-US" w:eastAsia="zh-CN"/>
        </w:rPr>
        <w:t xml:space="preserve">and </w:t>
      </w:r>
      <w:r>
        <w:rPr>
          <w:rFonts w:eastAsia="MS Mincho"/>
          <w:lang w:val="en-US" w:eastAsia="zh-CN"/>
        </w:rPr>
        <w:t xml:space="preserve">to </w:t>
      </w:r>
      <w:r w:rsidRPr="00ED218C">
        <w:rPr>
          <w:rFonts w:eastAsia="MS Mincho"/>
          <w:lang w:val="en-US" w:eastAsia="zh-CN"/>
        </w:rPr>
        <w:t xml:space="preserve">the </w:t>
      </w:r>
      <w:r>
        <w:rPr>
          <w:rFonts w:eastAsia="MS Mincho"/>
          <w:lang w:val="en-US" w:eastAsia="zh-CN"/>
        </w:rPr>
        <w:t xml:space="preserve">UE’s serving </w:t>
      </w:r>
      <w:r w:rsidRPr="00ED218C">
        <w:rPr>
          <w:rFonts w:eastAsia="MS Mincho"/>
          <w:lang w:val="en-US" w:eastAsia="zh-CN"/>
        </w:rPr>
        <w:t xml:space="preserve">PLMN </w:t>
      </w:r>
      <w:r>
        <w:rPr>
          <w:rFonts w:eastAsia="MS Mincho"/>
          <w:lang w:val="en-US" w:eastAsia="zh-CN"/>
        </w:rPr>
        <w:t>i</w:t>
      </w:r>
      <w:r w:rsidRPr="00ED218C">
        <w:rPr>
          <w:rFonts w:eastAsia="MS Mincho"/>
          <w:lang w:val="en-US" w:eastAsia="zh-CN"/>
        </w:rPr>
        <w:t>dentity</w:t>
      </w:r>
      <w:r>
        <w:rPr>
          <w:rFonts w:eastAsia="MS Mincho"/>
          <w:lang w:val="en-US" w:eastAsia="zh-CN"/>
        </w:rPr>
        <w:t>,</w:t>
      </w:r>
      <w:r w:rsidRPr="00ED218C">
        <w:rPr>
          <w:rFonts w:eastAsia="MS Mincho"/>
          <w:lang w:val="en-US" w:eastAsia="zh-CN"/>
        </w:rPr>
        <w:t xml:space="preserve"> </w:t>
      </w:r>
      <w:r>
        <w:rPr>
          <w:rFonts w:eastAsia="MS Mincho"/>
          <w:lang w:val="en-US" w:eastAsia="zh-CN"/>
        </w:rPr>
        <w:t xml:space="preserve">and </w:t>
      </w:r>
      <w:r w:rsidRPr="00C10758">
        <w:rPr>
          <w:rFonts w:eastAsia="MS Mincho"/>
          <w:lang w:val="en-US" w:eastAsia="zh-CN"/>
        </w:rPr>
        <w:t xml:space="preserve">use </w:t>
      </w:r>
      <w:r>
        <w:rPr>
          <w:rFonts w:eastAsia="MS Mincho"/>
          <w:lang w:val="en-US" w:eastAsia="zh-CN"/>
        </w:rPr>
        <w:t>it</w:t>
      </w:r>
      <w:r w:rsidRPr="00C10758">
        <w:rPr>
          <w:rFonts w:eastAsia="MS Mincho"/>
          <w:lang w:val="en-US" w:eastAsia="zh-CN"/>
        </w:rPr>
        <w:t xml:space="preserve"> as specified in TS 23.501 [9]</w:t>
      </w:r>
      <w:r>
        <w:rPr>
          <w:rFonts w:eastAsia="MS Mincho"/>
          <w:lang w:val="en-US" w:eastAsia="zh-CN"/>
        </w:rPr>
        <w:t xml:space="preserve">. </w:t>
      </w:r>
    </w:p>
    <w:p w14:paraId="6E8F8DD2" w14:textId="77777777" w:rsidR="005F4B31" w:rsidRPr="001D2E49" w:rsidRDefault="005F4B31" w:rsidP="005F4B31">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1440B158" w14:textId="77777777" w:rsidR="005F4B31" w:rsidRPr="001D2E49" w:rsidRDefault="005F4B31" w:rsidP="005F4B31">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10E040C8" w14:textId="77777777" w:rsidR="005F4B31" w:rsidRPr="001D2E49" w:rsidRDefault="005F4B31" w:rsidP="005F4B31">
      <w:pPr>
        <w:pStyle w:val="B1"/>
      </w:pPr>
      <w:r w:rsidRPr="001D2E49">
        <w:t>-</w:t>
      </w:r>
      <w:r w:rsidRPr="001D2E49">
        <w:tab/>
        <w:t>select a proper SCG during dual connectivity operation;</w:t>
      </w:r>
    </w:p>
    <w:p w14:paraId="0621FAE6" w14:textId="77777777" w:rsidR="005F4B31" w:rsidRPr="001D2E49" w:rsidRDefault="005F4B31" w:rsidP="005F4B31">
      <w:pPr>
        <w:pStyle w:val="B1"/>
      </w:pPr>
      <w:r w:rsidRPr="001D2E49">
        <w:t>-</w:t>
      </w:r>
      <w:r w:rsidRPr="001D2E49">
        <w:tab/>
        <w:t>assign proper RNA(s) for the UE when moving the UE to RRC_INACTIVE state.</w:t>
      </w:r>
    </w:p>
    <w:p w14:paraId="60A2EC8B" w14:textId="77777777" w:rsidR="005F4B31" w:rsidRPr="001D2E49" w:rsidRDefault="005F4B31" w:rsidP="005F4B31">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w:t>
      </w:r>
      <w:r w:rsidRPr="003F71B7">
        <w:t xml:space="preserve"> </w:t>
      </w:r>
      <w:r>
        <w:t>except for the PNI NPN mobility as described in TS 23.501 [9]</w:t>
      </w:r>
      <w:r w:rsidRPr="001D2E49">
        <w:t>. The target NG-RAN node shall also consider that no roaming and no access restriction apply to the UE when:</w:t>
      </w:r>
    </w:p>
    <w:p w14:paraId="65598A07" w14:textId="77777777" w:rsidR="005F4B31" w:rsidRPr="001D2E49" w:rsidRDefault="005F4B31" w:rsidP="005F4B31">
      <w:pPr>
        <w:pStyle w:val="B1"/>
      </w:pPr>
      <w:r w:rsidRPr="001D2E49">
        <w:t>-</w:t>
      </w:r>
      <w:r w:rsidRPr="001D2E49">
        <w:tab/>
        <w:t>one of the QoS flows includes a particular ARP value (TS 23.501 [9]).</w:t>
      </w:r>
    </w:p>
    <w:p w14:paraId="37112036" w14:textId="77777777" w:rsidR="005F4B31" w:rsidRDefault="005F4B31" w:rsidP="005F4B31">
      <w:r>
        <w:t>The NG-RAN node shall consider that roaming or access to CAG cells is only allowed</w:t>
      </w:r>
      <w:r w:rsidRPr="00436FC7">
        <w:t xml:space="preserve"> </w:t>
      </w:r>
      <w:r>
        <w:t xml:space="preserve">if the </w:t>
      </w:r>
      <w:r w:rsidRPr="00436FC7">
        <w:rPr>
          <w:i/>
          <w:iCs/>
        </w:rPr>
        <w:t>Allowed PNI</w:t>
      </w:r>
      <w:r>
        <w:rPr>
          <w:i/>
          <w:iCs/>
        </w:rPr>
        <w:t>-</w:t>
      </w:r>
      <w:r w:rsidRPr="00436FC7">
        <w:rPr>
          <w:i/>
          <w:iCs/>
        </w:rPr>
        <w:t>NPN List</w:t>
      </w:r>
      <w:r>
        <w:t xml:space="preserve"> IE is contained </w:t>
      </w:r>
      <w:r w:rsidRPr="00C91BA0">
        <w:t xml:space="preserve">in the </w:t>
      </w:r>
      <w:r>
        <w:rPr>
          <w:lang w:eastAsia="zh-CN"/>
        </w:rPr>
        <w:t>HANDOVER</w:t>
      </w:r>
      <w:r w:rsidRPr="00C91BA0">
        <w:t xml:space="preserve"> REQUEST message</w:t>
      </w:r>
      <w:r>
        <w:t>, as described in TS 23.501 [9].</w:t>
      </w:r>
    </w:p>
    <w:p w14:paraId="270D8026" w14:textId="77777777" w:rsidR="005F4B31" w:rsidRPr="001D2E49" w:rsidRDefault="005F4B31" w:rsidP="005F4B31">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rPr>
          <w:rFonts w:eastAsia="SimSun"/>
        </w:rPr>
        <w:t xml:space="preserve">In particular, the NG-RAN </w:t>
      </w:r>
      <w:r>
        <w:rPr>
          <w:rFonts w:eastAsia="SimSun"/>
        </w:rPr>
        <w:t xml:space="preserve">node </w:t>
      </w:r>
      <w:r w:rsidRPr="00FC6ECB">
        <w:rPr>
          <w:rFonts w:eastAsia="SimSun"/>
        </w:rPr>
        <w:t>shall, if supported:</w:t>
      </w:r>
    </w:p>
    <w:p w14:paraId="4BFA050D" w14:textId="77777777" w:rsidR="005F4B31" w:rsidRPr="00FC6ECB" w:rsidRDefault="005F4B31" w:rsidP="005F4B31">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and Trace</w:t>
      </w:r>
      <w:r w:rsidRPr="001D2E49">
        <w:t>"</w:t>
      </w:r>
      <w:r w:rsidRPr="00FC6ECB">
        <w:rPr>
          <w:rFonts w:eastAsia="SimSun"/>
        </w:rPr>
        <w:t>, initiate the requested trace session and MDT session as described in TS 32.422 [11];</w:t>
      </w:r>
    </w:p>
    <w:p w14:paraId="51A095FE" w14:textId="77777777" w:rsidR="005F4B31" w:rsidRPr="00FC6ECB" w:rsidRDefault="005F4B31" w:rsidP="005F4B31">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Only</w:t>
      </w:r>
      <w:r w:rsidRPr="001D2E49">
        <w:t>"</w:t>
      </w:r>
      <w:r w:rsidRPr="00FC6ECB">
        <w:rPr>
          <w:rFonts w:eastAsia="SimSun"/>
        </w:rPr>
        <w:t xml:space="preserve">, </w:t>
      </w:r>
      <w:r w:rsidRPr="001D2E49">
        <w:t>"</w:t>
      </w:r>
      <w:r w:rsidRPr="00FC6ECB">
        <w:rPr>
          <w:rFonts w:eastAsia="SimSun"/>
        </w:rPr>
        <w:t>Logged MDT only</w:t>
      </w:r>
      <w:r w:rsidRPr="001D2E49">
        <w:t>"</w:t>
      </w:r>
      <w:r w:rsidRPr="00FC6ECB">
        <w:rPr>
          <w:rFonts w:eastAsia="SimSun"/>
        </w:rPr>
        <w:t>, initiate the requested MDT session as described in TS 32.422 [1</w:t>
      </w:r>
      <w:r>
        <w:rPr>
          <w:rFonts w:eastAsia="SimSun"/>
        </w:rPr>
        <w:t>1</w:t>
      </w:r>
      <w:r w:rsidRPr="00FC6ECB">
        <w:rPr>
          <w:rFonts w:eastAsia="SimSun"/>
        </w:rPr>
        <w:t xml:space="preserve">] and the target </w:t>
      </w:r>
      <w:r>
        <w:rPr>
          <w:rFonts w:eastAsia="SimSun"/>
        </w:rPr>
        <w:t>NG-RAN node</w:t>
      </w:r>
      <w:r w:rsidRPr="00FC6ECB">
        <w:rPr>
          <w:rFonts w:eastAsia="SimSun"/>
        </w:rPr>
        <w:t xml:space="preserve"> shall ignore</w:t>
      </w:r>
      <w:r>
        <w:rPr>
          <w:rFonts w:eastAsia="SimSun"/>
        </w:rPr>
        <w:t xml:space="preserve"> the</w:t>
      </w:r>
      <w:r w:rsidRPr="00FC6ECB">
        <w:rPr>
          <w:rFonts w:eastAsia="SimSun"/>
        </w:rPr>
        <w:t xml:space="preserve"> </w:t>
      </w:r>
      <w:r w:rsidRPr="00FC6ECB">
        <w:rPr>
          <w:rFonts w:eastAsia="SimSun"/>
          <w:i/>
        </w:rPr>
        <w:t>Interfaces To Trace</w:t>
      </w:r>
      <w:r w:rsidRPr="00FC6ECB">
        <w:rPr>
          <w:rFonts w:eastAsia="SimSun"/>
        </w:rPr>
        <w:t xml:space="preserve"> IE and </w:t>
      </w:r>
      <w:r>
        <w:rPr>
          <w:rFonts w:eastAsia="SimSun"/>
        </w:rPr>
        <w:t xml:space="preserve">the </w:t>
      </w:r>
      <w:r w:rsidRPr="00FC6ECB">
        <w:rPr>
          <w:rFonts w:eastAsia="SimSun"/>
          <w:i/>
        </w:rPr>
        <w:t>Trace Depth</w:t>
      </w:r>
      <w:r w:rsidRPr="00FC6ECB">
        <w:rPr>
          <w:rFonts w:eastAsia="SimSun"/>
        </w:rPr>
        <w:t xml:space="preserve"> IE</w:t>
      </w:r>
      <w:r>
        <w:rPr>
          <w:rFonts w:eastAsia="SimSun"/>
        </w:rPr>
        <w:t>;</w:t>
      </w:r>
    </w:p>
    <w:p w14:paraId="18A71C0D" w14:textId="77777777" w:rsidR="005F4B31" w:rsidRPr="0044149D" w:rsidRDefault="005F4B31" w:rsidP="005F4B31">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MDT Location Information</w:t>
      </w:r>
      <w:r w:rsidRPr="0044149D">
        <w:rPr>
          <w:rFonts w:eastAsia="SimSun"/>
        </w:rPr>
        <w:t xml:space="preserve"> IE within the </w:t>
      </w:r>
      <w:r w:rsidRPr="0044149D">
        <w:rPr>
          <w:rFonts w:eastAsia="SimSun"/>
          <w:i/>
        </w:rPr>
        <w:t>MDT Configuration</w:t>
      </w:r>
      <w:r w:rsidRPr="0044149D">
        <w:rPr>
          <w:rFonts w:eastAsia="SimSun"/>
        </w:rPr>
        <w:t xml:space="preserve"> IE, store this information and take it into account in the requested MDT session</w:t>
      </w:r>
      <w:r>
        <w:rPr>
          <w:rFonts w:eastAsia="SimSun"/>
        </w:rPr>
        <w:t>;</w:t>
      </w:r>
    </w:p>
    <w:p w14:paraId="5DEBCBFA" w14:textId="77777777" w:rsidR="005F4B31" w:rsidRPr="0044149D" w:rsidRDefault="005F4B31" w:rsidP="005F4B31">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 xml:space="preserve">Signalling </w:t>
      </w:r>
      <w:r>
        <w:rPr>
          <w:rFonts w:eastAsia="SimSun"/>
          <w:i/>
        </w:rPr>
        <w:t>B</w:t>
      </w:r>
      <w:r w:rsidRPr="0044149D">
        <w:rPr>
          <w:rFonts w:eastAsia="SimSun"/>
          <w:i/>
        </w:rPr>
        <w:t>ased MDT PLMN List</w:t>
      </w:r>
      <w:r w:rsidRPr="0044149D">
        <w:rPr>
          <w:rFonts w:eastAsia="SimSun"/>
        </w:rPr>
        <w:t xml:space="preserve"> IE within the </w:t>
      </w:r>
      <w:r w:rsidRPr="0044149D">
        <w:rPr>
          <w:rFonts w:eastAsia="SimSun"/>
          <w:i/>
        </w:rPr>
        <w:t>MDT Configuration</w:t>
      </w:r>
      <w:r w:rsidRPr="0044149D">
        <w:rPr>
          <w:rFonts w:eastAsia="SimSun"/>
        </w:rPr>
        <w:t xml:space="preserve"> IE, the </w:t>
      </w:r>
      <w:r>
        <w:rPr>
          <w:rFonts w:eastAsia="SimSun"/>
        </w:rPr>
        <w:t>NG-RAN node</w:t>
      </w:r>
      <w:r w:rsidRPr="0044149D">
        <w:rPr>
          <w:rFonts w:eastAsia="SimSun"/>
        </w:rPr>
        <w:t xml:space="preserve"> may use it to propagate the MDT Configuration as described in TS 37.320 [</w:t>
      </w:r>
      <w:r>
        <w:rPr>
          <w:rFonts w:eastAsia="SimSun"/>
        </w:rPr>
        <w:t>41</w:t>
      </w:r>
      <w:r w:rsidRPr="0044149D">
        <w:rPr>
          <w:rFonts w:eastAsia="SimSun"/>
        </w:rPr>
        <w:t>].</w:t>
      </w:r>
    </w:p>
    <w:p w14:paraId="39FD2AEF" w14:textId="77777777" w:rsidR="005F4B31" w:rsidRPr="00F32326" w:rsidRDefault="005F4B31" w:rsidP="005F4B31">
      <w:pPr>
        <w:pStyle w:val="B1"/>
      </w:pPr>
      <w:r w:rsidRPr="0044149D">
        <w:rPr>
          <w:rFonts w:eastAsia="SimSun"/>
        </w:rPr>
        <w:t>-</w:t>
      </w:r>
      <w:r w:rsidRPr="0044149D">
        <w:rPr>
          <w:rFonts w:eastAsia="SimSun"/>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4064E8FE" w14:textId="77777777" w:rsidR="005F4B31" w:rsidRDefault="005F4B31" w:rsidP="005F4B31">
      <w:pPr>
        <w:pStyle w:val="B1"/>
        <w:rPr>
          <w:lang w:eastAsia="zh-CN"/>
        </w:rPr>
      </w:pPr>
      <w:r w:rsidRPr="00F32326">
        <w:lastRenderedPageBreak/>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41</w:t>
      </w:r>
      <w:r w:rsidRPr="00F32326">
        <w:t>]</w:t>
      </w:r>
      <w:r w:rsidRPr="00F32326">
        <w:rPr>
          <w:rFonts w:hint="eastAsia"/>
          <w:lang w:eastAsia="zh-CN"/>
        </w:rPr>
        <w:t>.</w:t>
      </w:r>
    </w:p>
    <w:p w14:paraId="7A4B2DC3" w14:textId="77777777" w:rsidR="005F4B31" w:rsidRPr="009945D1" w:rsidRDefault="005F4B31" w:rsidP="005F4B31">
      <w:pPr>
        <w:pStyle w:val="B1"/>
      </w:pPr>
      <w:r w:rsidRPr="00F94B10">
        <w:rPr>
          <w:rFonts w:eastAsia="MS Mincho"/>
        </w:rPr>
        <w:t>-</w:t>
      </w:r>
      <w:r w:rsidRPr="00F94B10">
        <w:rPr>
          <w:rFonts w:eastAsia="MS Mincho"/>
        </w:rPr>
        <w:tab/>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w:t>
      </w:r>
      <w:r>
        <w:rPr>
          <w:rFonts w:eastAsia="MS Mincho"/>
        </w:rPr>
        <w:t>41</w:t>
      </w:r>
      <w:r w:rsidRPr="00F94B10">
        <w:rPr>
          <w:rFonts w:eastAsia="MS Mincho"/>
        </w:rPr>
        <w:t>]</w:t>
      </w:r>
      <w:r w:rsidRPr="00F94B10">
        <w:rPr>
          <w:rFonts w:eastAsia="MS Mincho"/>
          <w:lang w:eastAsia="zh-CN"/>
        </w:rPr>
        <w:t>.</w:t>
      </w:r>
    </w:p>
    <w:p w14:paraId="31279BB6" w14:textId="77777777" w:rsidR="005F4B31" w:rsidRPr="00F32326" w:rsidRDefault="005F4B31" w:rsidP="005F4B31">
      <w:pPr>
        <w:pStyle w:val="B1"/>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gNB at least the </w:t>
      </w:r>
      <w:r w:rsidRPr="006419A8">
        <w:rPr>
          <w:i/>
        </w:rPr>
        <w:t>MDT Configuration-NR</w:t>
      </w:r>
      <w:r w:rsidRPr="009B7A2C">
        <w:t xml:space="preserve"> IE shall be present, while if the NG-RAN </w:t>
      </w:r>
      <w:r>
        <w:t>n</w:t>
      </w:r>
      <w:r w:rsidRPr="009B7A2C">
        <w:t xml:space="preserve">ode is an ng-eNB at least </w:t>
      </w:r>
      <w:r w:rsidRPr="006419A8">
        <w:t>the</w:t>
      </w:r>
      <w:r w:rsidRPr="006419A8">
        <w:rPr>
          <w:i/>
        </w:rPr>
        <w:t xml:space="preserve"> MDT Configuration-EUTRA</w:t>
      </w:r>
      <w:r w:rsidRPr="009B7A2C">
        <w:t xml:space="preserve"> IE shall be present.</w:t>
      </w:r>
    </w:p>
    <w:p w14:paraId="578D50FC" w14:textId="77777777" w:rsidR="005F4B31" w:rsidRPr="001D2E49" w:rsidRDefault="005F4B31" w:rsidP="005F4B31">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6368B267" w14:textId="77777777" w:rsidR="005F4B31" w:rsidRPr="001D2E49" w:rsidRDefault="005F4B31" w:rsidP="005F4B31">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 </w:t>
      </w:r>
      <w:r w:rsidRPr="00A4064C">
        <w:t xml:space="preserve">the NG-RAN node shall, if supported, </w:t>
      </w:r>
      <w:r>
        <w:t xml:space="preserve">store and </w:t>
      </w:r>
      <w:r w:rsidRPr="00A4064C">
        <w:t>use i</w:t>
      </w:r>
      <w:r>
        <w:t>t</w:t>
      </w:r>
      <w:r w:rsidRPr="00A4064C">
        <w:t xml:space="preserve"> as specified in TS 3</w:t>
      </w:r>
      <w:r>
        <w:t>8</w:t>
      </w:r>
      <w:r w:rsidRPr="00A4064C">
        <w:t>.30</w:t>
      </w:r>
      <w:r>
        <w:t>0</w:t>
      </w:r>
      <w:r w:rsidRPr="00A4064C">
        <w:t xml:space="preserve"> [</w:t>
      </w:r>
      <w:r>
        <w:t>8</w:t>
      </w:r>
      <w:r w:rsidRPr="00A4064C">
        <w:t>].</w:t>
      </w:r>
      <w:r w:rsidRPr="00820805">
        <w:rPr>
          <w:rFonts w:eastAsia="SimSun"/>
          <w:lang w:eastAsia="zh-CN"/>
        </w:rPr>
        <w:t xml:space="preserve"> </w:t>
      </w:r>
      <w:r w:rsidRPr="00C51BD8">
        <w:rPr>
          <w:rFonts w:eastAsia="SimSun"/>
          <w:lang w:eastAsia="zh-CN"/>
        </w:rPr>
        <w:t xml:space="preserve">If the </w:t>
      </w:r>
      <w:r w:rsidRPr="00C51BD8">
        <w:rPr>
          <w:rFonts w:eastAsia="SimSun"/>
          <w:i/>
          <w:lang w:eastAsia="zh-CN"/>
        </w:rPr>
        <w:t>PEIPS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it and use it for paging subgrouping the UE in RRC_INACTIVE state, as specified in TS 38.300 [8].</w:t>
      </w:r>
    </w:p>
    <w:p w14:paraId="429117F9" w14:textId="77777777" w:rsidR="005F4B31" w:rsidRPr="001D2E49" w:rsidRDefault="005F4B31" w:rsidP="005F4B31">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53517D47" w14:textId="77777777" w:rsidR="005F4B31" w:rsidRPr="001D2E49" w:rsidRDefault="005F4B31" w:rsidP="005F4B31">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783FF41E" w14:textId="77777777" w:rsidR="005F4B31" w:rsidRPr="001D2E49" w:rsidRDefault="005F4B31" w:rsidP="005F4B31">
      <w:pPr>
        <w:rPr>
          <w:rFonts w:eastAsia="Malgun Gothic"/>
        </w:rPr>
      </w:pPr>
      <w:r w:rsidRPr="001D2E49">
        <w:rPr>
          <w:rFonts w:eastAsia="Malgun Gothic" w:hint="eastAsia"/>
        </w:rPr>
        <w:t xml:space="preserve">If the </w:t>
      </w:r>
      <w:r w:rsidRPr="001D2E49">
        <w:rPr>
          <w:rFonts w:eastAsia="Malgun Gothic"/>
          <w:i/>
        </w:rPr>
        <w:t>NASC</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48850F3F" w14:textId="77777777" w:rsidR="005F4B31" w:rsidRPr="001D2E49" w:rsidRDefault="005F4B31" w:rsidP="005F4B31">
      <w:pPr>
        <w:rPr>
          <w:rFonts w:eastAsia="Malgun Gothic"/>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HANDOVER REQUEST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33A6B08A" w14:textId="77777777" w:rsidR="005F4B31" w:rsidRDefault="005F4B31" w:rsidP="005F4B31">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1CCF7102" w14:textId="77777777" w:rsidR="005F4B31" w:rsidRPr="001D2E49" w:rsidRDefault="005F4B31" w:rsidP="005F4B31">
      <w:pPr>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5D2F0928" w14:textId="77777777" w:rsidR="005F4B31" w:rsidRDefault="005F4B31" w:rsidP="005F4B31">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707F1C8B" w14:textId="77777777" w:rsidR="005F4B31" w:rsidRDefault="005F4B31" w:rsidP="005F4B31">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5776F89B" w14:textId="77777777" w:rsidR="005F4B31" w:rsidRDefault="005F4B31" w:rsidP="005F4B31">
      <w:r w:rsidRPr="00155AEE">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0A2C32BF" w14:textId="77777777" w:rsidR="005F4B31" w:rsidRPr="00532348" w:rsidRDefault="005F4B31" w:rsidP="005F4B31">
      <w:r w:rsidRPr="00A32A8E">
        <w:t xml:space="preserve">If the </w:t>
      </w:r>
      <w:r w:rsidRPr="00A32A8E">
        <w:rPr>
          <w:i/>
        </w:rPr>
        <w:t>UE User Plane CIoT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CIoT </w:t>
      </w:r>
      <w:r w:rsidRPr="0052581B">
        <w:t>5GS</w:t>
      </w:r>
      <w:r w:rsidRPr="00A32A8E">
        <w:t xml:space="preserve"> Optimisation </w:t>
      </w:r>
      <w:r w:rsidRPr="0052581B">
        <w:t>as specified in TS 23.501 [9]</w:t>
      </w:r>
      <w:r w:rsidRPr="00A32A8E">
        <w:t xml:space="preserve"> is supported for the UE.</w:t>
      </w:r>
      <w:r>
        <w:t xml:space="preserve"> </w:t>
      </w:r>
    </w:p>
    <w:p w14:paraId="5CA37418" w14:textId="77777777" w:rsidR="005F4B31" w:rsidRPr="00E91A35" w:rsidRDefault="005F4B31" w:rsidP="005F4B31">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information </w:t>
      </w:r>
      <w:r>
        <w:t>and use it</w:t>
      </w:r>
      <w:r w:rsidRPr="001B76EE">
        <w:t xml:space="preserve"> for future handover preparations.</w:t>
      </w:r>
    </w:p>
    <w:p w14:paraId="05A9AB18" w14:textId="77777777" w:rsidR="005F4B31" w:rsidRPr="001D2E49" w:rsidRDefault="005F4B31" w:rsidP="005F4B31">
      <w:r w:rsidRPr="001D2E49">
        <w:t>After all necessary resources for the admitted PDU session resources have been allocated, the target NG-RAN node shall generate the HANDOVER REQUEST ACKNOWLEDGE message.</w:t>
      </w:r>
    </w:p>
    <w:p w14:paraId="59155A2F" w14:textId="77777777" w:rsidR="005F4B31" w:rsidRPr="002E6AD0" w:rsidRDefault="005F4B31" w:rsidP="005F4B31">
      <w:r w:rsidRPr="002E6AD0">
        <w:lastRenderedPageBreak/>
        <w:t xml:space="preserve">If the </w:t>
      </w:r>
      <w:r w:rsidRPr="002E6AD0">
        <w:rPr>
          <w:i/>
        </w:rPr>
        <w:t>RedCap Indication</w:t>
      </w:r>
      <w:r w:rsidRPr="002E6AD0">
        <w:t xml:space="preserve"> IE is included in the HANDOVER REQUEST ACKNOWLEDGE message, the AMF shall, if supported, consider the UE as a RedCap UE that was previously served by a E-UTRA cell, and use the IE according to TS 23.501 [</w:t>
      </w:r>
      <w:r>
        <w:t>9</w:t>
      </w:r>
      <w:r w:rsidRPr="002E6AD0">
        <w:t>].</w:t>
      </w:r>
    </w:p>
    <w:p w14:paraId="2331AC32" w14:textId="77777777" w:rsidR="005F4B31" w:rsidRPr="002D6DAC" w:rsidRDefault="005F4B31" w:rsidP="005F4B31">
      <w:r w:rsidRPr="001A3B25">
        <w:rPr>
          <w:rFonts w:eastAsia="SimSun"/>
          <w:lang w:eastAsia="ja-JP"/>
        </w:rPr>
        <w:t xml:space="preserve">For each QoS flow which has been established in the target NG-RAN node, </w:t>
      </w:r>
      <w:r w:rsidRPr="001A3B25">
        <w:rPr>
          <w:rFonts w:eastAsia="SimSun" w:hint="eastAsia"/>
          <w:lang w:eastAsia="zh-CN"/>
        </w:rPr>
        <w:t>i</w:t>
      </w:r>
      <w:r w:rsidRPr="001A3B25">
        <w:rPr>
          <w:rFonts w:eastAsia="SimSun"/>
        </w:rPr>
        <w:t xml:space="preserve">f the </w:t>
      </w:r>
      <w:r w:rsidRPr="001A3B25">
        <w:rPr>
          <w:rFonts w:eastAsia="SimSun"/>
          <w:i/>
          <w:iCs/>
          <w:lang w:eastAsia="zh-CN"/>
        </w:rPr>
        <w:t>QoS Monitoring Request</w:t>
      </w:r>
      <w:r w:rsidRPr="001A3B25">
        <w:rPr>
          <w:rFonts w:eastAsia="SimSun"/>
        </w:rPr>
        <w:t xml:space="preserve"> IE was included</w:t>
      </w:r>
      <w:r w:rsidRPr="001A3B25">
        <w:rPr>
          <w:rFonts w:eastAsia="SimSun"/>
          <w:lang w:eastAsia="zh-CN"/>
        </w:rPr>
        <w:t xml:space="preserve"> in the </w:t>
      </w:r>
      <w:r w:rsidRPr="001A3B25">
        <w:rPr>
          <w:rFonts w:eastAsia="SimSun"/>
          <w:i/>
          <w:lang w:eastAsia="zh-CN"/>
        </w:rPr>
        <w:t>QoS Flow Level QoS Parameters</w:t>
      </w:r>
      <w:r w:rsidRPr="001A3B25">
        <w:rPr>
          <w:rFonts w:eastAsia="SimSun"/>
          <w:lang w:eastAsia="zh-CN"/>
        </w:rPr>
        <w:t xml:space="preserve"> IE contained in the HANDOVER REQUEST message</w:t>
      </w:r>
      <w:r w:rsidRPr="001A3B25">
        <w:rPr>
          <w:rFonts w:eastAsia="SimSun"/>
        </w:rPr>
        <w:t>, the target NG-RAN node shall store this information, and, if supported, perform delay measurement and QoS monitoring, as specified in TS 23.501 [9].</w:t>
      </w:r>
      <w:r w:rsidRPr="00F066A0">
        <w:rPr>
          <w:rFonts w:eastAsia="SimSun"/>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14:paraId="43A7BBF4" w14:textId="77777777" w:rsidR="005F4B31" w:rsidRDefault="005F4B31" w:rsidP="005F4B31">
      <w:r w:rsidRPr="00C84B8E">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14E2458D" w14:textId="77777777" w:rsidR="005F4B31" w:rsidRDefault="005F4B31" w:rsidP="005F4B31">
      <w:r w:rsidRPr="00C84B8E">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4792F7C2" w14:textId="77777777" w:rsidR="005F4B31" w:rsidRDefault="005F4B31" w:rsidP="005F4B31">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p>
    <w:p w14:paraId="6C379687" w14:textId="77777777" w:rsidR="005F4B31" w:rsidRPr="00FA22D3" w:rsidRDefault="005F4B31" w:rsidP="005F4B31">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p>
    <w:p w14:paraId="2B96BD11" w14:textId="77777777" w:rsidR="005F4B31" w:rsidRPr="00861C0C" w:rsidRDefault="005F4B31" w:rsidP="005F4B31">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50E0111D" w14:textId="77777777" w:rsidR="005F4B31" w:rsidRDefault="005F4B31" w:rsidP="005F4B31">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3EFD5A81" w14:textId="77777777" w:rsidR="005F4B31" w:rsidRPr="00A31AAB" w:rsidRDefault="005F4B31" w:rsidP="005F4B31">
      <w:pPr>
        <w:rPr>
          <w:rFonts w:eastAsia="SimSun"/>
        </w:rPr>
      </w:pPr>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selections of the UE for management ba</w:t>
      </w:r>
      <w:r>
        <w:t>sed MDT defined in TS 32.422 [11</w:t>
      </w:r>
      <w:r w:rsidRPr="00567372">
        <w:t>]</w:t>
      </w:r>
      <w:r w:rsidRPr="00567372">
        <w:rPr>
          <w:lang w:eastAsia="zh-CN"/>
        </w:rPr>
        <w:t>.</w:t>
      </w:r>
    </w:p>
    <w:p w14:paraId="1885DFF5" w14:textId="77777777" w:rsidR="005F4B31" w:rsidRPr="009F5A10" w:rsidRDefault="005F4B31" w:rsidP="005F4B31">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62ED6C5B" w14:textId="77777777" w:rsidR="005F4B31" w:rsidRPr="00F128B2" w:rsidRDefault="005F4B31" w:rsidP="005F4B31">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4962BB4C" w14:textId="77777777" w:rsidR="005F4B31" w:rsidRPr="00F128B2" w:rsidRDefault="005F4B31" w:rsidP="005F4B31">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6BB81D16" w14:textId="77777777" w:rsidR="005F4B31" w:rsidRDefault="005F4B31" w:rsidP="005F4B31">
      <w:r w:rsidRPr="00001FB5">
        <w:t xml:space="preserve">If the target NG-RAN node receives the </w:t>
      </w:r>
      <w:r w:rsidRPr="00001FB5">
        <w:rPr>
          <w:i/>
          <w:iCs/>
        </w:rPr>
        <w:t>UE Context Reference at Source</w:t>
      </w:r>
      <w:r w:rsidRPr="00001FB5">
        <w:t xml:space="preserve"> IE in the </w:t>
      </w:r>
      <w:r w:rsidRPr="00001FB5">
        <w:rPr>
          <w:i/>
          <w:iCs/>
        </w:rPr>
        <w:t xml:space="preserve">Source NG-RAN Node to Target NG-RAN Node Transparent Container </w:t>
      </w:r>
      <w:r w:rsidRPr="00001FB5">
        <w:t xml:space="preserve">IE </w:t>
      </w:r>
      <w:r w:rsidRPr="00482000">
        <w:t>within the HANDOVER REQUEST message</w:t>
      </w:r>
      <w:r w:rsidRPr="00001FB5">
        <w:t>, it may use it to identify an existing UE.</w:t>
      </w:r>
    </w:p>
    <w:p w14:paraId="1140C3F7" w14:textId="77777777" w:rsidR="005F4B31" w:rsidRDefault="005F4B31" w:rsidP="005F4B31">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14:paraId="7CAA8EA7" w14:textId="77777777" w:rsidR="005F4B31" w:rsidRPr="001F5312" w:rsidRDefault="005F4B31" w:rsidP="005F4B31">
      <w:pPr>
        <w:rPr>
          <w:rFonts w:eastAsia="Geneva"/>
        </w:rPr>
      </w:pPr>
      <w:r w:rsidRPr="001F5312">
        <w:rPr>
          <w:rFonts w:eastAsia="Geneva"/>
        </w:rPr>
        <w:lastRenderedPageBreak/>
        <w:t xml:space="preserve">In case there are MBS </w:t>
      </w:r>
      <w:r>
        <w:rPr>
          <w:rFonts w:eastAsia="Geneva"/>
        </w:rPr>
        <w:t>s</w:t>
      </w:r>
      <w:r w:rsidRPr="001F5312">
        <w:rPr>
          <w:rFonts w:eastAsia="Geneva"/>
        </w:rPr>
        <w:t xml:space="preserve">essions the UE has joined, for all the MBS sessions the UE has joined, the SMF shall, if supported, include the </w:t>
      </w:r>
      <w:r w:rsidRPr="001F5312">
        <w:rPr>
          <w:i/>
          <w:iCs/>
          <w:lang w:eastAsia="ja-JP"/>
        </w:rPr>
        <w:t xml:space="preserve">MBS Session Setup </w:t>
      </w:r>
      <w:r>
        <w:rPr>
          <w:i/>
          <w:iCs/>
          <w:lang w:eastAsia="ja-JP"/>
        </w:rPr>
        <w:t xml:space="preserve">Request </w:t>
      </w:r>
      <w:r w:rsidRPr="001F5312">
        <w:rPr>
          <w:i/>
          <w:iCs/>
          <w:lang w:eastAsia="ja-JP"/>
        </w:rPr>
        <w:t xml:space="preserve">List </w:t>
      </w:r>
      <w:r w:rsidRPr="001F5312">
        <w:rPr>
          <w:lang w:eastAsia="ja-JP"/>
        </w:rPr>
        <w:t xml:space="preserve">IE within the </w:t>
      </w:r>
      <w:r w:rsidRPr="001F5312">
        <w:rPr>
          <w:i/>
          <w:iCs/>
          <w:lang w:eastAsia="ja-JP"/>
        </w:rPr>
        <w:t>PDU Session Resource Setup Request Transfer</w:t>
      </w:r>
      <w:r w:rsidRPr="001F5312">
        <w:rPr>
          <w:lang w:eastAsia="ja-JP"/>
        </w:rPr>
        <w:t xml:space="preserve"> IE in the </w:t>
      </w:r>
      <w:r w:rsidRPr="001F5312">
        <w:t>HANDOVER REQU</w:t>
      </w:r>
      <w:r w:rsidRPr="001F5312">
        <w:rPr>
          <w:lang w:eastAsia="zh-CN"/>
        </w:rPr>
        <w:t>EST</w:t>
      </w:r>
      <w:r w:rsidRPr="001F5312">
        <w:t xml:space="preserve"> message.</w:t>
      </w:r>
    </w:p>
    <w:p w14:paraId="362F9827" w14:textId="77777777" w:rsidR="005F4B31" w:rsidRPr="001F5312" w:rsidRDefault="005F4B31" w:rsidP="005F4B31">
      <w:pPr>
        <w:rPr>
          <w:rFonts w:eastAsia="Geneva"/>
        </w:rPr>
      </w:pPr>
      <w:r w:rsidRPr="001F5312">
        <w:rPr>
          <w:rFonts w:eastAsia="Geneva"/>
        </w:rPr>
        <w:t>If the HANDOVER REQUEST message contains the</w:t>
      </w:r>
      <w:r w:rsidRPr="001F5312">
        <w:rPr>
          <w:rFonts w:eastAsia="Geneva"/>
          <w:i/>
        </w:rPr>
        <w:t xml:space="preserve"> </w:t>
      </w:r>
      <w:r w:rsidRPr="001F5312">
        <w:rPr>
          <w:i/>
          <w:iCs/>
          <w:lang w:eastAsia="ja-JP"/>
        </w:rPr>
        <w:t xml:space="preserve">MBS Session Setup </w:t>
      </w:r>
      <w:r>
        <w:rPr>
          <w:i/>
          <w:iCs/>
          <w:lang w:eastAsia="ja-JP"/>
        </w:rPr>
        <w:t xml:space="preserve">Request </w:t>
      </w:r>
      <w:r w:rsidRPr="001F5312">
        <w:rPr>
          <w:i/>
          <w:iCs/>
          <w:lang w:eastAsia="ja-JP"/>
        </w:rPr>
        <w:t>List</w:t>
      </w:r>
      <w:r>
        <w:rPr>
          <w:i/>
          <w:iCs/>
          <w:lang w:eastAsia="ja-JP"/>
        </w:rPr>
        <w:t xml:space="preserve"> </w:t>
      </w:r>
      <w:r w:rsidRPr="001F5312">
        <w:rPr>
          <w:lang w:eastAsia="ja-JP"/>
        </w:rPr>
        <w:t xml:space="preserve">IE </w:t>
      </w:r>
      <w:r w:rsidRPr="001F5312">
        <w:rPr>
          <w:lang w:eastAsia="zh-CN"/>
        </w:rPr>
        <w:t xml:space="preserve">in a </w:t>
      </w:r>
      <w:r w:rsidRPr="001F5312">
        <w:rPr>
          <w:i/>
          <w:iCs/>
        </w:rPr>
        <w:t>PDU Session Resource Setup Request Transfer</w:t>
      </w:r>
      <w:r w:rsidRPr="001F5312">
        <w:t xml:space="preserve"> </w:t>
      </w:r>
      <w:r w:rsidRPr="001F5312">
        <w:rPr>
          <w:lang w:eastAsia="zh-CN"/>
        </w:rPr>
        <w:t>IE the NG-RAN node shall, if supported, use it as specified in TS 23.247 [</w:t>
      </w:r>
      <w:r>
        <w:rPr>
          <w:lang w:eastAsia="zh-CN"/>
        </w:rPr>
        <w:t>44</w:t>
      </w:r>
      <w:r w:rsidRPr="001F5312">
        <w:rPr>
          <w:lang w:eastAsia="zh-CN"/>
        </w:rPr>
        <w:t>] and TS 38.300 [</w:t>
      </w:r>
      <w:r>
        <w:rPr>
          <w:lang w:eastAsia="zh-CN"/>
        </w:rPr>
        <w:t>8</w:t>
      </w:r>
      <w:r w:rsidRPr="001F5312">
        <w:rPr>
          <w:lang w:eastAsia="zh-CN"/>
        </w:rPr>
        <w:t>].</w:t>
      </w:r>
    </w:p>
    <w:p w14:paraId="5AECD0D4" w14:textId="77777777" w:rsidR="005F4B31" w:rsidRPr="001F5312" w:rsidRDefault="005F4B31" w:rsidP="005F4B31">
      <w:r w:rsidRPr="001F5312">
        <w:rPr>
          <w:lang w:eastAsia="zh-CN"/>
        </w:rPr>
        <w:t xml:space="preserve">If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rPr>
          <w:lang w:eastAsia="zh-CN"/>
        </w:rPr>
        <w:t xml:space="preserve">is </w:t>
      </w:r>
      <w:r w:rsidRPr="001F5312">
        <w:t>contained 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 the target NG-RAN node shall</w:t>
      </w:r>
      <w:r w:rsidRPr="001F5312">
        <w:rPr>
          <w:lang w:eastAsia="zh-CN"/>
        </w:rPr>
        <w:t xml:space="preserve">, if supported, </w:t>
      </w:r>
      <w:r>
        <w:rPr>
          <w:lang w:eastAsia="zh-CN"/>
        </w:rPr>
        <w:t>assume the indicated MBS sessions to be active and</w:t>
      </w:r>
      <w:r w:rsidRPr="001F5312">
        <w:rPr>
          <w:lang w:eastAsia="zh-CN"/>
        </w:rPr>
        <w:t xml:space="preserve"> establish </w:t>
      </w:r>
      <w:r w:rsidRPr="001F5312">
        <w:t>MBS session resources</w:t>
      </w:r>
      <w:r w:rsidRPr="001F5312">
        <w:rPr>
          <w:lang w:eastAsia="zh-CN"/>
        </w:rPr>
        <w:t xml:space="preserve"> as specified in TS 23.247 [</w:t>
      </w:r>
      <w:r>
        <w:rPr>
          <w:lang w:eastAsia="zh-CN"/>
        </w:rPr>
        <w:t>44</w:t>
      </w:r>
      <w:r w:rsidRPr="001F5312">
        <w:rPr>
          <w:lang w:eastAsia="zh-CN"/>
        </w:rPr>
        <w:t>] and TS 38.300 [</w:t>
      </w:r>
      <w:r>
        <w:rPr>
          <w:lang w:eastAsia="zh-CN"/>
        </w:rPr>
        <w:t>8</w:t>
      </w:r>
      <w:r w:rsidRPr="001F5312">
        <w:rPr>
          <w:lang w:eastAsia="zh-CN"/>
        </w:rPr>
        <w:t>], if applicable.</w:t>
      </w:r>
      <w:r w:rsidRPr="001F5312">
        <w:t xml:space="preserve"> </w:t>
      </w:r>
      <w:r>
        <w:rPr>
          <w:lang w:eastAsia="zh-CN"/>
        </w:rPr>
        <w:t xml:space="preserve">The target NG-RAN node shall, if supported, consider that the MBS sessions the UE has joined which are not included in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w:t>
      </w:r>
      <w:r>
        <w:rPr>
          <w:rFonts w:eastAsia="Courier New"/>
        </w:rPr>
        <w:t xml:space="preserve"> are inactive.</w:t>
      </w:r>
    </w:p>
    <w:p w14:paraId="4A144BDA" w14:textId="77777777" w:rsidR="005F4B31" w:rsidRPr="001F5312" w:rsidRDefault="005F4B31" w:rsidP="005F4B31">
      <w:pPr>
        <w:rPr>
          <w:rFonts w:eastAsia="DengXian" w:cs="Arial"/>
          <w:lang w:eastAsia="zh-CN"/>
        </w:rPr>
      </w:pPr>
      <w:r w:rsidRPr="001F5312">
        <w:rPr>
          <w:lang w:eastAsia="zh-CN"/>
        </w:rPr>
        <w:t xml:space="preserve">If the </w:t>
      </w:r>
      <w:r w:rsidRPr="001F5312">
        <w:rPr>
          <w:rFonts w:eastAsia="DengXian" w:cs="Arial"/>
          <w:i/>
          <w:lang w:eastAsia="zh-CN"/>
        </w:rPr>
        <w:t xml:space="preserve">MBS Area Session ID </w:t>
      </w:r>
      <w:r w:rsidRPr="001F5312">
        <w:rPr>
          <w:rFonts w:eastAsia="DengXian"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DengXian" w:cs="Arial"/>
          <w:lang w:eastAsia="zh-CN"/>
        </w:rPr>
        <w:t xml:space="preserve">, the target NG-RAN shall use this information as indication from which MBS Area Session ID the UE is handed over. </w:t>
      </w:r>
    </w:p>
    <w:p w14:paraId="07AEC72F" w14:textId="77777777" w:rsidR="005F4B31" w:rsidRPr="001F5312" w:rsidRDefault="005F4B31" w:rsidP="005F4B31">
      <w:pPr>
        <w:rPr>
          <w:lang w:eastAsia="zh-CN"/>
        </w:rPr>
      </w:pPr>
      <w:r w:rsidRPr="001F5312">
        <w:rPr>
          <w:lang w:eastAsia="zh-CN"/>
        </w:rPr>
        <w:t xml:space="preserve">If the </w:t>
      </w:r>
      <w:r w:rsidRPr="001F5312">
        <w:rPr>
          <w:rFonts w:eastAsia="DengXian" w:cs="Arial"/>
          <w:i/>
          <w:lang w:eastAsia="zh-CN"/>
        </w:rPr>
        <w:t xml:space="preserve">MBS Service Area </w:t>
      </w:r>
      <w:r w:rsidRPr="001F5312">
        <w:rPr>
          <w:rFonts w:eastAsia="DengXian"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Batang"/>
        </w:rPr>
        <w:t xml:space="preserve">, the target NG-RAN shall use this information to setup respective MBS </w:t>
      </w:r>
      <w:r>
        <w:rPr>
          <w:rFonts w:eastAsia="Batang"/>
        </w:rPr>
        <w:t>s</w:t>
      </w:r>
      <w:r w:rsidRPr="001F5312">
        <w:rPr>
          <w:rFonts w:eastAsia="Batang"/>
        </w:rPr>
        <w:t xml:space="preserve">ession </w:t>
      </w:r>
      <w:r>
        <w:rPr>
          <w:rFonts w:eastAsia="Batang"/>
        </w:rPr>
        <w:t>r</w:t>
      </w:r>
      <w:r w:rsidRPr="001F5312">
        <w:rPr>
          <w:rFonts w:eastAsia="Batang"/>
        </w:rPr>
        <w:t>esources</w:t>
      </w:r>
      <w:r>
        <w:rPr>
          <w:rFonts w:eastAsia="Batang"/>
        </w:rPr>
        <w:t>, if applicable</w:t>
      </w:r>
      <w:r w:rsidRPr="001F5312">
        <w:rPr>
          <w:rFonts w:eastAsia="DengXian" w:cs="Arial"/>
          <w:lang w:eastAsia="zh-CN"/>
        </w:rPr>
        <w:t>.</w:t>
      </w:r>
    </w:p>
    <w:p w14:paraId="571C1982" w14:textId="77777777" w:rsidR="005F4B31" w:rsidRPr="006B1E22" w:rsidRDefault="005F4B31" w:rsidP="005F4B31">
      <w:pPr>
        <w:rPr>
          <w:rFonts w:cs="Arial"/>
          <w:lang w:eastAsia="zh-CN"/>
        </w:rPr>
      </w:pPr>
      <w:r>
        <w:rPr>
          <w:rFonts w:cs="Arial"/>
          <w:lang w:eastAsia="zh-CN"/>
        </w:rPr>
        <w:t xml:space="preserve">If the target NG-RAN node decides to allocate resource for data forwarding for an active MBS session, respective information is provided for that MBS session within the </w:t>
      </w:r>
      <w:r w:rsidRPr="006B1E22">
        <w:rPr>
          <w:rFonts w:cs="Arial"/>
          <w:bCs/>
          <w:i/>
          <w:iCs/>
          <w:lang w:eastAsia="zh-CN"/>
        </w:rPr>
        <w:t>Data Forwarding Response MRB List</w:t>
      </w:r>
      <w:r>
        <w:rPr>
          <w:rFonts w:cs="Arial"/>
          <w:lang w:eastAsia="zh-CN"/>
        </w:rPr>
        <w:t xml:space="preserve"> IE in t</w:t>
      </w:r>
      <w:r w:rsidRPr="005C429E">
        <w:rPr>
          <w:rFonts w:cs="Arial"/>
          <w:lang w:eastAsia="zh-CN"/>
        </w:rPr>
        <w:t xml:space="preserve">he </w:t>
      </w:r>
      <w:r w:rsidRPr="005C429E">
        <w:rPr>
          <w:rFonts w:cs="Arial"/>
          <w:i/>
          <w:iCs/>
          <w:lang w:eastAsia="ja-JP"/>
        </w:rPr>
        <w:t>MBS Active Session Information Target to Source List</w:t>
      </w:r>
      <w:r w:rsidRPr="005C429E">
        <w:rPr>
          <w:rFonts w:cs="Arial"/>
          <w:lang w:eastAsia="zh-CN"/>
        </w:rPr>
        <w:t xml:space="preserve"> IE </w:t>
      </w:r>
      <w:r>
        <w:rPr>
          <w:rFonts w:cs="Arial"/>
          <w:lang w:eastAsia="zh-CN"/>
        </w:rPr>
        <w:t xml:space="preserve">in the </w:t>
      </w:r>
      <w:r w:rsidRPr="006B1E22">
        <w:rPr>
          <w:i/>
          <w:iCs/>
        </w:rPr>
        <w:t>Target NG-RAN Node to Source NG-RAN Node Transparent Container</w:t>
      </w:r>
      <w:r>
        <w:t xml:space="preserve"> IE</w:t>
      </w:r>
      <w:r>
        <w:rPr>
          <w:rFonts w:cs="Arial"/>
          <w:lang w:eastAsia="zh-CN"/>
        </w:rPr>
        <w:t>.</w:t>
      </w:r>
    </w:p>
    <w:p w14:paraId="6C0B7C59" w14:textId="77777777" w:rsidR="005F4B31" w:rsidRDefault="005F4B31" w:rsidP="005F4B31">
      <w:r w:rsidRPr="00567372">
        <w:t xml:space="preserve">If the </w:t>
      </w:r>
      <w:r>
        <w:rPr>
          <w:i/>
        </w:rPr>
        <w:t>Time Synchronisation Assistance Information</w:t>
      </w:r>
      <w:r w:rsidRPr="00567372">
        <w:t xml:space="preserve"> IE is included in </w:t>
      </w:r>
      <w:r>
        <w:t>the HANDOVER</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p>
    <w:p w14:paraId="0FAE404C" w14:textId="77777777" w:rsidR="005F4B31" w:rsidRDefault="005F4B31" w:rsidP="005F4B31">
      <w:r>
        <w:t>I</w:t>
      </w:r>
      <w:r>
        <w:rPr>
          <w:rFonts w:hint="eastAsia"/>
        </w:rPr>
        <w:t xml:space="preserve">f the </w:t>
      </w:r>
      <w:r w:rsidRPr="00D01440">
        <w:rPr>
          <w:rFonts w:hint="eastAsia"/>
          <w:i/>
        </w:rPr>
        <w:t xml:space="preserve">5G ProSe </w:t>
      </w:r>
      <w:r>
        <w:rPr>
          <w:rFonts w:hint="eastAsia"/>
          <w:i/>
        </w:rPr>
        <w:t>A</w:t>
      </w:r>
      <w:r w:rsidRPr="00D01440">
        <w:rPr>
          <w:rFonts w:hint="eastAsia"/>
          <w:i/>
        </w:rPr>
        <w:t>uthorized</w:t>
      </w:r>
      <w:r>
        <w:rPr>
          <w:rFonts w:hint="eastAsia"/>
        </w:rPr>
        <w:t xml:space="preserve"> IE is contained in the HANDOVER REQUEST message and it contains one or more IEs set to </w:t>
      </w:r>
      <w:r w:rsidRPr="001D2E49">
        <w:t>"</w:t>
      </w:r>
      <w:r>
        <w:rPr>
          <w:rFonts w:hint="eastAsia"/>
        </w:rPr>
        <w:t>authorized</w:t>
      </w:r>
      <w:r w:rsidRPr="001D2E49">
        <w:t>"</w:t>
      </w:r>
      <w:r>
        <w:rPr>
          <w:rFonts w:hint="eastAsia"/>
        </w:rPr>
        <w:t>, the NG-RAN node shall, if supported, consider that the UE is authorized for the relevant service(s).</w:t>
      </w:r>
    </w:p>
    <w:p w14:paraId="2AE54EB2" w14:textId="77777777" w:rsidR="005F4B31" w:rsidRPr="002B1753" w:rsidRDefault="005F4B31" w:rsidP="005F4B31">
      <w:r>
        <w:t>If the</w:t>
      </w:r>
      <w:r>
        <w:rPr>
          <w:i/>
          <w:snapToGrid w:val="0"/>
        </w:rPr>
        <w:t xml:space="preserve"> </w:t>
      </w:r>
      <w:r w:rsidRPr="00FB62CF">
        <w:rPr>
          <w:rFonts w:hint="eastAsia"/>
          <w:i/>
        </w:rPr>
        <w:t>5G ProSe UE PC5 Aggregate Max</w:t>
      </w:r>
      <w:r>
        <w:rPr>
          <w:rFonts w:hint="eastAsia"/>
          <w:i/>
        </w:rPr>
        <w:t>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sidelink communication in network scheduled mode for </w:t>
      </w:r>
      <w:r>
        <w:rPr>
          <w:rFonts w:hint="eastAsia"/>
        </w:rPr>
        <w:t>5G ProSe</w:t>
      </w:r>
      <w:r>
        <w:t xml:space="preserve"> services.</w:t>
      </w:r>
    </w:p>
    <w:p w14:paraId="3A08C726" w14:textId="77777777" w:rsidR="005F4B31" w:rsidRDefault="005F4B31" w:rsidP="005F4B31">
      <w:pPr>
        <w:tabs>
          <w:tab w:val="right" w:pos="9641"/>
        </w:tabs>
      </w:pPr>
      <w:r>
        <w:t>If the</w:t>
      </w:r>
      <w:r>
        <w:rPr>
          <w:rFonts w:hint="eastAsia"/>
        </w:rPr>
        <w:t xml:space="preserve"> </w:t>
      </w:r>
      <w:r w:rsidRPr="001C7B30">
        <w:rPr>
          <w:rFonts w:hint="eastAsia"/>
          <w:i/>
        </w:rPr>
        <w:t>5G ProSe</w:t>
      </w:r>
      <w:r w:rsidRPr="001C7B30">
        <w:rPr>
          <w:i/>
        </w:rPr>
        <w:t xml:space="preserve"> PC</w:t>
      </w:r>
      <w:r>
        <w:rPr>
          <w:i/>
        </w:rPr>
        <w:t>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14:paraId="7DCCD764" w14:textId="77777777" w:rsidR="005F4B31" w:rsidRDefault="005F4B31" w:rsidP="005F4B31">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36700852" w14:textId="77777777" w:rsidR="005F4B31" w:rsidRDefault="005F4B31" w:rsidP="005F4B31">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02FC0856" w14:textId="77777777" w:rsidR="005F4B31" w:rsidRPr="004C716C" w:rsidRDefault="005F4B31" w:rsidP="005F4B31">
      <w:r w:rsidRPr="001D2E49">
        <w:t xml:space="preserve">If </w:t>
      </w:r>
      <w:r>
        <w:t xml:space="preserve">for a given E-RAB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19D876DA" w14:textId="77777777" w:rsidR="005F4B31" w:rsidRPr="00D77E17" w:rsidRDefault="005F4B31" w:rsidP="005F4B31">
      <w:pPr>
        <w:rPr>
          <w:lang w:eastAsia="zh-CN"/>
        </w:rPr>
      </w:pPr>
      <w:r w:rsidRPr="001D2E49">
        <w:t xml:space="preserve">If </w:t>
      </w:r>
      <w:r>
        <w:t xml:space="preserve">for a given E-RAB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20545819" w14:textId="77777777" w:rsidR="005F4B31" w:rsidRDefault="005F4B31" w:rsidP="005F4B31">
      <w:r>
        <w:lastRenderedPageBreak/>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SimSun"/>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5EC48BD3" w14:textId="77777777" w:rsidR="005F4B31" w:rsidRPr="00FC6ECB" w:rsidRDefault="005F4B31" w:rsidP="005F4B31">
      <w:pPr>
        <w:pStyle w:val="B1"/>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"supported" if the </w:t>
      </w:r>
      <w:r w:rsidRPr="001D2E49">
        <w:t xml:space="preserve">target NG-RAN node </w:t>
      </w:r>
      <w:r>
        <w:t>has information that the functionality associated with the indicated IE is supported</w:t>
      </w:r>
    </w:p>
    <w:p w14:paraId="35350834" w14:textId="77777777" w:rsidR="005F4B31" w:rsidRPr="00FC6ECB" w:rsidRDefault="005F4B31" w:rsidP="005F4B31">
      <w:pPr>
        <w:pStyle w:val="B1"/>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"not-supported" if the </w:t>
      </w:r>
      <w:r w:rsidRPr="001D2E49">
        <w:t xml:space="preserve">target NG-RAN node </w:t>
      </w:r>
      <w:r>
        <w:t>has information that the functionality associated with the indicated IE is not supported</w:t>
      </w:r>
    </w:p>
    <w:p w14:paraId="4E88719B" w14:textId="77777777" w:rsidR="005F4B31" w:rsidRDefault="005F4B31" w:rsidP="005F4B31">
      <w:r>
        <w:t>on the interface instance via which the HANDOVER REQUEST message has been received, and</w:t>
      </w:r>
    </w:p>
    <w:p w14:paraId="637B226B" w14:textId="390FB26E" w:rsidR="005F4B31" w:rsidRDefault="005F4B31" w:rsidP="005F4B31">
      <w:pPr>
        <w:pStyle w:val="B1"/>
      </w:pPr>
      <w:r w:rsidRPr="00FC6ECB">
        <w:rPr>
          <w:rFonts w:eastAsia="SimSun"/>
        </w:rPr>
        <w:t>-</w:t>
      </w:r>
      <w:r w:rsidRPr="00FC6ECB">
        <w:rPr>
          <w:rFonts w:eastAsia="SimSun"/>
        </w:rPr>
        <w:tab/>
      </w:r>
      <w:r w:rsidRPr="008977FE">
        <w:rPr>
          <w:rFonts w:eastAsia="SimSun"/>
        </w:rPr>
        <w:t>s</w:t>
      </w:r>
      <w:r>
        <w:rPr>
          <w:rFonts w:eastAsia="SimSun"/>
        </w:rPr>
        <w:t>et</w:t>
      </w:r>
      <w:r w:rsidRPr="008977FE">
        <w:rPr>
          <w:rFonts w:eastAsia="SimSun"/>
        </w:rPr>
        <w:t xml:space="preserve"> the </w:t>
      </w:r>
      <w:r w:rsidRPr="008977FE">
        <w:rPr>
          <w:rFonts w:eastAsia="SimSun"/>
          <w:i/>
          <w:iCs/>
        </w:rPr>
        <w:t>NGAP Protocol IE Presence Information</w:t>
      </w:r>
      <w:r w:rsidRPr="008977FE">
        <w:rPr>
          <w:rFonts w:eastAsia="SimSun"/>
        </w:rPr>
        <w:t xml:space="preserve"> IE to "present" if the </w:t>
      </w:r>
      <w:r w:rsidRPr="001D2E49">
        <w:t xml:space="preserve">target NG-RAN node </w:t>
      </w:r>
      <w:r>
        <w:t>has received the respective NGAP Protocol IE-Id in the HANDOVER REQUEST message, and “not-present” otherwise.</w:t>
      </w:r>
    </w:p>
    <w:p w14:paraId="2A3CEAE6" w14:textId="0CEA9E72" w:rsidR="008F5ADE" w:rsidRPr="008F5ADE" w:rsidRDefault="008F5ADE" w:rsidP="008F5ADE">
      <w:ins w:id="347" w:author="Huawei" w:date="2023-04-06T17:18:00Z">
        <w:r>
          <w:t>I</w:t>
        </w:r>
        <w:r>
          <w:rPr>
            <w:rFonts w:hint="eastAsia"/>
          </w:rPr>
          <w:t xml:space="preserve">f the </w:t>
        </w:r>
      </w:ins>
      <w:ins w:id="348" w:author="Huawei" w:date="2023-04-06T17:19:00Z">
        <w:r w:rsidRPr="008F5ADE">
          <w:rPr>
            <w:i/>
          </w:rPr>
          <w:t>Ranging/SL Positioning Service Authorized</w:t>
        </w:r>
        <w:r w:rsidRPr="008F5ADE">
          <w:rPr>
            <w:rFonts w:hint="eastAsia"/>
            <w:i/>
          </w:rPr>
          <w:t xml:space="preserve"> </w:t>
        </w:r>
      </w:ins>
      <w:ins w:id="349" w:author="Huawei" w:date="2023-04-06T17:18:00Z">
        <w:r>
          <w:rPr>
            <w:rFonts w:hint="eastAsia"/>
          </w:rPr>
          <w:t xml:space="preserve">IE is contained in the HANDOVER REQUEST message and it </w:t>
        </w:r>
      </w:ins>
      <w:ins w:id="350" w:author="Huawei" w:date="2023-04-06T17:19:00Z">
        <w:r w:rsidR="00F3070C">
          <w:t>indicates</w:t>
        </w:r>
      </w:ins>
      <w:ins w:id="351" w:author="Huawei" w:date="2023-04-06T17:18:00Z">
        <w:r>
          <w:rPr>
            <w:rFonts w:hint="eastAsia"/>
          </w:rPr>
          <w:t xml:space="preserve"> </w:t>
        </w:r>
        <w:r w:rsidRPr="001D2E49">
          <w:t>"</w:t>
        </w:r>
        <w:r>
          <w:rPr>
            <w:rFonts w:hint="eastAsia"/>
          </w:rPr>
          <w:t>authorized</w:t>
        </w:r>
        <w:r w:rsidRPr="001D2E49">
          <w:t>"</w:t>
        </w:r>
        <w:r>
          <w:rPr>
            <w:rFonts w:hint="eastAsia"/>
          </w:rPr>
          <w:t>, the NG-RAN node shall, if supported, consider that the UE is authorized for the relevant service(s).</w:t>
        </w:r>
      </w:ins>
    </w:p>
    <w:p w14:paraId="05E45E48" w14:textId="77777777" w:rsidR="005F4B31" w:rsidRPr="001D2E49" w:rsidRDefault="005F4B31" w:rsidP="005F4B31">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2501A9DA" w14:textId="77777777" w:rsidR="005F4B31" w:rsidRPr="001D2E49" w:rsidRDefault="005F4B31" w:rsidP="005F4B31">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274F1B38" w14:textId="77777777" w:rsidR="005F4B31" w:rsidRDefault="005F4B31" w:rsidP="005F4B31">
      <w:pPr>
        <w:ind w:left="432"/>
        <w:jc w:val="center"/>
        <w:rPr>
          <w:rFonts w:eastAsia="DengXian"/>
          <w:color w:val="FF0000"/>
          <w:highlight w:val="yellow"/>
        </w:rPr>
      </w:pPr>
    </w:p>
    <w:p w14:paraId="5F4FFE98" w14:textId="1AE6E796" w:rsidR="005F4B31" w:rsidRPr="00FC78CD" w:rsidRDefault="005F4B31" w:rsidP="005F4B31">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727C819E" w14:textId="77777777" w:rsidR="00B25AB4" w:rsidRPr="001D2E49" w:rsidRDefault="00B25AB4" w:rsidP="00B25AB4">
      <w:pPr>
        <w:pStyle w:val="Heading3"/>
      </w:pPr>
      <w:bookmarkStart w:id="352" w:name="_Toc20954890"/>
      <w:bookmarkStart w:id="353" w:name="_Toc29503327"/>
      <w:bookmarkStart w:id="354" w:name="_Toc29503911"/>
      <w:bookmarkStart w:id="355" w:name="_Toc29504495"/>
      <w:bookmarkStart w:id="356" w:name="_Toc36552941"/>
      <w:bookmarkStart w:id="357" w:name="_Toc36554668"/>
      <w:bookmarkStart w:id="358" w:name="_Toc45651950"/>
      <w:bookmarkStart w:id="359" w:name="_Toc45658382"/>
      <w:bookmarkStart w:id="360" w:name="_Toc45720202"/>
      <w:bookmarkStart w:id="361" w:name="_Toc45798082"/>
      <w:bookmarkStart w:id="362" w:name="_Toc45897471"/>
      <w:bookmarkStart w:id="363" w:name="_Toc51745671"/>
      <w:bookmarkStart w:id="364" w:name="_Toc64445935"/>
      <w:bookmarkStart w:id="365" w:name="_Toc73981805"/>
      <w:bookmarkStart w:id="366" w:name="_Toc88651894"/>
      <w:bookmarkStart w:id="367" w:name="_Toc97890937"/>
      <w:bookmarkStart w:id="368" w:name="_Toc99123012"/>
      <w:bookmarkStart w:id="369" w:name="_Toc99661815"/>
      <w:bookmarkStart w:id="370" w:name="_Toc105151876"/>
      <w:bookmarkStart w:id="371" w:name="_Toc105173682"/>
      <w:bookmarkStart w:id="372" w:name="_Toc106108681"/>
      <w:bookmarkStart w:id="373" w:name="_Toc106122586"/>
      <w:bookmarkStart w:id="374" w:name="_Toc107409139"/>
      <w:bookmarkStart w:id="375" w:name="_Toc112756328"/>
      <w:bookmarkStart w:id="376" w:name="_Toc120536822"/>
      <w:r w:rsidRPr="001D2E49">
        <w:t>8.4.4</w:t>
      </w:r>
      <w:r w:rsidRPr="001D2E49">
        <w:tab/>
        <w:t>Path Switch Request</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D8585A8" w14:textId="77777777" w:rsidR="00B25AB4" w:rsidRPr="001D2E49" w:rsidRDefault="00B25AB4" w:rsidP="00B25AB4">
      <w:pPr>
        <w:pStyle w:val="Heading4"/>
      </w:pPr>
      <w:bookmarkStart w:id="377" w:name="_Toc20954891"/>
      <w:bookmarkStart w:id="378" w:name="_Toc29503328"/>
      <w:bookmarkStart w:id="379" w:name="_Toc29503912"/>
      <w:bookmarkStart w:id="380" w:name="_Toc29504496"/>
      <w:bookmarkStart w:id="381" w:name="_Toc36552942"/>
      <w:bookmarkStart w:id="382" w:name="_Toc36554669"/>
      <w:bookmarkStart w:id="383" w:name="_Toc45651951"/>
      <w:bookmarkStart w:id="384" w:name="_Toc45658383"/>
      <w:bookmarkStart w:id="385" w:name="_Toc45720203"/>
      <w:bookmarkStart w:id="386" w:name="_Toc45798083"/>
      <w:bookmarkStart w:id="387" w:name="_Toc45897472"/>
      <w:bookmarkStart w:id="388" w:name="_Toc51745672"/>
      <w:bookmarkStart w:id="389" w:name="_Toc64445936"/>
      <w:bookmarkStart w:id="390" w:name="_Toc73981806"/>
      <w:bookmarkStart w:id="391" w:name="_Toc88651895"/>
      <w:bookmarkStart w:id="392" w:name="_Toc97890938"/>
      <w:bookmarkStart w:id="393" w:name="_Toc99123013"/>
      <w:bookmarkStart w:id="394" w:name="_Toc99661816"/>
      <w:bookmarkStart w:id="395" w:name="_Toc105151877"/>
      <w:bookmarkStart w:id="396" w:name="_Toc105173683"/>
      <w:bookmarkStart w:id="397" w:name="_Toc106108682"/>
      <w:bookmarkStart w:id="398" w:name="_Toc106122587"/>
      <w:bookmarkStart w:id="399" w:name="_Toc107409140"/>
      <w:bookmarkStart w:id="400" w:name="_Toc112756329"/>
      <w:bookmarkStart w:id="401" w:name="_Toc120536823"/>
      <w:r w:rsidRPr="001D2E49">
        <w:t>8.4.4.1</w:t>
      </w:r>
      <w:r w:rsidRPr="001D2E49">
        <w:tab/>
        <w:t>General</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76655039" w14:textId="77777777" w:rsidR="00B25AB4" w:rsidRPr="001D2E49" w:rsidRDefault="00B25AB4" w:rsidP="00B25AB4">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27C3A4E0" w14:textId="77777777" w:rsidR="00B25AB4" w:rsidRPr="001D2E49" w:rsidRDefault="00B25AB4" w:rsidP="00B25AB4">
      <w:pPr>
        <w:pStyle w:val="Heading4"/>
      </w:pPr>
      <w:bookmarkStart w:id="402" w:name="_Toc20954892"/>
      <w:bookmarkStart w:id="403" w:name="_Toc29503329"/>
      <w:bookmarkStart w:id="404" w:name="_Toc29503913"/>
      <w:bookmarkStart w:id="405" w:name="_Toc29504497"/>
      <w:bookmarkStart w:id="406" w:name="_Toc36552943"/>
      <w:bookmarkStart w:id="407" w:name="_Toc36554670"/>
      <w:bookmarkStart w:id="408" w:name="_Toc45651952"/>
      <w:bookmarkStart w:id="409" w:name="_Toc45658384"/>
      <w:bookmarkStart w:id="410" w:name="_Toc45720204"/>
      <w:bookmarkStart w:id="411" w:name="_Toc45798084"/>
      <w:bookmarkStart w:id="412" w:name="_Toc45897473"/>
      <w:bookmarkStart w:id="413" w:name="_Toc51745673"/>
      <w:bookmarkStart w:id="414" w:name="_Toc64445937"/>
      <w:bookmarkStart w:id="415" w:name="_Toc73981807"/>
      <w:bookmarkStart w:id="416" w:name="_Toc88651896"/>
      <w:bookmarkStart w:id="417" w:name="_Toc97890939"/>
      <w:bookmarkStart w:id="418" w:name="_Toc99123014"/>
      <w:bookmarkStart w:id="419" w:name="_Toc99661817"/>
      <w:bookmarkStart w:id="420" w:name="_Toc105151878"/>
      <w:bookmarkStart w:id="421" w:name="_Toc105173684"/>
      <w:bookmarkStart w:id="422" w:name="_Toc106108683"/>
      <w:bookmarkStart w:id="423" w:name="_Toc106122588"/>
      <w:bookmarkStart w:id="424" w:name="_Toc107409141"/>
      <w:bookmarkStart w:id="425" w:name="_Toc112756330"/>
      <w:bookmarkStart w:id="426" w:name="_Toc120536824"/>
      <w:r w:rsidRPr="001D2E49">
        <w:t>8.4.4.2</w:t>
      </w:r>
      <w:r w:rsidRPr="001D2E49">
        <w:tab/>
        <w:t>Successful Operation</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1798FD1E" w14:textId="77777777" w:rsidR="00B25AB4" w:rsidRPr="001D2E49" w:rsidRDefault="00B25AB4" w:rsidP="00B25AB4">
      <w:pPr>
        <w:pStyle w:val="TH"/>
      </w:pPr>
      <w:r w:rsidRPr="001D2E49">
        <w:object w:dxaOrig="6893" w:dyaOrig="2427" w14:anchorId="4886B28C">
          <v:shape id="_x0000_i1028" type="#_x0000_t75" style="width:344.35pt;height:119.6pt" o:ole="">
            <v:imagedata r:id="rId14" o:title=""/>
          </v:shape>
          <o:OLEObject Type="Embed" ProgID="Visio.Drawing.11" ShapeID="_x0000_i1028" DrawAspect="Content" ObjectID="_1742316287" r:id="rId15"/>
        </w:object>
      </w:r>
    </w:p>
    <w:p w14:paraId="63333646" w14:textId="77777777" w:rsidR="00B25AB4" w:rsidRPr="001D2E49" w:rsidRDefault="00B25AB4" w:rsidP="00B25AB4">
      <w:pPr>
        <w:pStyle w:val="TF"/>
      </w:pPr>
      <w:r w:rsidRPr="001D2E49">
        <w:t>Figure 8.4.4.2-1: Path switch request: successful operation</w:t>
      </w:r>
    </w:p>
    <w:p w14:paraId="3EB5F51F" w14:textId="77777777" w:rsidR="00B25AB4" w:rsidRPr="001D2E49" w:rsidRDefault="00B25AB4" w:rsidP="00B25AB4">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658969FF" w14:textId="77777777" w:rsidR="00B25AB4" w:rsidRPr="00C84200" w:rsidRDefault="00B25AB4" w:rsidP="00B25AB4">
      <w:r w:rsidRPr="00854E56">
        <w:t xml:space="preserve">When the </w:t>
      </w:r>
      <w:r w:rsidRPr="001D2E49">
        <w:t>NG-RAN node</w:t>
      </w:r>
      <w:r w:rsidRPr="00854E56">
        <w:t xml:space="preserve"> has received from the radio interface the </w:t>
      </w:r>
      <w:r w:rsidRPr="00082DF6">
        <w:rPr>
          <w:rFonts w:hint="eastAsia"/>
          <w:i/>
          <w:lang w:eastAsia="ja-JP"/>
        </w:rPr>
        <w:t>RRC Resume Cause</w:t>
      </w:r>
      <w:r w:rsidRPr="00854E56">
        <w:t xml:space="preserve"> IE, it shall include it in the </w:t>
      </w:r>
      <w:r>
        <w:t>PATH SWITCH REQUEST</w:t>
      </w:r>
      <w:r w:rsidRPr="00854E56">
        <w:t xml:space="preserve"> message.</w:t>
      </w:r>
    </w:p>
    <w:p w14:paraId="63B43D44" w14:textId="77777777" w:rsidR="00B25AB4" w:rsidRPr="00EB1548" w:rsidRDefault="00B25AB4" w:rsidP="00B25AB4">
      <w:r w:rsidRPr="00EB1548">
        <w:lastRenderedPageBreak/>
        <w:t xml:space="preserve">If the </w:t>
      </w:r>
      <w:r w:rsidRPr="00EB1548">
        <w:rPr>
          <w:i/>
        </w:rPr>
        <w:t>RedCap Indication</w:t>
      </w:r>
      <w:r w:rsidRPr="00EB1548">
        <w:t xml:space="preserve"> IE is included in the PATH SWITCH REQUEST message, the AMF shall, if supported, consider the UE as a RedCap UE that was previously served by a E-UTRA cell, and use the IE according to TS 23.501 [</w:t>
      </w:r>
      <w:r>
        <w:t>9</w:t>
      </w:r>
      <w:r w:rsidRPr="00EB1548">
        <w:t>].</w:t>
      </w:r>
    </w:p>
    <w:p w14:paraId="149F4D8C" w14:textId="77777777" w:rsidR="00B25AB4" w:rsidRPr="001D2E49" w:rsidRDefault="00B25AB4" w:rsidP="00B25AB4">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3E6EA04B" w14:textId="77777777" w:rsidR="00B25AB4" w:rsidRPr="001D2E49" w:rsidRDefault="00B25AB4" w:rsidP="00B25AB4">
      <w:r w:rsidRPr="001D2E49">
        <w:rPr>
          <w:rFonts w:eastAsia="SimSun" w:hint="eastAsia"/>
          <w:lang w:eastAsia="zh-CN"/>
        </w:rPr>
        <w:t xml:space="preserve">The list of accepted QoS flows shall be included </w:t>
      </w:r>
      <w:r w:rsidRPr="001D2E49">
        <w:rPr>
          <w:rFonts w:eastAsia="SimSun"/>
          <w:lang w:eastAsia="zh-CN"/>
        </w:rPr>
        <w:t>in the</w:t>
      </w:r>
      <w:r w:rsidRPr="001D2E49">
        <w:rPr>
          <w:rFonts w:eastAsia="SimSun"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SimSun" w:hint="eastAsia"/>
          <w:lang w:eastAsia="zh-CN"/>
        </w:rPr>
        <w:t>S</w:t>
      </w:r>
      <w:r w:rsidRPr="001D2E49">
        <w:t>MF shall handle this information as specified in TS 23.502 [10].</w:t>
      </w:r>
    </w:p>
    <w:p w14:paraId="35082C12" w14:textId="77777777" w:rsidR="00B25AB4" w:rsidRPr="001D2E49" w:rsidRDefault="00B25AB4" w:rsidP="00B25AB4">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14:paraId="158F8BAE" w14:textId="77777777" w:rsidR="00B25AB4" w:rsidRPr="001D2E49" w:rsidRDefault="00B25AB4" w:rsidP="00B25AB4">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3EEE3D38" w14:textId="77777777" w:rsidR="00B25AB4" w:rsidRPr="001D2E49" w:rsidRDefault="00B25AB4" w:rsidP="00B25AB4">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54AF7139" w14:textId="77777777" w:rsidR="00B25AB4" w:rsidRPr="001D2E49" w:rsidRDefault="00B25AB4" w:rsidP="00B25AB4">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6997766A" w14:textId="77777777" w:rsidR="00B25AB4" w:rsidRPr="007D3AFD" w:rsidRDefault="00B25AB4" w:rsidP="00B25AB4">
      <w:pPr>
        <w:rPr>
          <w:lang w:eastAsia="zh-CN"/>
        </w:rPr>
      </w:pPr>
      <w:r w:rsidRPr="00FA22D3">
        <w:rPr>
          <w:lang w:eastAsia="ja-JP"/>
        </w:rPr>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r>
        <w:rPr>
          <w:lang w:eastAsia="ja-JP"/>
        </w:rPr>
        <w:t xml:space="preserve"> </w:t>
      </w:r>
      <w:r>
        <w:rPr>
          <w:snapToGrid w:val="0"/>
        </w:rPr>
        <w:t>for the redundant transmission</w:t>
      </w:r>
      <w:r w:rsidRPr="00FA22D3">
        <w:rPr>
          <w:lang w:eastAsia="ja-JP"/>
        </w:rPr>
        <w:t>.</w:t>
      </w:r>
    </w:p>
    <w:p w14:paraId="72A6B11F" w14:textId="77777777" w:rsidR="00B25AB4" w:rsidRPr="009F5A10" w:rsidRDefault="00B25AB4" w:rsidP="00B25AB4">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t xml:space="preserve">PATH SWITCH REQUEST message, the SMF shall, if supported, consider </w:t>
      </w:r>
      <w:r>
        <w:t>the</w:t>
      </w:r>
      <w:r w:rsidRPr="007F02FA">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p>
    <w:p w14:paraId="7FE5F2AF" w14:textId="77777777" w:rsidR="00B25AB4" w:rsidRPr="005802A6" w:rsidRDefault="00B25AB4" w:rsidP="00B25AB4">
      <w:pPr>
        <w:rPr>
          <w:rFonts w:eastAsia="SimSun"/>
        </w:rPr>
      </w:pPr>
      <w:r w:rsidRPr="005802A6">
        <w:rPr>
          <w:rFonts w:eastAsia="SimSun"/>
          <w:lang w:eastAsia="zh-CN"/>
        </w:rPr>
        <w:t xml:space="preserve">For each PDU session for which the </w:t>
      </w:r>
      <w:r w:rsidRPr="005802A6">
        <w:rPr>
          <w:rFonts w:eastAsia="SimSun"/>
          <w:i/>
          <w:lang w:eastAsia="ja-JP"/>
        </w:rPr>
        <w:t xml:space="preserve">Global RAN Node ID of Secondary NG-RAN </w:t>
      </w:r>
      <w:r>
        <w:rPr>
          <w:rFonts w:eastAsia="SimSun"/>
          <w:i/>
          <w:lang w:eastAsia="ja-JP"/>
        </w:rPr>
        <w:t>N</w:t>
      </w:r>
      <w:r w:rsidRPr="005802A6">
        <w:rPr>
          <w:rFonts w:eastAsia="SimSun"/>
          <w:i/>
          <w:lang w:eastAsia="ja-JP"/>
        </w:rPr>
        <w:t>ode</w:t>
      </w:r>
      <w:r w:rsidRPr="005802A6">
        <w:rPr>
          <w:rFonts w:eastAsia="SimSun"/>
          <w:lang w:eastAsia="zh-CN"/>
        </w:rPr>
        <w:t xml:space="preserve"> IE is included in the </w:t>
      </w:r>
      <w:r w:rsidRPr="005802A6">
        <w:rPr>
          <w:rFonts w:eastAsia="SimSun"/>
          <w:i/>
          <w:lang w:eastAsia="zh-CN"/>
        </w:rPr>
        <w:t xml:space="preserve">Path Switch Request Transfer </w:t>
      </w:r>
      <w:r w:rsidRPr="005802A6">
        <w:rPr>
          <w:rFonts w:eastAsia="SimSun"/>
          <w:lang w:eastAsia="zh-CN"/>
        </w:rPr>
        <w:t xml:space="preserve">IE of the </w:t>
      </w:r>
      <w:r w:rsidRPr="005802A6">
        <w:rPr>
          <w:rFonts w:eastAsia="SimSun"/>
        </w:rPr>
        <w:t>PATH SWITCH REQUEST message, the SMF shall</w:t>
      </w:r>
      <w:r>
        <w:rPr>
          <w:rFonts w:eastAsia="SimSun"/>
        </w:rPr>
        <w:t>, if supported,</w:t>
      </w:r>
      <w:r w:rsidRPr="005802A6">
        <w:rPr>
          <w:rFonts w:eastAsia="SimSun"/>
        </w:rPr>
        <w:t xml:space="preserve"> handle this information as specified in TS 23.50</w:t>
      </w:r>
      <w:r>
        <w:rPr>
          <w:rFonts w:eastAsia="SimSun"/>
        </w:rPr>
        <w:t>1</w:t>
      </w:r>
      <w:r w:rsidRPr="005802A6">
        <w:rPr>
          <w:rFonts w:eastAsia="SimSun"/>
        </w:rPr>
        <w:t xml:space="preserve"> [</w:t>
      </w:r>
      <w:r>
        <w:rPr>
          <w:rFonts w:eastAsia="SimSun"/>
        </w:rPr>
        <w:t>9</w:t>
      </w:r>
      <w:r w:rsidRPr="005802A6">
        <w:rPr>
          <w:rFonts w:eastAsia="SimSun"/>
        </w:rPr>
        <w:t>]</w:t>
      </w:r>
      <w:r w:rsidRPr="005802A6">
        <w:rPr>
          <w:rFonts w:eastAsia="SimSun"/>
          <w:lang w:eastAsia="zh-CN"/>
        </w:rPr>
        <w:t>.</w:t>
      </w:r>
    </w:p>
    <w:p w14:paraId="339C30AA" w14:textId="77777777" w:rsidR="00B25AB4" w:rsidRPr="00490100" w:rsidRDefault="00B25AB4" w:rsidP="00B25AB4">
      <w:r w:rsidRPr="00D00272">
        <w:rPr>
          <w:lang w:eastAsia="ja-JP"/>
        </w:rPr>
        <w:t>For each PDU session in</w:t>
      </w:r>
      <w:r>
        <w:rPr>
          <w:lang w:eastAsia="ja-JP"/>
        </w:rPr>
        <w:t>cluded in</w:t>
      </w:r>
      <w:r w:rsidRPr="00D00272">
        <w:rPr>
          <w:lang w:eastAsia="ja-JP"/>
        </w:rPr>
        <w:t xml:space="preserve"> the </w:t>
      </w:r>
      <w:r>
        <w:rPr>
          <w:lang w:eastAsia="ja-JP"/>
        </w:rPr>
        <w:t>PATH SWITCH REQUEST</w:t>
      </w:r>
      <w:r w:rsidRPr="00D00272">
        <w:t xml:space="preserv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14:paraId="0A03C4CD" w14:textId="77777777" w:rsidR="00B25AB4" w:rsidRPr="001D2E49" w:rsidRDefault="00B25AB4" w:rsidP="00B25AB4">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4DA1942F" w14:textId="77777777" w:rsidR="00B25AB4" w:rsidRPr="001D2E49" w:rsidRDefault="00B25AB4" w:rsidP="00B25AB4">
      <w:pPr>
        <w:rPr>
          <w:rFonts w:eastAsia="SimSun"/>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is included within</w:t>
      </w:r>
      <w:r w:rsidRPr="001D2E49">
        <w:rPr>
          <w:rFonts w:eastAsia="SimSun"/>
        </w:rPr>
        <w:t xml:space="preserve"> the </w:t>
      </w:r>
      <w:r w:rsidRPr="001D2E49">
        <w:rPr>
          <w:rFonts w:eastAsia="SimSun"/>
          <w:i/>
        </w:rPr>
        <w:t xml:space="preserve">Path Switch Request Acknowledge Transfer </w:t>
      </w:r>
      <w:r w:rsidRPr="001D2E49">
        <w:rPr>
          <w:rFonts w:eastAsia="SimSun"/>
        </w:rPr>
        <w:t>IE of the PATH SWITCH REQUEST ACKNOWLEDGE message</w:t>
      </w:r>
      <w:r w:rsidRPr="001D2E49">
        <w:t>,</w:t>
      </w:r>
      <w:r w:rsidRPr="001D2E49">
        <w:rPr>
          <w:lang w:eastAsia="ja-JP"/>
        </w:rPr>
        <w:t xml:space="preserve"> </w:t>
      </w:r>
      <w:r w:rsidRPr="001D2E49">
        <w:rPr>
          <w:rFonts w:eastAsia="SimSun"/>
          <w:lang w:eastAsia="ja-JP"/>
        </w:rPr>
        <w:t xml:space="preserve">the NG-RAN node shall store this information and use it as </w:t>
      </w:r>
      <w:r w:rsidRPr="001D2E49">
        <w:rPr>
          <w:rFonts w:eastAsia="SimSun"/>
        </w:rPr>
        <w:t xml:space="preserve">the uplink </w:t>
      </w:r>
      <w:r w:rsidRPr="001D2E49">
        <w:rPr>
          <w:rFonts w:eastAsia="SimSun"/>
          <w:lang w:eastAsia="ja-JP"/>
        </w:rPr>
        <w:t>termination point for the user plane data for this PDU session.</w:t>
      </w:r>
    </w:p>
    <w:p w14:paraId="4ABEB341" w14:textId="77777777" w:rsidR="00B25AB4" w:rsidRPr="001D2E49" w:rsidRDefault="00B25AB4" w:rsidP="00B25AB4">
      <w:pPr>
        <w:rPr>
          <w:rFonts w:eastAsia="Malgun Gothic"/>
        </w:rPr>
      </w:pPr>
      <w:r w:rsidRPr="001D2E49">
        <w:rPr>
          <w:rFonts w:eastAsia="SimSun"/>
        </w:rPr>
        <w:t>If</w:t>
      </w:r>
      <w:r w:rsidRPr="001D2E49">
        <w:rPr>
          <w:rFonts w:eastAsia="SimSun"/>
          <w:lang w:eastAsia="zh-CN"/>
        </w:rPr>
        <w:t xml:space="preserve"> the</w:t>
      </w:r>
      <w:r w:rsidRPr="001D2E49">
        <w:rPr>
          <w:rFonts w:eastAsia="SimSun"/>
        </w:rPr>
        <w:t xml:space="preserve"> </w:t>
      </w:r>
      <w:r w:rsidRPr="001D2E49">
        <w:rPr>
          <w:rFonts w:eastAsia="SimSun"/>
          <w:i/>
          <w:iCs/>
        </w:rPr>
        <w:t>Additional NG-U</w:t>
      </w:r>
      <w:r w:rsidRPr="001D2E49">
        <w:rPr>
          <w:rFonts w:eastAsia="SimSun"/>
        </w:rPr>
        <w:t xml:space="preserve"> </w:t>
      </w:r>
      <w:r w:rsidRPr="001D2E49">
        <w:rPr>
          <w:rFonts w:eastAsia="Yu Mincho"/>
          <w:i/>
        </w:rPr>
        <w:t>UP TNL Information</w:t>
      </w:r>
      <w:r w:rsidRPr="001D2E49">
        <w:rPr>
          <w:rFonts w:eastAsia="Yu Mincho"/>
        </w:rPr>
        <w:t xml:space="preserve"> IE </w:t>
      </w:r>
      <w:r w:rsidRPr="001D2E49">
        <w:rPr>
          <w:rFonts w:eastAsia="SimSun"/>
        </w:rPr>
        <w:t xml:space="preserve">is included </w:t>
      </w:r>
      <w:r w:rsidRPr="001D2E49">
        <w:rPr>
          <w:rFonts w:eastAsia="Yu Mincho"/>
        </w:rPr>
        <w:t>within the</w:t>
      </w:r>
      <w:r w:rsidRPr="001D2E49">
        <w:rPr>
          <w:rFonts w:eastAsia="SimSun"/>
        </w:rPr>
        <w:t xml:space="preserve"> </w:t>
      </w:r>
      <w:r w:rsidRPr="001D2E49">
        <w:rPr>
          <w:rFonts w:eastAsia="SimSun"/>
          <w:i/>
        </w:rPr>
        <w:t xml:space="preserve">Path Switch Request Acknowledge Transfer </w:t>
      </w:r>
      <w:r w:rsidRPr="001D2E49">
        <w:rPr>
          <w:rFonts w:eastAsia="SimSun"/>
        </w:rPr>
        <w:t>IE of the PATH SWITCH REQUEST ACKNOWLEDGE message,</w:t>
      </w:r>
      <w:r w:rsidRPr="001D2E49">
        <w:rPr>
          <w:rFonts w:eastAsia="SimSun"/>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rFonts w:eastAsia="SimSun"/>
          <w:lang w:eastAsia="ja-JP"/>
        </w:rPr>
        <w:t xml:space="preserve">as </w:t>
      </w:r>
      <w:r w:rsidRPr="001D2E49">
        <w:rPr>
          <w:rFonts w:eastAsia="SimSun"/>
        </w:rPr>
        <w:t xml:space="preserve">the uplink </w:t>
      </w:r>
      <w:r w:rsidRPr="001D2E49">
        <w:rPr>
          <w:rFonts w:eastAsia="SimSun"/>
          <w:lang w:eastAsia="ja-JP"/>
        </w:rPr>
        <w:t>termination point(s) of the user plane data for this PDU session split in different tunnel.</w:t>
      </w:r>
    </w:p>
    <w:p w14:paraId="10EF98D6" w14:textId="77777777" w:rsidR="00B25AB4" w:rsidRDefault="00B25AB4" w:rsidP="00B25AB4">
      <w:pPr>
        <w:rPr>
          <w:lang w:eastAsia="ja-JP"/>
        </w:rPr>
      </w:pPr>
      <w:r w:rsidRPr="007F02FA">
        <w:t>If</w:t>
      </w:r>
      <w:r w:rsidRPr="007F02FA">
        <w:rPr>
          <w:lang w:eastAsia="zh-CN"/>
        </w:rPr>
        <w:t xml:space="preserve"> the</w:t>
      </w:r>
      <w:r w:rsidRPr="007F02FA">
        <w:t xml:space="preserve"> </w:t>
      </w:r>
      <w:r>
        <w:rPr>
          <w:i/>
          <w:lang w:eastAsia="zh-CN"/>
        </w:rPr>
        <w:t>Redundant</w:t>
      </w:r>
      <w:r w:rsidRPr="009A66EA">
        <w:rPr>
          <w:i/>
          <w:lang w:eastAsia="zh-CN"/>
        </w:rPr>
        <w:t xml:space="preserve"> </w:t>
      </w:r>
      <w:r w:rsidRPr="007F02FA">
        <w:rPr>
          <w:rFonts w:eastAsia="Yu Mincho"/>
          <w:i/>
        </w:rPr>
        <w:t>UL NG-U UP TNL Information</w:t>
      </w:r>
      <w:r w:rsidRPr="007F02FA">
        <w:rPr>
          <w:rFonts w:eastAsia="Yu Mincho"/>
        </w:rPr>
        <w:t xml:space="preserve"> IE </w:t>
      </w:r>
      <w:r w:rsidRPr="007F02FA">
        <w:t xml:space="preserve">is included within the </w:t>
      </w:r>
      <w:r w:rsidRPr="007F02FA">
        <w:rPr>
          <w:i/>
        </w:rPr>
        <w:t xml:space="preserve">Path Switch Request Acknowledge Transfer </w:t>
      </w:r>
      <w:r w:rsidRPr="007F02FA">
        <w:t>IE of the PATH SWITCH REQUEST ACKNOWLEDGE message,</w:t>
      </w:r>
      <w:r w:rsidRPr="007F02FA">
        <w:rPr>
          <w:lang w:eastAsia="ja-JP"/>
        </w:rPr>
        <w:t xml:space="preserve"> the NG-RAN node shall</w:t>
      </w:r>
      <w:r>
        <w:rPr>
          <w:rFonts w:eastAsia="SimSun"/>
          <w:lang w:eastAsia="ja-JP"/>
        </w:rPr>
        <w:t>, if supported,</w:t>
      </w:r>
      <w:r w:rsidRPr="007F02FA">
        <w:rPr>
          <w:lang w:eastAsia="ja-JP"/>
        </w:rPr>
        <w:t xml:space="preserve"> store this information and use it as </w:t>
      </w:r>
      <w:r w:rsidRPr="007F02FA">
        <w:t xml:space="preserve">the uplink </w:t>
      </w:r>
      <w:r w:rsidRPr="007F02FA">
        <w:rPr>
          <w:lang w:eastAsia="ja-JP"/>
        </w:rPr>
        <w:t xml:space="preserve">termination point for the user plane data </w:t>
      </w:r>
      <w:r>
        <w:rPr>
          <w:lang w:eastAsia="ja-JP"/>
        </w:rPr>
        <w:t xml:space="preserve">for the redundant transmission </w:t>
      </w:r>
      <w:r w:rsidRPr="007F02FA">
        <w:rPr>
          <w:lang w:eastAsia="ja-JP"/>
        </w:rPr>
        <w:t>for this PDU session</w:t>
      </w:r>
      <w:r>
        <w:rPr>
          <w:lang w:eastAsia="ja-JP"/>
        </w:rPr>
        <w:t xml:space="preserve"> as specified in TS 23.501 [9]</w:t>
      </w:r>
      <w:r w:rsidRPr="007F02FA">
        <w:rPr>
          <w:lang w:eastAsia="ja-JP"/>
        </w:rPr>
        <w:t>.</w:t>
      </w:r>
    </w:p>
    <w:p w14:paraId="52C70383" w14:textId="77777777" w:rsidR="00B25AB4" w:rsidRDefault="00B25AB4" w:rsidP="00B25AB4">
      <w:pPr>
        <w:rPr>
          <w:rFonts w:eastAsia="Malgun Gothic"/>
        </w:rPr>
      </w:pPr>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Yu Mincho"/>
          <w:i/>
        </w:rPr>
        <w:t>UP TNL Information</w:t>
      </w:r>
      <w:r w:rsidRPr="00FA22D3">
        <w:rPr>
          <w:rFonts w:eastAsia="Yu Mincho"/>
        </w:rPr>
        <w:t xml:space="preserve"> 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w:t>
      </w:r>
      <w:r>
        <w:rPr>
          <w:rFonts w:eastAsia="SimSun"/>
          <w:lang w:eastAsia="ja-JP"/>
        </w:rPr>
        <w:t>, if supported,</w:t>
      </w:r>
      <w:r w:rsidRPr="00FA22D3">
        <w:rPr>
          <w:lang w:eastAsia="ja-JP"/>
        </w:rPr>
        <w:t xml:space="preserve"> </w:t>
      </w:r>
      <w:r w:rsidRPr="00FA22D3">
        <w:rPr>
          <w:lang w:eastAsia="ja-JP"/>
        </w:rPr>
        <w:lastRenderedPageBreak/>
        <w:t xml:space="preserve">store this information and use the included </w:t>
      </w:r>
      <w:r w:rsidRPr="00FA22D3">
        <w:rPr>
          <w:rFonts w:eastAsia="Yu Mincho"/>
          <w:i/>
        </w:rPr>
        <w:t>UL NG-U UP TNL Information</w:t>
      </w:r>
      <w:r w:rsidRPr="00FA22D3">
        <w:rPr>
          <w:rFonts w:eastAsia="Yu Mincho"/>
        </w:rPr>
        <w:t xml:space="preserve"> IE(s) </w:t>
      </w:r>
      <w:r w:rsidRPr="00FA22D3">
        <w:rPr>
          <w:lang w:eastAsia="ja-JP"/>
        </w:rPr>
        <w:t xml:space="preserve">as </w:t>
      </w:r>
      <w:r w:rsidRPr="00FA22D3">
        <w:t xml:space="preserve">the uplink </w:t>
      </w:r>
      <w:r w:rsidRPr="00FA22D3">
        <w:rPr>
          <w:lang w:eastAsia="ja-JP"/>
        </w:rPr>
        <w:t>termination point(s) of the user plane data for this PDU session split in different tunnel.</w:t>
      </w:r>
    </w:p>
    <w:p w14:paraId="37DE9427" w14:textId="77777777" w:rsidR="00B25AB4" w:rsidRPr="00AF25B4" w:rsidRDefault="00B25AB4" w:rsidP="00B25AB4">
      <w:pPr>
        <w:rPr>
          <w:lang w:eastAsia="ja-JP"/>
        </w:rPr>
      </w:pPr>
      <w:r w:rsidRPr="00AF25B4">
        <w:t>If</w:t>
      </w:r>
      <w:r w:rsidRPr="00AF25B4">
        <w:rPr>
          <w:lang w:eastAsia="zh-CN"/>
        </w:rPr>
        <w:t xml:space="preserve"> the </w:t>
      </w:r>
      <w:r w:rsidRPr="00AF25B4">
        <w:rPr>
          <w:i/>
          <w:lang w:eastAsia="en-GB"/>
        </w:rPr>
        <w:t>CN Packet Delay Budget Downlink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 xml:space="preserve">replace the previously provided </w:t>
      </w:r>
      <w:r w:rsidRPr="00605391">
        <w:rPr>
          <w:lang w:eastAsia="ja-JP"/>
        </w:rPr>
        <w:t>CN Packet Delay Budget Downlink</w:t>
      </w:r>
      <w:r>
        <w:rPr>
          <w:lang w:eastAsia="ja-JP"/>
        </w:rPr>
        <w:t xml:space="preserve"> if any </w:t>
      </w:r>
      <w:r w:rsidRPr="00AF25B4">
        <w:rPr>
          <w:lang w:eastAsia="ja-JP"/>
        </w:rPr>
        <w:t>and use it as specified in TS 23.50</w:t>
      </w:r>
      <w:r w:rsidRPr="00AF25B4">
        <w:rPr>
          <w:rFonts w:hint="eastAsia"/>
          <w:lang w:eastAsia="zh-CN"/>
        </w:rPr>
        <w:t>2</w:t>
      </w:r>
      <w:r w:rsidRPr="00AF25B4">
        <w:rPr>
          <w:lang w:eastAsia="ja-JP"/>
        </w:rPr>
        <w:t xml:space="preserve"> [</w:t>
      </w:r>
      <w:r w:rsidRPr="00AF25B4">
        <w:rPr>
          <w:rFonts w:hint="eastAsia"/>
          <w:lang w:eastAsia="zh-CN"/>
        </w:rPr>
        <w:t>10</w:t>
      </w:r>
      <w:r w:rsidRPr="00AF25B4">
        <w:rPr>
          <w:lang w:eastAsia="ja-JP"/>
        </w:rPr>
        <w:t>].</w:t>
      </w:r>
    </w:p>
    <w:p w14:paraId="70E674A8" w14:textId="77777777" w:rsidR="00B25AB4" w:rsidRDefault="00B25AB4" w:rsidP="00B25AB4">
      <w:pPr>
        <w:rPr>
          <w:lang w:eastAsia="ja-JP"/>
        </w:rPr>
      </w:pPr>
      <w:r>
        <w:t>I</w:t>
      </w:r>
      <w:r w:rsidRPr="00AF25B4">
        <w:t>f</w:t>
      </w:r>
      <w:r w:rsidRPr="00AF25B4">
        <w:rPr>
          <w:lang w:eastAsia="zh-CN"/>
        </w:rPr>
        <w:t xml:space="preserve"> the </w:t>
      </w:r>
      <w:r w:rsidRPr="00AF25B4">
        <w:rPr>
          <w:i/>
          <w:lang w:eastAsia="en-GB"/>
        </w:rPr>
        <w:t>CN Packet Delay Budget Uplink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 xml:space="preserve">replace the previously provided </w:t>
      </w:r>
      <w:r w:rsidRPr="00605391">
        <w:rPr>
          <w:lang w:eastAsia="ja-JP"/>
        </w:rPr>
        <w:t xml:space="preserve">CN Packet Delay Budget </w:t>
      </w:r>
      <w:r w:rsidRPr="00BB526F">
        <w:rPr>
          <w:lang w:eastAsia="ja-JP"/>
        </w:rPr>
        <w:t xml:space="preserve">Uplink </w:t>
      </w:r>
      <w:r>
        <w:rPr>
          <w:lang w:eastAsia="ja-JP"/>
        </w:rPr>
        <w:t xml:space="preserve">if any </w:t>
      </w:r>
      <w:r w:rsidRPr="00AF25B4">
        <w:rPr>
          <w:lang w:eastAsia="ja-JP"/>
        </w:rPr>
        <w:t>and use</w:t>
      </w:r>
      <w:r w:rsidRPr="00AF25B4">
        <w:t xml:space="preserve"> </w:t>
      </w:r>
      <w:r w:rsidRPr="00AF25B4">
        <w:rPr>
          <w:lang w:eastAsia="ja-JP"/>
        </w:rPr>
        <w:t>it as specified in TS 23.502 [10].</w:t>
      </w:r>
    </w:p>
    <w:p w14:paraId="54163EBA" w14:textId="77777777" w:rsidR="00B25AB4" w:rsidRDefault="00B25AB4" w:rsidP="00B25AB4">
      <w:pPr>
        <w:rPr>
          <w:lang w:eastAsia="ja-JP"/>
        </w:rPr>
      </w:pPr>
      <w:r>
        <w:t>I</w:t>
      </w:r>
      <w:r w:rsidRPr="00AF25B4">
        <w:t>f</w:t>
      </w:r>
      <w:r w:rsidRPr="00AF25B4">
        <w:rPr>
          <w:lang w:eastAsia="zh-CN"/>
        </w:rPr>
        <w:t xml:space="preserve"> the </w:t>
      </w:r>
      <w:r w:rsidRPr="00ED45E5">
        <w:rPr>
          <w:i/>
          <w:lang w:eastAsia="en-GB"/>
        </w:rPr>
        <w:t>Burst Arrival Time</w:t>
      </w:r>
      <w:r>
        <w:rPr>
          <w:i/>
          <w:lang w:eastAsia="en-GB"/>
        </w:rPr>
        <w:t xml:space="preserve"> Downlink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replace the previously provided value if any</w:t>
      </w:r>
      <w:r w:rsidRPr="00AF25B4">
        <w:rPr>
          <w:lang w:eastAsia="ja-JP"/>
        </w:rPr>
        <w:t xml:space="preserve"> and use</w:t>
      </w:r>
      <w:r w:rsidRPr="00AF25B4">
        <w:t xml:space="preserve"> </w:t>
      </w:r>
      <w:r w:rsidRPr="00AF25B4">
        <w:rPr>
          <w:lang w:eastAsia="ja-JP"/>
        </w:rPr>
        <w:t>it as specified in TS 23.502 [10].</w:t>
      </w:r>
    </w:p>
    <w:p w14:paraId="74713C69" w14:textId="77777777" w:rsidR="00B25AB4" w:rsidRPr="001D2E49" w:rsidRDefault="00B25AB4" w:rsidP="00B25AB4">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PATH SWITCH REQUEST ACKNOWLEDGE message, the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F07FDE">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 xml:space="preserve">t </w:t>
      </w:r>
      <w:r w:rsidRPr="00A4064C">
        <w:t>as specified in TS 3</w:t>
      </w:r>
      <w:r>
        <w:t>8</w:t>
      </w:r>
      <w:r w:rsidRPr="00A4064C">
        <w:t>.30</w:t>
      </w:r>
      <w:r>
        <w:t>0</w:t>
      </w:r>
      <w:r w:rsidRPr="00A4064C">
        <w:t xml:space="preserve"> [</w:t>
      </w:r>
      <w:r>
        <w:t>8</w:t>
      </w:r>
      <w:r w:rsidRPr="00A4064C">
        <w:t>].</w:t>
      </w:r>
      <w:r w:rsidRPr="002D4CD2">
        <w:rPr>
          <w:rFonts w:eastAsia="SimSun"/>
          <w:lang w:eastAsia="zh-CN"/>
        </w:rPr>
        <w:t xml:space="preserve"> </w:t>
      </w:r>
      <w:r w:rsidRPr="00C51BD8">
        <w:rPr>
          <w:rFonts w:eastAsia="SimSun"/>
          <w:lang w:eastAsia="zh-CN"/>
        </w:rPr>
        <w:t xml:space="preserve">If the </w:t>
      </w:r>
      <w:r w:rsidRPr="00C51BD8">
        <w:rPr>
          <w:rFonts w:eastAsia="SimSun"/>
          <w:i/>
          <w:lang w:eastAsia="zh-CN"/>
        </w:rPr>
        <w:t>PEIPS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it and use it for paging subgrouping the UE in RRC_INACTIVE state, as specified in TS 38.300 [8].</w:t>
      </w:r>
    </w:p>
    <w:p w14:paraId="372775FE" w14:textId="77777777" w:rsidR="00B25AB4" w:rsidRPr="001D2E49" w:rsidRDefault="00B25AB4" w:rsidP="00B25AB4">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14:paraId="7FE64FD6" w14:textId="77777777" w:rsidR="00B25AB4" w:rsidRPr="001D2E49" w:rsidRDefault="00B25AB4" w:rsidP="00B25AB4">
      <w:pPr>
        <w:rPr>
          <w:rFonts w:eastAsia="SimSun"/>
          <w:lang w:eastAsia="zh-CN"/>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PATH SWITCH REQUEST ACKNOWLEDGE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4191B848" w14:textId="77777777" w:rsidR="00B25AB4" w:rsidRPr="001D2E49" w:rsidRDefault="00B25AB4" w:rsidP="00B25AB4">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PATH SWITCH REQUEST ACKNOWLEDGE message, the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0E577F98" w14:textId="77777777" w:rsidR="00B25AB4" w:rsidRPr="001D2E49" w:rsidRDefault="00B25AB4" w:rsidP="00B25AB4">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14:paraId="4DC6B11A" w14:textId="77777777" w:rsidR="00B25AB4" w:rsidRPr="001D2E49" w:rsidRDefault="00B25AB4" w:rsidP="00B25AB4">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14:paraId="5A8505D7" w14:textId="77777777" w:rsidR="00B25AB4" w:rsidRPr="001D2E49" w:rsidRDefault="00B25AB4" w:rsidP="00B25AB4">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it and use it in a subsequent decision of EPS fallback for voice as specified in TS 23.502 [10].</w:t>
      </w:r>
    </w:p>
    <w:p w14:paraId="3C3DE950" w14:textId="77777777" w:rsidR="00B25AB4" w:rsidRDefault="00B25AB4" w:rsidP="00B25AB4">
      <w:r w:rsidRPr="001D2E49">
        <w:rPr>
          <w:rFonts w:eastAsia="SimSun" w:hint="eastAsia"/>
          <w:lang w:eastAsia="zh-CN"/>
        </w:rPr>
        <w:t>If</w:t>
      </w:r>
      <w:r w:rsidRPr="001D2E49">
        <w:rPr>
          <w:rFonts w:eastAsia="SimSun"/>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SimSun" w:hint="eastAsia"/>
          <w:lang w:eastAsia="zh-CN"/>
        </w:rPr>
        <w:t xml:space="preserve"> IE is</w:t>
      </w:r>
      <w:r w:rsidRPr="001D2E49">
        <w:t xml:space="preserve"> included in the PATH SWITCH REQUEST ACKNOWLEDGE message</w:t>
      </w:r>
      <w:r w:rsidRPr="001D2E49">
        <w:rPr>
          <w:rFonts w:eastAsia="SimSun"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2E2C8498" w14:textId="77777777" w:rsidR="00B25AB4" w:rsidRPr="001D2E49" w:rsidRDefault="00B25AB4" w:rsidP="00B25AB4">
      <w:r>
        <w:rPr>
          <w:rFonts w:eastAsia="SimSun"/>
          <w:lang w:eastAsia="zh-CN"/>
        </w:rPr>
        <w:t xml:space="preserve">If the </w:t>
      </w:r>
      <w:r w:rsidRPr="00C837EE">
        <w:rPr>
          <w:rFonts w:eastAsia="SimSun"/>
          <w:i/>
          <w:lang w:eastAsia="zh-CN"/>
        </w:rPr>
        <w:t>SRVCC Operation Possible</w:t>
      </w:r>
      <w:r w:rsidRPr="00E9005F">
        <w:rPr>
          <w:rFonts w:eastAsia="SimSun"/>
          <w:lang w:eastAsia="zh-CN"/>
        </w:rPr>
        <w:t xml:space="preserve"> IE is included in </w:t>
      </w:r>
      <w:r>
        <w:rPr>
          <w:rFonts w:eastAsia="SimSun"/>
          <w:lang w:eastAsia="zh-CN"/>
        </w:rPr>
        <w:t>the</w:t>
      </w:r>
      <w:r w:rsidRPr="00E9005F">
        <w:rPr>
          <w:rFonts w:eastAsia="SimSun"/>
          <w:lang w:eastAsia="zh-CN"/>
        </w:rPr>
        <w:t xml:space="preserve"> </w:t>
      </w:r>
      <w:r w:rsidRPr="001A482B">
        <w:t xml:space="preserve">PATH SWITCH REQUEST ACKNOWLEDGE </w:t>
      </w:r>
      <w:r w:rsidRPr="00E9005F">
        <w:rPr>
          <w:rFonts w:eastAsia="SimSun"/>
          <w:lang w:eastAsia="zh-CN"/>
        </w:rPr>
        <w:t>message, the NG-RAN</w:t>
      </w:r>
      <w:r>
        <w:rPr>
          <w:rFonts w:eastAsia="SimSun"/>
          <w:lang w:eastAsia="zh-CN"/>
        </w:rPr>
        <w:t xml:space="preserve"> node</w:t>
      </w:r>
      <w:r w:rsidRPr="00E9005F">
        <w:rPr>
          <w:rFonts w:eastAsia="SimSun"/>
          <w:lang w:eastAsia="zh-CN"/>
        </w:rPr>
        <w:t xml:space="preserve"> shall</w:t>
      </w:r>
      <w:r>
        <w:rPr>
          <w:rFonts w:eastAsia="SimSun"/>
          <w:lang w:eastAsia="zh-CN"/>
        </w:rPr>
        <w:t>, if supported,</w:t>
      </w:r>
      <w:r w:rsidRPr="00E9005F">
        <w:rPr>
          <w:rFonts w:eastAsia="SimSun"/>
          <w:lang w:eastAsia="zh-CN"/>
        </w:rPr>
        <w:t xml:space="preserve"> store </w:t>
      </w:r>
      <w:r>
        <w:rPr>
          <w:rFonts w:eastAsia="SimSun"/>
          <w:lang w:eastAsia="zh-CN"/>
        </w:rPr>
        <w:t xml:space="preserve">the </w:t>
      </w:r>
      <w:r w:rsidRPr="00E9005F">
        <w:rPr>
          <w:rFonts w:eastAsia="SimSun"/>
          <w:lang w:eastAsia="zh-CN"/>
        </w:rPr>
        <w:t xml:space="preserve">content of the received </w:t>
      </w:r>
      <w:r w:rsidRPr="003B0834">
        <w:rPr>
          <w:rFonts w:eastAsia="SimSun"/>
          <w:i/>
          <w:lang w:eastAsia="zh-CN"/>
        </w:rPr>
        <w:t>SRVCC Operation Possible</w:t>
      </w:r>
      <w:r w:rsidRPr="00E9005F">
        <w:rPr>
          <w:rFonts w:eastAsia="SimSun"/>
          <w:lang w:eastAsia="zh-CN"/>
        </w:rPr>
        <w:t xml:space="preserve"> IE in the UE context and use it as defined in TS 23.216</w:t>
      </w:r>
      <w:r>
        <w:rPr>
          <w:rFonts w:eastAsia="SimSun"/>
          <w:lang w:eastAsia="zh-CN"/>
        </w:rPr>
        <w:t xml:space="preserve"> [31].</w:t>
      </w:r>
    </w:p>
    <w:p w14:paraId="7CE78F96" w14:textId="77777777" w:rsidR="00B25AB4" w:rsidRDefault="00B25AB4" w:rsidP="00B25AB4">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w:t>
      </w:r>
      <w:r w:rsidRPr="00A71C4E">
        <w:rPr>
          <w:lang w:eastAsia="zh-CN"/>
        </w:rPr>
        <w:t xml:space="preserve">PATH SWITCH REQUEST ACKNOWLEDGE </w:t>
      </w:r>
      <w:r w:rsidRPr="00A71C4E">
        <w:t>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p>
    <w:p w14:paraId="5A7C5B90" w14:textId="77777777" w:rsidR="00B25AB4" w:rsidRDefault="00B25AB4" w:rsidP="00B25AB4">
      <w:r w:rsidRPr="00E60D80">
        <w:t xml:space="preserve">If the </w:t>
      </w:r>
      <w:r w:rsidRPr="00E60D80">
        <w:rPr>
          <w:rFonts w:eastAsia="Batang"/>
          <w:i/>
          <w:iCs/>
        </w:rPr>
        <w:t>Extended Connected Time</w:t>
      </w:r>
      <w:r w:rsidRPr="00E60D80">
        <w:rPr>
          <w:rFonts w:eastAsia="Batang"/>
        </w:rPr>
        <w:t xml:space="preserve"> IE is included in the </w:t>
      </w:r>
      <w:r w:rsidRPr="00E60D80">
        <w:t>PATH SWITCH REQUEST ACKNOWLEDGE message, the NG-RAN node shall</w:t>
      </w:r>
      <w:r w:rsidRPr="00155AEE">
        <w:t>, if supported,</w:t>
      </w:r>
      <w:r w:rsidRPr="00E60D80">
        <w:t xml:space="preserve"> use it as described in TS 23.501 [9].</w:t>
      </w:r>
    </w:p>
    <w:p w14:paraId="6FD176B5" w14:textId="77777777" w:rsidR="00B25AB4" w:rsidRPr="004B0F42" w:rsidRDefault="00B25AB4" w:rsidP="00B25AB4">
      <w:r w:rsidRPr="00155AEE">
        <w:t>If</w:t>
      </w:r>
      <w:r>
        <w:t xml:space="preserve"> the</w:t>
      </w:r>
      <w:r w:rsidRPr="00155AEE">
        <w:t xml:space="preserve"> </w:t>
      </w:r>
      <w:r w:rsidRPr="00155AEE">
        <w:rPr>
          <w:i/>
        </w:rPr>
        <w:t xml:space="preserve">UE </w:t>
      </w:r>
      <w:r>
        <w:rPr>
          <w:i/>
        </w:rPr>
        <w:t>D</w:t>
      </w:r>
      <w:r w:rsidRPr="00155AEE">
        <w:rPr>
          <w:i/>
        </w:rPr>
        <w:t>ifferentiation Information</w:t>
      </w:r>
      <w:r w:rsidRPr="00155AEE">
        <w:t xml:space="preserve"> IE is included in the PATH SWITCH REQUEST ACKNOWLEDGE message, the NG-RAN </w:t>
      </w:r>
      <w:r>
        <w:t xml:space="preserve">node </w:t>
      </w:r>
      <w:r w:rsidRPr="00155AEE">
        <w:t>shall, if supported, store this information in the UE context for further use according to TS 23.501 [9].</w:t>
      </w:r>
    </w:p>
    <w:p w14:paraId="51C3DDF6" w14:textId="77777777" w:rsidR="00B25AB4" w:rsidRDefault="00B25AB4" w:rsidP="00B25AB4">
      <w:r w:rsidRPr="009D17E0">
        <w:lastRenderedPageBreak/>
        <w:t xml:space="preserve">If the </w:t>
      </w:r>
      <w:r w:rsidRPr="00E86AA3">
        <w:rPr>
          <w:i/>
        </w:rPr>
        <w:t>NR V2X Services Authorized</w:t>
      </w:r>
      <w:r w:rsidRPr="009D17E0">
        <w:t xml:space="preserve"> IE is contained in the PATH SWITCH REQU</w:t>
      </w:r>
      <w:r>
        <w:t>EST ACKNOWLEDGE message, the NG-RAN node</w:t>
      </w:r>
      <w:r w:rsidRPr="009D17E0">
        <w:t xml:space="preserve"> shall, if supported, update its </w:t>
      </w:r>
      <w:r>
        <w:t xml:space="preserve">NR </w:t>
      </w:r>
      <w:r w:rsidRPr="009D17E0">
        <w:t xml:space="preserve">V2X services authorization information for the UE accordingly. If the </w:t>
      </w:r>
      <w:r w:rsidRPr="00E86AA3">
        <w:rPr>
          <w:i/>
        </w:rPr>
        <w:t>NR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622708E5" w14:textId="77777777" w:rsidR="00B25AB4" w:rsidRDefault="00B25AB4" w:rsidP="00B25AB4">
      <w:r w:rsidRPr="009D17E0">
        <w:t xml:space="preserve">If the </w:t>
      </w:r>
      <w:r w:rsidRPr="00E86AA3">
        <w:rPr>
          <w:i/>
        </w:rPr>
        <w:t>LTE V2X Services Authorized</w:t>
      </w:r>
      <w:r w:rsidRPr="009D17E0">
        <w:t xml:space="preserve"> IE is contained in the PATH SWITCH REQU</w:t>
      </w:r>
      <w:r>
        <w:t>EST ACKNOWLEDGE message, the NG-RAN node</w:t>
      </w:r>
      <w:r w:rsidRPr="009D17E0">
        <w:t xml:space="preserve"> shall, if supported, update its </w:t>
      </w:r>
      <w:r>
        <w:t xml:space="preserve">LTE </w:t>
      </w:r>
      <w:r w:rsidRPr="009D17E0">
        <w:t xml:space="preserve">V2X services authorization information for the UE accordingly. If the </w:t>
      </w:r>
      <w:r w:rsidRPr="00E86AA3">
        <w:rPr>
          <w:i/>
        </w:rPr>
        <w:t>LTE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0E8D33ED" w14:textId="77777777" w:rsidR="00B25AB4" w:rsidRPr="00636A0A" w:rsidRDefault="00B25AB4" w:rsidP="00B25AB4">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5A0DD2CE" w14:textId="77777777" w:rsidR="00B25AB4" w:rsidRPr="00636A0A" w:rsidRDefault="00B25AB4" w:rsidP="00B25AB4">
      <w:pPr>
        <w:pStyle w:val="B1"/>
        <w:rPr>
          <w:lang w:eastAsia="zh-CN"/>
        </w:rPr>
      </w:pPr>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5F5CFC28" w14:textId="77777777" w:rsidR="00B25AB4" w:rsidRPr="00367E0D" w:rsidRDefault="00B25AB4" w:rsidP="00B25AB4">
      <w:pPr>
        <w:pStyle w:val="B1"/>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sidelink communication </w:t>
      </w:r>
      <w:r>
        <w:rPr>
          <w:rFonts w:hint="eastAsia"/>
        </w:rPr>
        <w:t xml:space="preserve">in network scheduled mode for </w:t>
      </w:r>
      <w:r>
        <w:t xml:space="preserve">NR </w:t>
      </w:r>
      <w:r>
        <w:rPr>
          <w:rFonts w:hint="eastAsia"/>
        </w:rPr>
        <w:t>V2X service</w:t>
      </w:r>
      <w:r>
        <w:t>s</w:t>
      </w:r>
      <w:r w:rsidRPr="00367E0D">
        <w:t>.</w:t>
      </w:r>
    </w:p>
    <w:p w14:paraId="0D4263C6" w14:textId="77777777" w:rsidR="00B25AB4" w:rsidRPr="00636A0A" w:rsidRDefault="00B25AB4" w:rsidP="00B25AB4">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46FA6338" w14:textId="77777777" w:rsidR="00B25AB4" w:rsidRPr="00636A0A" w:rsidRDefault="00B25AB4" w:rsidP="00B25AB4">
      <w:pPr>
        <w:pStyle w:val="B1"/>
        <w:rPr>
          <w:lang w:eastAsia="zh-CN"/>
        </w:rPr>
      </w:pPr>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0EBD2F57" w14:textId="77777777" w:rsidR="00B25AB4" w:rsidRPr="00FA22D3" w:rsidRDefault="00B25AB4" w:rsidP="00B25AB4">
      <w:pPr>
        <w:pStyle w:val="B1"/>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sidelink communication </w:t>
      </w:r>
      <w:r>
        <w:rPr>
          <w:rFonts w:hint="eastAsia"/>
        </w:rPr>
        <w:t xml:space="preserve">in network scheduled mode for </w:t>
      </w:r>
      <w:r>
        <w:t xml:space="preserve">LTE </w:t>
      </w:r>
      <w:r>
        <w:rPr>
          <w:rFonts w:hint="eastAsia"/>
        </w:rPr>
        <w:t>V2X service</w:t>
      </w:r>
      <w:r>
        <w:t>s</w:t>
      </w:r>
      <w:r w:rsidRPr="00367E0D">
        <w:t>.</w:t>
      </w:r>
    </w:p>
    <w:p w14:paraId="0ACDE7D6" w14:textId="77777777" w:rsidR="00B25AB4" w:rsidRPr="003B4C9E" w:rsidRDefault="00B25AB4" w:rsidP="00B25AB4">
      <w:r w:rsidRPr="003D2F48">
        <w:t>If the</w:t>
      </w:r>
      <w:r w:rsidRPr="003D2F48">
        <w:rPr>
          <w:i/>
        </w:rPr>
        <w:t xml:space="preserve"> </w:t>
      </w:r>
      <w:r w:rsidRPr="003D2F48">
        <w:rPr>
          <w:rFonts w:hint="eastAsia"/>
          <w:i/>
        </w:rPr>
        <w:t xml:space="preserve">PC5 QoS </w:t>
      </w:r>
      <w:r w:rsidRPr="003D2F48">
        <w:rPr>
          <w:rFonts w:hint="eastAsia"/>
          <w:i/>
          <w:lang w:eastAsia="zh-CN"/>
        </w:rPr>
        <w:t>P</w:t>
      </w:r>
      <w:r w:rsidRPr="003D2F48">
        <w:rPr>
          <w:rFonts w:hint="eastAsia"/>
          <w:i/>
        </w:rPr>
        <w:t>arameters</w:t>
      </w:r>
      <w:r w:rsidRPr="003D2F48">
        <w:rPr>
          <w:snapToGrid w:val="0"/>
        </w:rPr>
        <w:t xml:space="preserve"> IE</w:t>
      </w:r>
      <w:r w:rsidRPr="003D2F48">
        <w:t xml:space="preserve"> is included in the PATH SWITCH REQUEST</w:t>
      </w:r>
      <w:r w:rsidRPr="003D2F48">
        <w:rPr>
          <w:rFonts w:eastAsia="MS Mincho"/>
        </w:rPr>
        <w:t xml:space="preserve"> </w:t>
      </w:r>
      <w:r w:rsidRPr="003D2F48">
        <w:t>ACKNOWLEDGE message</w:t>
      </w:r>
      <w:r w:rsidRPr="008921C9">
        <w:rPr>
          <w:rFonts w:hint="eastAsia"/>
          <w:lang w:eastAsia="zh-CN"/>
        </w:rPr>
        <w:t>, the NG-RAN no</w:t>
      </w:r>
      <w:r w:rsidRPr="008B670B">
        <w:rPr>
          <w:rFonts w:hint="eastAsia"/>
          <w:lang w:eastAsia="zh-CN"/>
        </w:rPr>
        <w:t xml:space="preserve">de </w:t>
      </w:r>
      <w:r w:rsidRPr="008B670B">
        <w:rPr>
          <w:rFonts w:eastAsia="Malgun Gothic"/>
        </w:rPr>
        <w:t>shall, if supported,</w:t>
      </w:r>
      <w:r w:rsidRPr="008921C9">
        <w:rPr>
          <w:rFonts w:hint="eastAsia"/>
          <w:lang w:eastAsia="zh-CN"/>
        </w:rPr>
        <w:t xml:space="preserve"> use it </w:t>
      </w:r>
      <w:r w:rsidRPr="008921C9">
        <w:t>as defined in TS 23.</w:t>
      </w:r>
      <w:r w:rsidRPr="00917812">
        <w:rPr>
          <w:rFonts w:hint="eastAsia"/>
          <w:lang w:eastAsia="zh-CN"/>
        </w:rPr>
        <w:t>287</w:t>
      </w:r>
      <w:r w:rsidRPr="00787FA4">
        <w:t xml:space="preserve"> [</w:t>
      </w:r>
      <w:r>
        <w:rPr>
          <w:lang w:eastAsia="zh-CN"/>
        </w:rPr>
        <w:t>33</w:t>
      </w:r>
      <w:r w:rsidRPr="00B70F93">
        <w:t>]</w:t>
      </w:r>
      <w:r w:rsidRPr="00B70F93">
        <w:rPr>
          <w:rFonts w:hint="eastAsia"/>
          <w:lang w:eastAsia="zh-CN"/>
        </w:rPr>
        <w:t>.</w:t>
      </w:r>
    </w:p>
    <w:p w14:paraId="1843BE4F" w14:textId="77777777" w:rsidR="00B25AB4" w:rsidRDefault="00B25AB4" w:rsidP="00B25AB4">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79E88DB3" w14:textId="77777777" w:rsidR="00B25AB4" w:rsidRPr="00532348" w:rsidRDefault="00B25AB4" w:rsidP="00B25AB4">
      <w:r w:rsidRPr="00A32A8E">
        <w:t xml:space="preserve">If the </w:t>
      </w:r>
      <w:r w:rsidRPr="00A32A8E">
        <w:rPr>
          <w:i/>
        </w:rPr>
        <w:t>UE User Plane CIoT Support Indicator</w:t>
      </w:r>
      <w:r w:rsidRPr="00A32A8E">
        <w:t xml:space="preserve"> IE is included in the </w:t>
      </w:r>
      <w:r w:rsidRPr="00FA22D3">
        <w:t xml:space="preserve">PATH SWITCH REQUEST ACKNOWLEDGE </w:t>
      </w:r>
      <w:r w:rsidRPr="00A32A8E">
        <w:t xml:space="preserve">message the </w:t>
      </w:r>
      <w:r>
        <w:t>NG-RAN node</w:t>
      </w:r>
      <w:r w:rsidRPr="00A32A8E">
        <w:t xml:space="preserve"> shall</w:t>
      </w:r>
      <w:r>
        <w:t>, if supported, store this information in the UE context and</w:t>
      </w:r>
      <w:r w:rsidRPr="00A32A8E">
        <w:t xml:space="preserve"> consider that User Plane CIoT </w:t>
      </w:r>
      <w:r w:rsidRPr="00F67E73">
        <w:t>5GS</w:t>
      </w:r>
      <w:r w:rsidRPr="00A32A8E">
        <w:t xml:space="preserve"> Optimisation </w:t>
      </w:r>
      <w:r w:rsidRPr="00F67E73">
        <w:t>as specified in TS 23.501 [9]</w:t>
      </w:r>
      <w:r w:rsidRPr="00A32A8E">
        <w:t xml:space="preserve"> is supported for the UE.</w:t>
      </w:r>
    </w:p>
    <w:p w14:paraId="69910449" w14:textId="77777777" w:rsidR="00B25AB4" w:rsidRPr="000557CF" w:rsidRDefault="00B25AB4" w:rsidP="00B25AB4">
      <w:r>
        <w:t>If t</w:t>
      </w:r>
      <w:r w:rsidRPr="009F5A10">
        <w:t>he PATH SWITCH REQUEST ACKNOWLEDGE message</w:t>
      </w:r>
      <w:r>
        <w:t xml:space="preserve"> contains the </w:t>
      </w:r>
      <w:r>
        <w:rPr>
          <w:i/>
        </w:rPr>
        <w:t>UE Radio Capability ID</w:t>
      </w:r>
      <w:r>
        <w:t xml:space="preserve"> IE, the NG-RAN node shall, if supported, use it as specified in TS 23.501 [9] and TS 23.502 [10].</w:t>
      </w:r>
    </w:p>
    <w:p w14:paraId="7B5E52E3" w14:textId="77777777" w:rsidR="00B25AB4" w:rsidRPr="00E63DD2" w:rsidRDefault="00B25AB4" w:rsidP="00B25AB4">
      <w:r>
        <w:t>If t</w:t>
      </w:r>
      <w:r w:rsidRPr="009F5A10">
        <w:t>he PATH SWITCH REQUEST ACKNOWLEDGE message</w:t>
      </w:r>
      <w:r>
        <w:t xml:space="preserve"> contains the </w:t>
      </w:r>
      <w:r w:rsidRPr="001D5187">
        <w:rPr>
          <w:i/>
        </w:rPr>
        <w:t>Alternative QoS Parameters Set List</w:t>
      </w:r>
      <w:r>
        <w:t xml:space="preserve"> IE, the NG-RAN node shall, if supported, use it as specified in TS 23.502 [10].</w:t>
      </w:r>
    </w:p>
    <w:p w14:paraId="6C9EBDA8" w14:textId="77777777" w:rsidR="00B25AB4" w:rsidRPr="00E63DD2" w:rsidRDefault="00B25AB4" w:rsidP="00B25AB4">
      <w:r w:rsidRPr="00A07131">
        <w:rPr>
          <w:lang w:eastAsia="en-GB"/>
        </w:rPr>
        <w:t>For each PDU session, if the</w:t>
      </w:r>
      <w:r w:rsidRPr="00E923A9">
        <w:rPr>
          <w:i/>
          <w:iCs/>
          <w:lang w:eastAsia="en-GB"/>
        </w:rPr>
        <w:t xml:space="preserve"> PDU Session </w:t>
      </w:r>
      <w:r w:rsidRPr="00A07131">
        <w:rPr>
          <w:i/>
          <w:iCs/>
          <w:lang w:eastAsia="en-GB"/>
        </w:rPr>
        <w:t xml:space="preserve">Expected UE Activity Behaviour </w:t>
      </w:r>
      <w:r w:rsidRPr="00A07131">
        <w:rPr>
          <w:lang w:eastAsia="en-GB"/>
        </w:rPr>
        <w:t>IE is included</w:t>
      </w:r>
      <w:r>
        <w:rPr>
          <w:lang w:eastAsia="en-GB"/>
        </w:rPr>
        <w:t xml:space="preserve"> in the</w:t>
      </w:r>
      <w:r w:rsidRPr="00495252">
        <w:rPr>
          <w:rFonts w:eastAsia="DengXian"/>
          <w:lang w:eastAsia="en-GB"/>
        </w:rPr>
        <w:t xml:space="preserve"> </w:t>
      </w:r>
      <w:r w:rsidRPr="00ED635B">
        <w:rPr>
          <w:rFonts w:eastAsia="DengXian"/>
          <w:lang w:eastAsia="en-GB"/>
        </w:rPr>
        <w:t>PATH SWITCH REQUEST ACKNOWLEDGE</w:t>
      </w:r>
      <w:r w:rsidRPr="00495252">
        <w:rPr>
          <w:rFonts w:eastAsia="DengXian"/>
          <w:lang w:eastAsia="en-GB"/>
        </w:rPr>
        <w:t xml:space="preserve">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20DEC527" w14:textId="77777777" w:rsidR="00B25AB4" w:rsidRDefault="00B25AB4" w:rsidP="00B25AB4">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selection of the UE for management based MDT defined in TS 32.422 [11]</w:t>
      </w:r>
      <w:r>
        <w:rPr>
          <w:lang w:eastAsia="zh-CN"/>
        </w:rPr>
        <w:t>.</w:t>
      </w:r>
    </w:p>
    <w:p w14:paraId="1D3E2B08" w14:textId="77777777" w:rsidR="00B25AB4" w:rsidRDefault="00B25AB4" w:rsidP="00B25AB4">
      <w:r w:rsidRPr="00A107D9">
        <w:t xml:space="preserve">If the PATH SWITCH REQUEST ACKNOWLEDGE message contains the </w:t>
      </w:r>
      <w:r w:rsidRPr="000648E3">
        <w:rPr>
          <w:i/>
          <w:iCs/>
        </w:rPr>
        <w:t>Management Based MDT PLMN Modification List</w:t>
      </w:r>
      <w:r w:rsidRPr="00A107D9">
        <w:t xml:space="preserve"> IE, the NG-RAN node shall, if supported, use it to overwrite any previously stored management based MDT PLMN list information in the UE context and use the received information to allow subsequent selection of the UE for management based MDT defined in TS 32.422 [11].</w:t>
      </w:r>
    </w:p>
    <w:p w14:paraId="75059EC8" w14:textId="77777777" w:rsidR="00B25AB4" w:rsidRDefault="00B25AB4" w:rsidP="00B25AB4">
      <w:pPr>
        <w:rPr>
          <w:lang w:eastAsia="zh-CN"/>
        </w:rPr>
      </w:pPr>
      <w:r w:rsidRPr="00567372">
        <w:t xml:space="preserve">If the </w:t>
      </w:r>
      <w:r>
        <w:rPr>
          <w:i/>
        </w:rPr>
        <w:t>Time Synchronisation Assistance Information</w:t>
      </w:r>
      <w:r w:rsidRPr="00567372">
        <w:t xml:space="preserve"> IE is included in </w:t>
      </w:r>
      <w:r>
        <w:t>the PATH SWITCH</w:t>
      </w:r>
      <w:r w:rsidRPr="00567372">
        <w:t xml:space="preserve"> REQUEST</w:t>
      </w:r>
      <w:r>
        <w:t xml:space="preserve"> ACKNOWLEDGE</w:t>
      </w:r>
      <w:r w:rsidRPr="00567372">
        <w:t xml:space="preserve">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r>
        <w:t xml:space="preserve"> </w:t>
      </w:r>
    </w:p>
    <w:p w14:paraId="73A9466E" w14:textId="77777777" w:rsidR="00B25AB4" w:rsidRDefault="00B25AB4" w:rsidP="00B25AB4">
      <w:r>
        <w:t>I</w:t>
      </w:r>
      <w:r>
        <w:rPr>
          <w:rFonts w:hint="eastAsia"/>
        </w:rPr>
        <w:t>f the</w:t>
      </w:r>
      <w:r w:rsidRPr="00E014E3">
        <w:rPr>
          <w:rFonts w:hint="eastAsia"/>
          <w:i/>
        </w:rPr>
        <w:t xml:space="preserve"> 5G ProSe </w:t>
      </w:r>
      <w:r>
        <w:rPr>
          <w:rFonts w:hint="eastAsia"/>
          <w:i/>
        </w:rPr>
        <w:t>A</w:t>
      </w:r>
      <w:r>
        <w:rPr>
          <w:i/>
        </w:rPr>
        <w:t>uthoriz</w:t>
      </w:r>
      <w:r>
        <w:rPr>
          <w:rFonts w:hint="eastAsia"/>
          <w:i/>
        </w:rPr>
        <w:t>ed</w:t>
      </w:r>
      <w:r w:rsidRPr="00E014E3">
        <w:rPr>
          <w:rFonts w:hint="eastAsia"/>
          <w:i/>
        </w:rPr>
        <w:t xml:space="preserve"> </w:t>
      </w:r>
      <w:r w:rsidRPr="009873D1">
        <w:rPr>
          <w:rFonts w:hint="eastAsia"/>
          <w:iCs/>
        </w:rPr>
        <w:t>IE</w:t>
      </w:r>
      <w:r>
        <w:rPr>
          <w:rFonts w:hint="eastAsia"/>
        </w:rPr>
        <w:t xml:space="preserve"> is contained in the </w:t>
      </w:r>
      <w:r>
        <w:rPr>
          <w:rFonts w:eastAsia="DengXian"/>
          <w:lang w:eastAsia="en-GB"/>
        </w:rPr>
        <w:t>PATH SWITCH REQUEST ACKNOWLEDGE</w:t>
      </w:r>
      <w:r>
        <w:rPr>
          <w:rFonts w:eastAsia="DengXian" w:hint="eastAsia"/>
        </w:rPr>
        <w:t xml:space="preserve"> message, the NG-RAN node shall, if supported, update its ProSe authorization information for the UE accordingly. </w:t>
      </w:r>
      <w:r>
        <w:rPr>
          <w:rFonts w:eastAsia="DengXian"/>
        </w:rPr>
        <w:t>I</w:t>
      </w:r>
      <w:r>
        <w:rPr>
          <w:rFonts w:eastAsia="DengXian" w:hint="eastAsia"/>
        </w:rPr>
        <w:t xml:space="preserve">f the </w:t>
      </w:r>
      <w:r w:rsidRPr="00E014E3">
        <w:rPr>
          <w:rFonts w:hint="eastAsia"/>
          <w:i/>
        </w:rPr>
        <w:t xml:space="preserve">5G ProSe </w:t>
      </w:r>
      <w:r>
        <w:rPr>
          <w:rFonts w:hint="eastAsia"/>
          <w:i/>
        </w:rPr>
        <w:lastRenderedPageBreak/>
        <w:t>A</w:t>
      </w:r>
      <w:r w:rsidRPr="00E014E3">
        <w:rPr>
          <w:i/>
        </w:rPr>
        <w:t>uthoriz</w:t>
      </w:r>
      <w:r>
        <w:rPr>
          <w:rFonts w:hint="eastAsia"/>
          <w:i/>
        </w:rPr>
        <w:t>ed</w:t>
      </w:r>
      <w:r w:rsidRPr="00E014E3">
        <w:rPr>
          <w:rFonts w:hint="eastAsia"/>
          <w:i/>
        </w:rPr>
        <w:t xml:space="preserve"> </w:t>
      </w:r>
      <w:r w:rsidRPr="009873D1">
        <w:rPr>
          <w:rFonts w:hint="eastAsia"/>
          <w:iCs/>
        </w:rPr>
        <w:t>IE</w:t>
      </w:r>
      <w:r>
        <w:rPr>
          <w:rFonts w:hint="eastAsia"/>
          <w:i/>
        </w:rPr>
        <w:t xml:space="preserve"> </w:t>
      </w:r>
      <w:r w:rsidRPr="00E014E3">
        <w:rPr>
          <w:rFonts w:hint="eastAsia"/>
        </w:rPr>
        <w:t xml:space="preserve">includes </w:t>
      </w:r>
      <w:r>
        <w:rPr>
          <w:rFonts w:hint="eastAsia"/>
        </w:rPr>
        <w:t xml:space="preserve">one and more IEs set to </w:t>
      </w:r>
      <w:r w:rsidRPr="001D2E49">
        <w:t>"</w:t>
      </w:r>
      <w:r>
        <w:rPr>
          <w:rFonts w:hint="eastAsia"/>
        </w:rPr>
        <w:t>not authorized</w:t>
      </w:r>
      <w:r w:rsidRPr="001D2E49">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val="en-US" w:eastAsia="zh-CN"/>
        </w:rPr>
        <w:t xml:space="preserve">5G </w:t>
      </w:r>
      <w:r>
        <w:rPr>
          <w:rFonts w:hint="eastAsia"/>
        </w:rPr>
        <w:t>ProSe service(s).</w:t>
      </w:r>
    </w:p>
    <w:p w14:paraId="3FFFD9D4" w14:textId="77777777" w:rsidR="00B25AB4" w:rsidRDefault="00B25AB4" w:rsidP="00B25AB4">
      <w:r>
        <w:t>If the</w:t>
      </w:r>
      <w:r>
        <w:rPr>
          <w:rFonts w:hint="eastAsia"/>
          <w:i/>
          <w:snapToGrid w:val="0"/>
        </w:rPr>
        <w:t xml:space="preserve"> 5G ProSe</w:t>
      </w:r>
      <w:r>
        <w:rPr>
          <w:i/>
          <w:snapToGrid w:val="0"/>
        </w:rPr>
        <w:t xml:space="preserve"> UE </w:t>
      </w:r>
      <w:r>
        <w:rPr>
          <w:rFonts w:hint="eastAsia"/>
          <w:i/>
          <w:snapToGrid w:val="0"/>
        </w:rPr>
        <w:t xml:space="preserve">PC5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14:paraId="55547B32" w14:textId="77777777" w:rsidR="00B25AB4" w:rsidRDefault="00B25AB4" w:rsidP="00B25AB4">
      <w:pPr>
        <w:pStyle w:val="B1"/>
        <w:rPr>
          <w:lang w:eastAsia="zh-CN"/>
        </w:rPr>
      </w:pPr>
      <w:r>
        <w:t>-</w:t>
      </w:r>
      <w:r>
        <w:tab/>
        <w:t xml:space="preserve">replace the previously provided </w:t>
      </w:r>
      <w:r>
        <w:rPr>
          <w:rFonts w:hint="eastAsia"/>
          <w:lang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25071D8F" w14:textId="77777777" w:rsidR="00B25AB4" w:rsidRDefault="00B25AB4" w:rsidP="00B25AB4">
      <w:pPr>
        <w:pStyle w:val="B1"/>
      </w:pPr>
      <w:r>
        <w:t>-</w:t>
      </w:r>
      <w:r>
        <w:tab/>
        <w:t xml:space="preserve">use the received value for the concerned UE’s sidelink communication in network scheduled mode for </w:t>
      </w:r>
      <w:r>
        <w:rPr>
          <w:rFonts w:eastAsia="SimSun" w:hint="eastAsia"/>
          <w:lang w:val="en-US" w:eastAsia="zh-CN"/>
        </w:rPr>
        <w:t>5G ProSe</w:t>
      </w:r>
      <w:r>
        <w:t xml:space="preserve"> services.</w:t>
      </w:r>
    </w:p>
    <w:p w14:paraId="1D05BC1C" w14:textId="77777777" w:rsidR="00B25AB4" w:rsidRPr="005C3CEB" w:rsidRDefault="00B25AB4" w:rsidP="00B25AB4">
      <w:r>
        <w:t>If the</w:t>
      </w:r>
      <w:r>
        <w:rPr>
          <w:rFonts w:hint="eastAsia"/>
        </w:rPr>
        <w:t xml:space="preserve"> </w:t>
      </w:r>
      <w:r>
        <w:rPr>
          <w:rFonts w:hint="eastAsia"/>
          <w:i/>
          <w:snapToGrid w:val="0"/>
        </w:rPr>
        <w:t>5G ProSe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000E4AC1" w14:textId="77777777" w:rsidR="00B25AB4" w:rsidRPr="001D2E49" w:rsidRDefault="00B25AB4" w:rsidP="00B25AB4">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3F5673A7" w14:textId="77777777" w:rsidR="00B25AB4" w:rsidRPr="001D2E49" w:rsidRDefault="00B25AB4" w:rsidP="00B25AB4">
      <w:pPr>
        <w:rPr>
          <w:rFonts w:eastAsia="SimSun"/>
          <w:lang w:eastAsia="zh-CN"/>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_CONNECTED</w:t>
      </w:r>
      <w:r w:rsidRPr="001D2E49">
        <w:rPr>
          <w:rFonts w:eastAsia="Malgun Gothic"/>
        </w:rPr>
        <w:t xml:space="preserve"> state,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p>
    <w:p w14:paraId="729FA795" w14:textId="77777777" w:rsidR="00B25AB4" w:rsidRPr="001D2E49" w:rsidRDefault="00B25AB4" w:rsidP="00B25AB4">
      <w:pPr>
        <w:rPr>
          <w:rFonts w:eastAsia="SimSun"/>
          <w:lang w:eastAsia="zh-CN"/>
        </w:rPr>
      </w:pPr>
      <w:r w:rsidRPr="001D2E49">
        <w:rPr>
          <w:rFonts w:eastAsia="Malgun Gothic" w:hint="eastAsia"/>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_INACTIVE</w:t>
      </w:r>
      <w:r w:rsidRPr="001D2E49">
        <w:rPr>
          <w:rFonts w:eastAsia="Malgun Gothic"/>
        </w:rPr>
        <w:t xml:space="preserve"> state, the </w:t>
      </w:r>
      <w:r w:rsidRPr="001D2E49">
        <w:rPr>
          <w:rFonts w:hint="eastAsia"/>
          <w:lang w:eastAsia="zh-CN"/>
        </w:rPr>
        <w:t>NG-RAN node</w:t>
      </w:r>
      <w:r w:rsidRPr="001D2E49">
        <w:rPr>
          <w:rFonts w:eastAsia="Malgun Gothic"/>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14:paraId="71ECE567" w14:textId="4FD33FD6" w:rsidR="00B25AB4" w:rsidRDefault="00B25AB4" w:rsidP="00B25AB4">
      <w:pPr>
        <w:rPr>
          <w:ins w:id="427" w:author="Huawei" w:date="2023-04-06T17:21:00Z"/>
          <w:rFonts w:eastAsia="SimSun"/>
          <w:lang w:eastAsia="zh-CN"/>
        </w:rPr>
      </w:pPr>
      <w:r w:rsidRPr="001D2E49">
        <w:rPr>
          <w:rFonts w:eastAsia="Malgun Gothic"/>
        </w:rPr>
        <w:t>I</w:t>
      </w:r>
      <w:r w:rsidRPr="001D2E49">
        <w:rPr>
          <w:rFonts w:eastAsia="Malgun Gothic" w:hint="eastAsia"/>
        </w:rPr>
        <w:t xml:space="preserve">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r w:rsidRPr="001D2E49">
        <w:rPr>
          <w:rFonts w:eastAsia="SimSun" w:hint="eastAsia"/>
          <w:lang w:eastAsia="zh-CN"/>
        </w:rPr>
        <w:t xml:space="preserve"> </w:t>
      </w:r>
      <w:r w:rsidRPr="001D2E49">
        <w:rPr>
          <w:rFonts w:eastAsia="SimSun"/>
          <w:lang w:eastAsia="zh-CN"/>
        </w:rPr>
        <w:t>and subsequent RRC INACTIVE TRANSITION REPORT</w:t>
      </w:r>
      <w:r w:rsidRPr="001D2E49">
        <w:rPr>
          <w:rFonts w:eastAsia="Malgun Gothic"/>
        </w:rPr>
        <w:t xml:space="preserve"> messages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7644CA15" w14:textId="5E9F5B0B" w:rsidR="007B6A4A" w:rsidRPr="007B6A4A" w:rsidRDefault="007B6A4A" w:rsidP="007B6A4A">
      <w:pPr>
        <w:tabs>
          <w:tab w:val="right" w:pos="9641"/>
        </w:tabs>
      </w:pPr>
      <w:ins w:id="428" w:author="Huawei" w:date="2023-04-06T17:21:00Z">
        <w:r w:rsidRPr="00C84C3A">
          <w:t xml:space="preserve">If the </w:t>
        </w:r>
        <w:r>
          <w:rPr>
            <w:i/>
          </w:rPr>
          <w:t>Ranging/SL Positioning Service Authorized</w:t>
        </w:r>
        <w:r w:rsidRPr="00C84C3A">
          <w:t xml:space="preserve"> IE is contained in the </w:t>
        </w:r>
        <w:r w:rsidRPr="009D17E0">
          <w:t>PATH SWITCH REQU</w:t>
        </w:r>
        <w:r>
          <w:t>EST ACKNOWLEDGE message, the NG-RAN node</w:t>
        </w:r>
        <w:r w:rsidRPr="00C84C3A">
          <w:t xml:space="preserve"> shall, if supported, update its </w:t>
        </w:r>
        <w:r>
          <w:t>Ranging/SL positioning</w:t>
        </w:r>
        <w:r w:rsidRPr="00C84C3A">
          <w:t xml:space="preserve"> services authorization information for the UE</w:t>
        </w:r>
      </w:ins>
      <w:ins w:id="429" w:author="Huawei" w:date="2023-04-06T17:23:00Z">
        <w:r w:rsidR="009316ED">
          <w:t xml:space="preserve"> </w:t>
        </w:r>
        <w:r w:rsidR="009316ED" w:rsidRPr="00C84C3A">
          <w:t>accordingly</w:t>
        </w:r>
      </w:ins>
      <w:ins w:id="430" w:author="Huawei" w:date="2023-04-06T17:21:00Z">
        <w:r w:rsidRPr="00C84C3A">
          <w:t xml:space="preserve">. If the </w:t>
        </w:r>
        <w:r>
          <w:rPr>
            <w:i/>
          </w:rPr>
          <w:t>Ranging/SL Positioning Service Authorized</w:t>
        </w:r>
        <w:r w:rsidRPr="00C84C3A">
          <w:t xml:space="preserve"> IE </w:t>
        </w:r>
        <w:r>
          <w:t>indicates</w:t>
        </w:r>
        <w:r w:rsidRPr="00C84C3A">
          <w:t xml:space="preserve"> </w:t>
        </w:r>
        <w:r w:rsidRPr="001D2E49">
          <w:t>"</w:t>
        </w:r>
        <w:r w:rsidRPr="00C84C3A">
          <w:t>not authorized</w:t>
        </w:r>
        <w:r w:rsidRPr="001D2E49">
          <w:t>"</w:t>
        </w:r>
        <w:r w:rsidRPr="00C84C3A">
          <w:t xml:space="preserve">, the </w:t>
        </w:r>
        <w:r>
          <w:t>NG-RAN node</w:t>
        </w:r>
        <w:r w:rsidRPr="00C84C3A">
          <w:t xml:space="preserve"> shall, if supported, initiate actions to ensure that the UE is no longer accessing the</w:t>
        </w:r>
      </w:ins>
      <w:ins w:id="431" w:author="Huawei" w:date="2023-04-06T17:22:00Z">
        <w:r w:rsidR="00D124FC" w:rsidRPr="009D17E0">
          <w:t xml:space="preserve"> relevant </w:t>
        </w:r>
      </w:ins>
      <w:ins w:id="432" w:author="Huawei" w:date="2023-04-06T17:21:00Z">
        <w:r w:rsidRPr="00C84C3A">
          <w:t>service(s).</w:t>
        </w:r>
      </w:ins>
    </w:p>
    <w:p w14:paraId="28299E60" w14:textId="77777777" w:rsidR="00B25AB4" w:rsidRPr="001D2E49" w:rsidRDefault="00B25AB4" w:rsidP="00B25AB4">
      <w:pPr>
        <w:rPr>
          <w:b/>
        </w:rPr>
      </w:pPr>
      <w:r w:rsidRPr="001D2E49">
        <w:rPr>
          <w:b/>
        </w:rPr>
        <w:t>Interactions with</w:t>
      </w:r>
      <w:r w:rsidRPr="001D2E49">
        <w:rPr>
          <w:rFonts w:eastAsia="SimSun" w:hint="eastAsia"/>
          <w:b/>
          <w:lang w:eastAsia="zh-CN"/>
        </w:rPr>
        <w:t xml:space="preserve"> </w:t>
      </w:r>
      <w:r w:rsidRPr="00094633">
        <w:rPr>
          <w:rFonts w:eastAsia="SimSun"/>
          <w:b/>
          <w:lang w:eastAsia="zh-CN"/>
        </w:rPr>
        <w:t>PDU Session Resource Notify</w:t>
      </w:r>
      <w:r w:rsidRPr="001D2E49">
        <w:rPr>
          <w:rFonts w:eastAsia="SimSun" w:hint="eastAsia"/>
          <w:b/>
          <w:lang w:eastAsia="zh-CN"/>
        </w:rPr>
        <w:t xml:space="preserve"> </w:t>
      </w:r>
      <w:r w:rsidRPr="001D2E49">
        <w:rPr>
          <w:b/>
        </w:rPr>
        <w:t>procedure:</w:t>
      </w:r>
    </w:p>
    <w:p w14:paraId="5FAD8963" w14:textId="77777777" w:rsidR="00B25AB4" w:rsidRDefault="00B25AB4" w:rsidP="00B25AB4">
      <w:pPr>
        <w:rPr>
          <w:rFonts w:eastAsia="SimSun"/>
          <w:lang w:eastAsia="ja-JP"/>
        </w:rPr>
      </w:pPr>
      <w:r w:rsidRPr="001D2E49">
        <w:rPr>
          <w:rFonts w:eastAsia="SimSun"/>
        </w:rPr>
        <w:t>If</w:t>
      </w:r>
      <w:r w:rsidRPr="001D2E49">
        <w:rPr>
          <w:rFonts w:eastAsia="SimSun"/>
          <w:lang w:eastAsia="zh-CN"/>
        </w:rPr>
        <w:t xml:space="preserve"> the</w:t>
      </w:r>
      <w:r>
        <w:rPr>
          <w:rFonts w:eastAsia="SimSun"/>
          <w:lang w:eastAsia="zh-CN"/>
        </w:rPr>
        <w:t xml:space="preserve"> QoS related parameters (e.g.</w:t>
      </w:r>
      <w:r w:rsidRPr="00DF6651">
        <w:t xml:space="preserve"> </w:t>
      </w:r>
      <w:r>
        <w:t xml:space="preserve">the </w:t>
      </w:r>
      <w:r w:rsidRPr="00DF6651">
        <w:rPr>
          <w:rFonts w:eastAsia="SimSun"/>
          <w:i/>
          <w:iCs/>
          <w:lang w:eastAsia="zh-CN"/>
        </w:rPr>
        <w:t>CN Packet Delay Budget Downlink</w:t>
      </w:r>
      <w:r>
        <w:rPr>
          <w:rFonts w:eastAsia="SimSun"/>
          <w:lang w:eastAsia="zh-CN"/>
        </w:rPr>
        <w:t xml:space="preserve"> IE or the </w:t>
      </w:r>
      <w:r w:rsidRPr="00DF6651">
        <w:rPr>
          <w:i/>
          <w:iCs/>
        </w:rPr>
        <w:t xml:space="preserve">CN Packet Delay Budget </w:t>
      </w:r>
      <w:r>
        <w:rPr>
          <w:i/>
          <w:iCs/>
        </w:rPr>
        <w:t>Up</w:t>
      </w:r>
      <w:r w:rsidRPr="00DF6651">
        <w:rPr>
          <w:i/>
          <w:iCs/>
        </w:rPr>
        <w:t>link</w:t>
      </w:r>
      <w:r w:rsidRPr="001D2E49">
        <w:rPr>
          <w:rFonts w:eastAsia="SimSun"/>
        </w:rPr>
        <w:t xml:space="preserve"> </w:t>
      </w:r>
      <w:r w:rsidRPr="001D2E49">
        <w:rPr>
          <w:rFonts w:eastAsia="Yu Mincho"/>
        </w:rPr>
        <w:t>IE</w:t>
      </w:r>
      <w:r>
        <w:rPr>
          <w:rFonts w:eastAsia="Yu Mincho"/>
        </w:rPr>
        <w:t>)</w:t>
      </w:r>
      <w:r w:rsidRPr="001D2E49">
        <w:rPr>
          <w:rFonts w:eastAsia="Yu Mincho"/>
        </w:rPr>
        <w:t xml:space="preserve"> </w:t>
      </w:r>
      <w:r>
        <w:rPr>
          <w:rFonts w:eastAsia="SimSun"/>
        </w:rPr>
        <w:t>are</w:t>
      </w:r>
      <w:r w:rsidRPr="001D2E49">
        <w:rPr>
          <w:rFonts w:eastAsia="SimSun"/>
        </w:rPr>
        <w:t xml:space="preserve"> included </w:t>
      </w:r>
      <w:r>
        <w:rPr>
          <w:rFonts w:eastAsia="Yu Mincho"/>
        </w:rPr>
        <w:t xml:space="preserve">in </w:t>
      </w:r>
      <w:r w:rsidRPr="001D2E49">
        <w:rPr>
          <w:rFonts w:eastAsia="Yu Mincho"/>
        </w:rPr>
        <w:t>the</w:t>
      </w:r>
      <w:r w:rsidRPr="001D2E49">
        <w:rPr>
          <w:rFonts w:eastAsia="SimSun"/>
        </w:rPr>
        <w:t xml:space="preserve"> </w:t>
      </w:r>
      <w:r w:rsidRPr="001D2E49">
        <w:rPr>
          <w:rFonts w:eastAsia="SimSun"/>
          <w:i/>
        </w:rPr>
        <w:t xml:space="preserve">Path Switch Request Acknowledge Transfer </w:t>
      </w:r>
      <w:r w:rsidRPr="001D2E49">
        <w:rPr>
          <w:rFonts w:eastAsia="SimSun"/>
        </w:rPr>
        <w:t>IE of the PATH SWITCH REQUEST ACKNOWLEDGE message,</w:t>
      </w:r>
      <w:r w:rsidRPr="001D2E49">
        <w:rPr>
          <w:rFonts w:eastAsia="SimSun"/>
          <w:lang w:eastAsia="ja-JP"/>
        </w:rPr>
        <w:t xml:space="preserve"> </w:t>
      </w:r>
      <w:r>
        <w:rPr>
          <w:rFonts w:eastAsia="SimSun"/>
          <w:lang w:eastAsia="ja-JP"/>
        </w:rPr>
        <w:t xml:space="preserve">but can not be succesfully accepted by the NG-RAN node, the NG-RAN node should continue to use the old values received </w:t>
      </w:r>
      <w:r w:rsidRPr="0041209F">
        <w:rPr>
          <w:rFonts w:eastAsia="SimSun"/>
          <w:lang w:eastAsia="ja-JP"/>
        </w:rPr>
        <w:t>from the source NG-RAN node</w:t>
      </w:r>
      <w:r>
        <w:rPr>
          <w:rFonts w:eastAsia="SimSun"/>
          <w:lang w:eastAsia="ja-JP"/>
        </w:rPr>
        <w:t>, if any. The NG-RAN node shall, if supported, send the PDU SESSION RESOURCE NOTIFY message to notify the AMF.</w:t>
      </w:r>
    </w:p>
    <w:p w14:paraId="559DD7F4" w14:textId="31C37CA4" w:rsidR="00B87FD5" w:rsidRPr="00B25AB4" w:rsidRDefault="00B25AB4" w:rsidP="00B25AB4">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7D2347E" w14:textId="2737CC14" w:rsidR="00FC78CD" w:rsidRPr="001D2E49" w:rsidRDefault="00FC78CD" w:rsidP="00FC78CD">
      <w:pPr>
        <w:pStyle w:val="Heading2"/>
      </w:pPr>
      <w:r w:rsidRPr="001D2E49">
        <w:t>9.2</w:t>
      </w:r>
      <w:r w:rsidRPr="001D2E49">
        <w:tab/>
        <w:t>Message Functional Definition and Content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366BFA0" w14:textId="4A9F9E34" w:rsidR="00FC78CD" w:rsidRPr="00FC78CD" w:rsidRDefault="00FC78CD" w:rsidP="00FC78CD">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650EADDD" w14:textId="4A83F54F" w:rsidR="00152D3B" w:rsidRPr="001D2E49" w:rsidRDefault="00152D3B" w:rsidP="00152D3B">
      <w:pPr>
        <w:pStyle w:val="Heading4"/>
        <w:rPr>
          <w:lang w:eastAsia="zh-CN"/>
        </w:rPr>
      </w:pPr>
      <w:r w:rsidRPr="001D2E49">
        <w:t>9.</w:t>
      </w:r>
      <w:r w:rsidRPr="001D2E49">
        <w:rPr>
          <w:lang w:eastAsia="zh-CN"/>
        </w:rPr>
        <w:t>2.2.1</w:t>
      </w:r>
      <w:r w:rsidRPr="001D2E49">
        <w:tab/>
      </w:r>
      <w:bookmarkEnd w:id="33"/>
      <w:r w:rsidRPr="001D2E49">
        <w:rPr>
          <w:lang w:eastAsia="zh-CN"/>
        </w:rPr>
        <w:t>INITIAL CONTEXT SETUP REQUEST</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F30EAD2" w14:textId="77777777" w:rsidR="00152D3B" w:rsidRPr="001D2E49" w:rsidRDefault="00152D3B" w:rsidP="00152D3B">
      <w:pPr>
        <w:rPr>
          <w:rFonts w:eastAsia="Batang"/>
        </w:rPr>
      </w:pPr>
      <w:r w:rsidRPr="001D2E49">
        <w:t>This message is sent by the AMF to request the setup of a UE context.</w:t>
      </w:r>
    </w:p>
    <w:p w14:paraId="12AD7DF1" w14:textId="77777777" w:rsidR="00152D3B" w:rsidRPr="001D2E49" w:rsidRDefault="00152D3B" w:rsidP="00152D3B">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152D3B" w:rsidRPr="001D2E49" w14:paraId="100E154B" w14:textId="77777777" w:rsidTr="008A32A9">
        <w:tc>
          <w:tcPr>
            <w:tcW w:w="2268" w:type="dxa"/>
          </w:tcPr>
          <w:p w14:paraId="24C53F93" w14:textId="77777777" w:rsidR="00152D3B" w:rsidRPr="001D2E49" w:rsidRDefault="00152D3B" w:rsidP="008A32A9">
            <w:pPr>
              <w:pStyle w:val="TAH"/>
              <w:rPr>
                <w:rFonts w:cs="Arial"/>
                <w:lang w:eastAsia="ja-JP"/>
              </w:rPr>
            </w:pPr>
            <w:r w:rsidRPr="001D2E49">
              <w:rPr>
                <w:rFonts w:cs="Arial"/>
                <w:lang w:eastAsia="ja-JP"/>
              </w:rPr>
              <w:lastRenderedPageBreak/>
              <w:t>IE/Group Name</w:t>
            </w:r>
          </w:p>
        </w:tc>
        <w:tc>
          <w:tcPr>
            <w:tcW w:w="1020" w:type="dxa"/>
          </w:tcPr>
          <w:p w14:paraId="3E24A6A5" w14:textId="77777777" w:rsidR="00152D3B" w:rsidRPr="001D2E49" w:rsidRDefault="00152D3B" w:rsidP="008A32A9">
            <w:pPr>
              <w:pStyle w:val="TAH"/>
              <w:rPr>
                <w:rFonts w:cs="Arial"/>
                <w:lang w:eastAsia="ja-JP"/>
              </w:rPr>
            </w:pPr>
            <w:r w:rsidRPr="001D2E49">
              <w:rPr>
                <w:rFonts w:cs="Arial"/>
                <w:lang w:eastAsia="ja-JP"/>
              </w:rPr>
              <w:t>Presence</w:t>
            </w:r>
          </w:p>
        </w:tc>
        <w:tc>
          <w:tcPr>
            <w:tcW w:w="1080" w:type="dxa"/>
          </w:tcPr>
          <w:p w14:paraId="1F19E348" w14:textId="77777777" w:rsidR="00152D3B" w:rsidRPr="001D2E49" w:rsidRDefault="00152D3B" w:rsidP="008A32A9">
            <w:pPr>
              <w:pStyle w:val="TAH"/>
              <w:rPr>
                <w:rFonts w:cs="Arial"/>
                <w:lang w:eastAsia="ja-JP"/>
              </w:rPr>
            </w:pPr>
            <w:r w:rsidRPr="001D2E49">
              <w:rPr>
                <w:rFonts w:cs="Arial"/>
                <w:lang w:eastAsia="ja-JP"/>
              </w:rPr>
              <w:t>Range</w:t>
            </w:r>
          </w:p>
        </w:tc>
        <w:tc>
          <w:tcPr>
            <w:tcW w:w="1587" w:type="dxa"/>
          </w:tcPr>
          <w:p w14:paraId="3F3104BE" w14:textId="77777777" w:rsidR="00152D3B" w:rsidRPr="001D2E49" w:rsidRDefault="00152D3B" w:rsidP="008A32A9">
            <w:pPr>
              <w:pStyle w:val="TAH"/>
              <w:rPr>
                <w:rFonts w:cs="Arial"/>
                <w:lang w:eastAsia="ja-JP"/>
              </w:rPr>
            </w:pPr>
            <w:r w:rsidRPr="001D2E49">
              <w:rPr>
                <w:rFonts w:cs="Arial"/>
                <w:lang w:eastAsia="ja-JP"/>
              </w:rPr>
              <w:t>IE type and reference</w:t>
            </w:r>
          </w:p>
        </w:tc>
        <w:tc>
          <w:tcPr>
            <w:tcW w:w="1757" w:type="dxa"/>
          </w:tcPr>
          <w:p w14:paraId="568FC0B8" w14:textId="77777777" w:rsidR="00152D3B" w:rsidRPr="001D2E49" w:rsidRDefault="00152D3B" w:rsidP="008A32A9">
            <w:pPr>
              <w:pStyle w:val="TAH"/>
              <w:rPr>
                <w:rFonts w:cs="Arial"/>
                <w:lang w:eastAsia="ja-JP"/>
              </w:rPr>
            </w:pPr>
            <w:r w:rsidRPr="001D2E49">
              <w:rPr>
                <w:rFonts w:cs="Arial"/>
                <w:lang w:eastAsia="ja-JP"/>
              </w:rPr>
              <w:t>Semantics description</w:t>
            </w:r>
          </w:p>
        </w:tc>
        <w:tc>
          <w:tcPr>
            <w:tcW w:w="1080" w:type="dxa"/>
          </w:tcPr>
          <w:p w14:paraId="63E1288F" w14:textId="77777777" w:rsidR="00152D3B" w:rsidRPr="001D2E49" w:rsidRDefault="00152D3B" w:rsidP="008A32A9">
            <w:pPr>
              <w:pStyle w:val="TAH"/>
              <w:rPr>
                <w:rFonts w:cs="Arial"/>
                <w:lang w:eastAsia="ja-JP"/>
              </w:rPr>
            </w:pPr>
            <w:r w:rsidRPr="001D2E49">
              <w:rPr>
                <w:rFonts w:cs="Arial"/>
                <w:lang w:eastAsia="ja-JP"/>
              </w:rPr>
              <w:t>Criticality</w:t>
            </w:r>
          </w:p>
        </w:tc>
        <w:tc>
          <w:tcPr>
            <w:tcW w:w="1080" w:type="dxa"/>
          </w:tcPr>
          <w:p w14:paraId="4FDDEE5C" w14:textId="77777777" w:rsidR="00152D3B" w:rsidRPr="001D2E49" w:rsidRDefault="00152D3B" w:rsidP="008A32A9">
            <w:pPr>
              <w:pStyle w:val="TAH"/>
              <w:rPr>
                <w:rFonts w:cs="Arial"/>
                <w:b w:val="0"/>
                <w:lang w:eastAsia="ja-JP"/>
              </w:rPr>
            </w:pPr>
            <w:r w:rsidRPr="001D2E49">
              <w:rPr>
                <w:rFonts w:cs="Arial"/>
                <w:lang w:eastAsia="ja-JP"/>
              </w:rPr>
              <w:t>Assigned Criticality</w:t>
            </w:r>
          </w:p>
        </w:tc>
      </w:tr>
      <w:tr w:rsidR="00152D3B" w:rsidRPr="001D2E49" w14:paraId="4CE13CAE" w14:textId="77777777" w:rsidTr="008A32A9">
        <w:tc>
          <w:tcPr>
            <w:tcW w:w="2268" w:type="dxa"/>
          </w:tcPr>
          <w:p w14:paraId="075397DF" w14:textId="77777777" w:rsidR="00152D3B" w:rsidRPr="001D2E49" w:rsidRDefault="00152D3B" w:rsidP="008A32A9">
            <w:pPr>
              <w:pStyle w:val="TAL"/>
              <w:rPr>
                <w:rFonts w:cs="Arial"/>
                <w:lang w:eastAsia="ja-JP"/>
              </w:rPr>
            </w:pPr>
            <w:r w:rsidRPr="001D2E49">
              <w:rPr>
                <w:rFonts w:cs="Arial"/>
                <w:lang w:eastAsia="ja-JP"/>
              </w:rPr>
              <w:t>Message Type</w:t>
            </w:r>
          </w:p>
        </w:tc>
        <w:tc>
          <w:tcPr>
            <w:tcW w:w="1020" w:type="dxa"/>
          </w:tcPr>
          <w:p w14:paraId="2CF5ED47" w14:textId="77777777" w:rsidR="00152D3B" w:rsidRPr="001D2E49" w:rsidRDefault="00152D3B" w:rsidP="008A32A9">
            <w:pPr>
              <w:pStyle w:val="TAL"/>
              <w:rPr>
                <w:rFonts w:cs="Arial"/>
                <w:lang w:eastAsia="ja-JP"/>
              </w:rPr>
            </w:pPr>
            <w:r w:rsidRPr="001D2E49">
              <w:rPr>
                <w:rFonts w:cs="Arial"/>
                <w:lang w:eastAsia="ja-JP"/>
              </w:rPr>
              <w:t>M</w:t>
            </w:r>
          </w:p>
        </w:tc>
        <w:tc>
          <w:tcPr>
            <w:tcW w:w="1080" w:type="dxa"/>
          </w:tcPr>
          <w:p w14:paraId="719C7729" w14:textId="77777777" w:rsidR="00152D3B" w:rsidRPr="001D2E49" w:rsidRDefault="00152D3B" w:rsidP="008A32A9">
            <w:pPr>
              <w:pStyle w:val="TAL"/>
              <w:rPr>
                <w:rFonts w:cs="Arial"/>
                <w:lang w:eastAsia="ja-JP"/>
              </w:rPr>
            </w:pPr>
          </w:p>
        </w:tc>
        <w:tc>
          <w:tcPr>
            <w:tcW w:w="1587" w:type="dxa"/>
          </w:tcPr>
          <w:p w14:paraId="1A944CD8" w14:textId="77777777" w:rsidR="00152D3B" w:rsidRPr="001D2E49" w:rsidRDefault="00152D3B" w:rsidP="008A32A9">
            <w:pPr>
              <w:pStyle w:val="TAL"/>
              <w:rPr>
                <w:rFonts w:cs="Arial"/>
                <w:lang w:eastAsia="ja-JP"/>
              </w:rPr>
            </w:pPr>
            <w:r w:rsidRPr="001D2E49">
              <w:rPr>
                <w:lang w:eastAsia="ja-JP"/>
              </w:rPr>
              <w:t>9.3.1.1</w:t>
            </w:r>
          </w:p>
        </w:tc>
        <w:tc>
          <w:tcPr>
            <w:tcW w:w="1757" w:type="dxa"/>
          </w:tcPr>
          <w:p w14:paraId="4654B224" w14:textId="77777777" w:rsidR="00152D3B" w:rsidRPr="001D2E49" w:rsidRDefault="00152D3B" w:rsidP="008A32A9">
            <w:pPr>
              <w:pStyle w:val="TAL"/>
              <w:rPr>
                <w:rFonts w:cs="Arial"/>
                <w:lang w:eastAsia="ja-JP"/>
              </w:rPr>
            </w:pPr>
          </w:p>
        </w:tc>
        <w:tc>
          <w:tcPr>
            <w:tcW w:w="1080" w:type="dxa"/>
          </w:tcPr>
          <w:p w14:paraId="3A42E758" w14:textId="77777777" w:rsidR="00152D3B" w:rsidRPr="001D2E49" w:rsidRDefault="00152D3B" w:rsidP="008A32A9">
            <w:pPr>
              <w:pStyle w:val="TAC"/>
              <w:rPr>
                <w:lang w:eastAsia="ja-JP"/>
              </w:rPr>
            </w:pPr>
            <w:r w:rsidRPr="001D2E49">
              <w:rPr>
                <w:lang w:eastAsia="ja-JP"/>
              </w:rPr>
              <w:t>YES</w:t>
            </w:r>
          </w:p>
        </w:tc>
        <w:tc>
          <w:tcPr>
            <w:tcW w:w="1080" w:type="dxa"/>
          </w:tcPr>
          <w:p w14:paraId="33B1F3C3" w14:textId="77777777" w:rsidR="00152D3B" w:rsidRPr="001D2E49" w:rsidRDefault="00152D3B" w:rsidP="008A32A9">
            <w:pPr>
              <w:pStyle w:val="TAC"/>
              <w:rPr>
                <w:lang w:eastAsia="ja-JP"/>
              </w:rPr>
            </w:pPr>
            <w:r w:rsidRPr="001D2E49">
              <w:rPr>
                <w:lang w:eastAsia="ja-JP"/>
              </w:rPr>
              <w:t>reject</w:t>
            </w:r>
          </w:p>
        </w:tc>
      </w:tr>
      <w:tr w:rsidR="00152D3B" w:rsidRPr="001D2E49" w14:paraId="6DE2BD63" w14:textId="77777777" w:rsidTr="008A32A9">
        <w:tc>
          <w:tcPr>
            <w:tcW w:w="2268" w:type="dxa"/>
          </w:tcPr>
          <w:p w14:paraId="77E1CBEE" w14:textId="77777777" w:rsidR="00152D3B" w:rsidRPr="001D2E49" w:rsidRDefault="00152D3B" w:rsidP="008A32A9">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2C5958CE" w14:textId="77777777" w:rsidR="00152D3B" w:rsidRPr="001D2E49" w:rsidRDefault="00152D3B" w:rsidP="008A32A9">
            <w:pPr>
              <w:pStyle w:val="TAL"/>
              <w:rPr>
                <w:rFonts w:eastAsia="MS Mincho" w:cs="Arial"/>
                <w:lang w:eastAsia="ja-JP"/>
              </w:rPr>
            </w:pPr>
            <w:r w:rsidRPr="001D2E49">
              <w:rPr>
                <w:rFonts w:cs="Arial"/>
                <w:lang w:eastAsia="zh-CN"/>
              </w:rPr>
              <w:t>M</w:t>
            </w:r>
          </w:p>
        </w:tc>
        <w:tc>
          <w:tcPr>
            <w:tcW w:w="1080" w:type="dxa"/>
          </w:tcPr>
          <w:p w14:paraId="7AB0ADAD" w14:textId="77777777" w:rsidR="00152D3B" w:rsidRPr="001D2E49" w:rsidRDefault="00152D3B" w:rsidP="008A32A9">
            <w:pPr>
              <w:pStyle w:val="TAL"/>
              <w:rPr>
                <w:rFonts w:cs="Arial"/>
                <w:lang w:eastAsia="ja-JP"/>
              </w:rPr>
            </w:pPr>
          </w:p>
        </w:tc>
        <w:tc>
          <w:tcPr>
            <w:tcW w:w="1587" w:type="dxa"/>
          </w:tcPr>
          <w:p w14:paraId="6703B3B1" w14:textId="77777777" w:rsidR="00152D3B" w:rsidRPr="001D2E49" w:rsidRDefault="00152D3B" w:rsidP="008A32A9">
            <w:pPr>
              <w:pStyle w:val="TAL"/>
              <w:rPr>
                <w:rFonts w:cs="Arial"/>
                <w:lang w:eastAsia="ja-JP"/>
              </w:rPr>
            </w:pPr>
            <w:r w:rsidRPr="001D2E49">
              <w:rPr>
                <w:lang w:eastAsia="ja-JP"/>
              </w:rPr>
              <w:t>9.3.3.1</w:t>
            </w:r>
          </w:p>
        </w:tc>
        <w:tc>
          <w:tcPr>
            <w:tcW w:w="1757" w:type="dxa"/>
          </w:tcPr>
          <w:p w14:paraId="1411723B" w14:textId="77777777" w:rsidR="00152D3B" w:rsidRPr="001D2E49" w:rsidRDefault="00152D3B" w:rsidP="008A32A9">
            <w:pPr>
              <w:pStyle w:val="TAL"/>
              <w:rPr>
                <w:rFonts w:cs="Arial"/>
                <w:lang w:eastAsia="ja-JP"/>
              </w:rPr>
            </w:pPr>
          </w:p>
        </w:tc>
        <w:tc>
          <w:tcPr>
            <w:tcW w:w="1080" w:type="dxa"/>
          </w:tcPr>
          <w:p w14:paraId="7C580E9B" w14:textId="77777777" w:rsidR="00152D3B" w:rsidRPr="001D2E49" w:rsidRDefault="00152D3B" w:rsidP="008A32A9">
            <w:pPr>
              <w:pStyle w:val="TAC"/>
              <w:rPr>
                <w:rFonts w:eastAsia="MS Mincho"/>
                <w:lang w:eastAsia="ja-JP"/>
              </w:rPr>
            </w:pPr>
            <w:r w:rsidRPr="001D2E49">
              <w:rPr>
                <w:lang w:eastAsia="ja-JP"/>
              </w:rPr>
              <w:t>YES</w:t>
            </w:r>
          </w:p>
        </w:tc>
        <w:tc>
          <w:tcPr>
            <w:tcW w:w="1080" w:type="dxa"/>
          </w:tcPr>
          <w:p w14:paraId="593553F5" w14:textId="77777777" w:rsidR="00152D3B" w:rsidRPr="001D2E49" w:rsidRDefault="00152D3B" w:rsidP="008A32A9">
            <w:pPr>
              <w:pStyle w:val="TAC"/>
              <w:rPr>
                <w:lang w:eastAsia="ja-JP"/>
              </w:rPr>
            </w:pPr>
            <w:r w:rsidRPr="001D2E49">
              <w:rPr>
                <w:lang w:eastAsia="ja-JP"/>
              </w:rPr>
              <w:t>reject</w:t>
            </w:r>
          </w:p>
        </w:tc>
      </w:tr>
      <w:tr w:rsidR="00152D3B" w:rsidRPr="001D2E49" w14:paraId="71B1104E" w14:textId="77777777" w:rsidTr="008A32A9">
        <w:tc>
          <w:tcPr>
            <w:tcW w:w="2268" w:type="dxa"/>
          </w:tcPr>
          <w:p w14:paraId="2E886192" w14:textId="77777777" w:rsidR="00152D3B" w:rsidRPr="001D2E49" w:rsidRDefault="00152D3B" w:rsidP="008A32A9">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4113F960" w14:textId="77777777" w:rsidR="00152D3B" w:rsidRPr="001D2E49" w:rsidRDefault="00152D3B" w:rsidP="008A32A9">
            <w:pPr>
              <w:pStyle w:val="TAL"/>
              <w:rPr>
                <w:rFonts w:eastAsia="MS Mincho" w:cs="Arial"/>
                <w:lang w:eastAsia="ja-JP"/>
              </w:rPr>
            </w:pPr>
            <w:r w:rsidRPr="001D2E49">
              <w:rPr>
                <w:rFonts w:cs="Arial"/>
                <w:lang w:eastAsia="zh-CN"/>
              </w:rPr>
              <w:t>M</w:t>
            </w:r>
          </w:p>
        </w:tc>
        <w:tc>
          <w:tcPr>
            <w:tcW w:w="1080" w:type="dxa"/>
          </w:tcPr>
          <w:p w14:paraId="3652C1D3" w14:textId="77777777" w:rsidR="00152D3B" w:rsidRPr="001D2E49" w:rsidRDefault="00152D3B" w:rsidP="008A32A9">
            <w:pPr>
              <w:pStyle w:val="TAL"/>
              <w:rPr>
                <w:rFonts w:cs="Arial"/>
                <w:lang w:eastAsia="ja-JP"/>
              </w:rPr>
            </w:pPr>
          </w:p>
        </w:tc>
        <w:tc>
          <w:tcPr>
            <w:tcW w:w="1587" w:type="dxa"/>
          </w:tcPr>
          <w:p w14:paraId="1FE28F59" w14:textId="77777777" w:rsidR="00152D3B" w:rsidRPr="001D2E49" w:rsidRDefault="00152D3B" w:rsidP="008A32A9">
            <w:pPr>
              <w:pStyle w:val="TAL"/>
              <w:rPr>
                <w:rFonts w:cs="Arial"/>
                <w:lang w:eastAsia="ja-JP"/>
              </w:rPr>
            </w:pPr>
            <w:r w:rsidRPr="001D2E49">
              <w:rPr>
                <w:lang w:eastAsia="ja-JP"/>
              </w:rPr>
              <w:t>9.3.3.2</w:t>
            </w:r>
          </w:p>
        </w:tc>
        <w:tc>
          <w:tcPr>
            <w:tcW w:w="1757" w:type="dxa"/>
          </w:tcPr>
          <w:p w14:paraId="51A21F0D" w14:textId="77777777" w:rsidR="00152D3B" w:rsidRPr="001D2E49" w:rsidRDefault="00152D3B" w:rsidP="008A32A9">
            <w:pPr>
              <w:pStyle w:val="TAL"/>
              <w:rPr>
                <w:rFonts w:cs="Arial"/>
                <w:lang w:eastAsia="ja-JP"/>
              </w:rPr>
            </w:pPr>
          </w:p>
        </w:tc>
        <w:tc>
          <w:tcPr>
            <w:tcW w:w="1080" w:type="dxa"/>
          </w:tcPr>
          <w:p w14:paraId="538E07C5" w14:textId="77777777" w:rsidR="00152D3B" w:rsidRPr="001D2E49" w:rsidRDefault="00152D3B" w:rsidP="008A32A9">
            <w:pPr>
              <w:pStyle w:val="TAC"/>
              <w:rPr>
                <w:rFonts w:eastAsia="MS Mincho"/>
                <w:lang w:eastAsia="ja-JP"/>
              </w:rPr>
            </w:pPr>
            <w:r w:rsidRPr="001D2E49">
              <w:rPr>
                <w:lang w:eastAsia="ja-JP"/>
              </w:rPr>
              <w:t>YES</w:t>
            </w:r>
          </w:p>
        </w:tc>
        <w:tc>
          <w:tcPr>
            <w:tcW w:w="1080" w:type="dxa"/>
          </w:tcPr>
          <w:p w14:paraId="0ACCE670" w14:textId="77777777" w:rsidR="00152D3B" w:rsidRPr="001D2E49" w:rsidRDefault="00152D3B" w:rsidP="008A32A9">
            <w:pPr>
              <w:pStyle w:val="TAC"/>
              <w:rPr>
                <w:lang w:eastAsia="ja-JP"/>
              </w:rPr>
            </w:pPr>
            <w:r w:rsidRPr="001D2E49">
              <w:rPr>
                <w:lang w:eastAsia="ja-JP"/>
              </w:rPr>
              <w:t>reject</w:t>
            </w:r>
          </w:p>
        </w:tc>
      </w:tr>
      <w:tr w:rsidR="00152D3B" w:rsidRPr="001D2E49" w14:paraId="354EBA2B" w14:textId="77777777" w:rsidTr="008A32A9">
        <w:tc>
          <w:tcPr>
            <w:tcW w:w="2268" w:type="dxa"/>
          </w:tcPr>
          <w:p w14:paraId="30CB7454" w14:textId="77777777" w:rsidR="00152D3B" w:rsidRPr="001D2E49" w:rsidRDefault="00152D3B" w:rsidP="008A32A9">
            <w:pPr>
              <w:pStyle w:val="TAL"/>
              <w:rPr>
                <w:rFonts w:eastAsia="Batang" w:cs="Arial"/>
                <w:bCs/>
                <w:lang w:eastAsia="ja-JP"/>
              </w:rPr>
            </w:pPr>
            <w:r w:rsidRPr="001D2E49">
              <w:rPr>
                <w:rFonts w:eastAsia="Batang" w:cs="Arial"/>
                <w:bCs/>
                <w:lang w:eastAsia="ja-JP"/>
              </w:rPr>
              <w:t>Old AMF</w:t>
            </w:r>
          </w:p>
        </w:tc>
        <w:tc>
          <w:tcPr>
            <w:tcW w:w="1020" w:type="dxa"/>
          </w:tcPr>
          <w:p w14:paraId="083A74E3" w14:textId="77777777" w:rsidR="00152D3B" w:rsidRPr="001D2E49" w:rsidRDefault="00152D3B" w:rsidP="008A32A9">
            <w:pPr>
              <w:pStyle w:val="TAL"/>
              <w:rPr>
                <w:rFonts w:cs="Arial"/>
                <w:lang w:eastAsia="zh-CN"/>
              </w:rPr>
            </w:pPr>
            <w:r w:rsidRPr="001D2E49">
              <w:rPr>
                <w:rFonts w:cs="Arial"/>
                <w:lang w:eastAsia="zh-CN"/>
              </w:rPr>
              <w:t>O</w:t>
            </w:r>
          </w:p>
        </w:tc>
        <w:tc>
          <w:tcPr>
            <w:tcW w:w="1080" w:type="dxa"/>
          </w:tcPr>
          <w:p w14:paraId="45A2EF0C" w14:textId="77777777" w:rsidR="00152D3B" w:rsidRPr="001D2E49" w:rsidRDefault="00152D3B" w:rsidP="008A32A9">
            <w:pPr>
              <w:pStyle w:val="TAL"/>
              <w:rPr>
                <w:rFonts w:cs="Arial"/>
                <w:lang w:eastAsia="ja-JP"/>
              </w:rPr>
            </w:pPr>
          </w:p>
        </w:tc>
        <w:tc>
          <w:tcPr>
            <w:tcW w:w="1587" w:type="dxa"/>
          </w:tcPr>
          <w:p w14:paraId="16B97D3F" w14:textId="77777777" w:rsidR="00152D3B" w:rsidRPr="001D2E49" w:rsidRDefault="00152D3B" w:rsidP="008A32A9">
            <w:pPr>
              <w:pStyle w:val="TAL"/>
              <w:rPr>
                <w:lang w:eastAsia="ja-JP"/>
              </w:rPr>
            </w:pPr>
            <w:r w:rsidRPr="001D2E49">
              <w:rPr>
                <w:lang w:eastAsia="ja-JP"/>
              </w:rPr>
              <w:t>AMF Name</w:t>
            </w:r>
          </w:p>
          <w:p w14:paraId="6506A437" w14:textId="77777777" w:rsidR="00152D3B" w:rsidRPr="001D2E49" w:rsidRDefault="00152D3B" w:rsidP="008A32A9">
            <w:pPr>
              <w:pStyle w:val="TAL"/>
              <w:rPr>
                <w:lang w:eastAsia="ja-JP"/>
              </w:rPr>
            </w:pPr>
            <w:r w:rsidRPr="001D2E49">
              <w:rPr>
                <w:lang w:eastAsia="ja-JP"/>
              </w:rPr>
              <w:t>9.3.3.21</w:t>
            </w:r>
          </w:p>
        </w:tc>
        <w:tc>
          <w:tcPr>
            <w:tcW w:w="1757" w:type="dxa"/>
          </w:tcPr>
          <w:p w14:paraId="4AD6B303" w14:textId="77777777" w:rsidR="00152D3B" w:rsidRPr="001D2E49" w:rsidRDefault="00152D3B" w:rsidP="008A32A9">
            <w:pPr>
              <w:pStyle w:val="TAL"/>
              <w:rPr>
                <w:rFonts w:cs="Arial"/>
                <w:lang w:eastAsia="ja-JP"/>
              </w:rPr>
            </w:pPr>
          </w:p>
        </w:tc>
        <w:tc>
          <w:tcPr>
            <w:tcW w:w="1080" w:type="dxa"/>
          </w:tcPr>
          <w:p w14:paraId="299E5C8C" w14:textId="77777777" w:rsidR="00152D3B" w:rsidRPr="001D2E49" w:rsidRDefault="00152D3B" w:rsidP="008A32A9">
            <w:pPr>
              <w:pStyle w:val="TAC"/>
              <w:rPr>
                <w:lang w:eastAsia="ja-JP"/>
              </w:rPr>
            </w:pPr>
            <w:r w:rsidRPr="001D2E49">
              <w:rPr>
                <w:lang w:eastAsia="ja-JP"/>
              </w:rPr>
              <w:t>YES</w:t>
            </w:r>
          </w:p>
        </w:tc>
        <w:tc>
          <w:tcPr>
            <w:tcW w:w="1080" w:type="dxa"/>
          </w:tcPr>
          <w:p w14:paraId="3B513443" w14:textId="77777777" w:rsidR="00152D3B" w:rsidRPr="001D2E49" w:rsidRDefault="00152D3B" w:rsidP="008A32A9">
            <w:pPr>
              <w:pStyle w:val="TAC"/>
              <w:rPr>
                <w:lang w:eastAsia="ja-JP"/>
              </w:rPr>
            </w:pPr>
            <w:r w:rsidRPr="001D2E49">
              <w:rPr>
                <w:lang w:eastAsia="ja-JP"/>
              </w:rPr>
              <w:t>reject</w:t>
            </w:r>
          </w:p>
        </w:tc>
      </w:tr>
      <w:tr w:rsidR="00152D3B" w:rsidRPr="001D2E49" w14:paraId="39E8E6EC" w14:textId="77777777" w:rsidTr="008A32A9">
        <w:tc>
          <w:tcPr>
            <w:tcW w:w="2268" w:type="dxa"/>
          </w:tcPr>
          <w:p w14:paraId="2848D692" w14:textId="77777777" w:rsidR="00152D3B" w:rsidRPr="001D2E49" w:rsidRDefault="00152D3B" w:rsidP="008A32A9">
            <w:pPr>
              <w:pStyle w:val="TAL"/>
              <w:rPr>
                <w:rFonts w:eastAsia="MS Mincho" w:cs="Arial"/>
                <w:lang w:eastAsia="ja-JP"/>
              </w:rPr>
            </w:pPr>
            <w:r w:rsidRPr="001D2E49">
              <w:rPr>
                <w:rFonts w:cs="Arial"/>
                <w:lang w:eastAsia="ja-JP"/>
              </w:rPr>
              <w:t>UE Aggregate Maximum Bit Rate</w:t>
            </w:r>
          </w:p>
        </w:tc>
        <w:tc>
          <w:tcPr>
            <w:tcW w:w="1020" w:type="dxa"/>
          </w:tcPr>
          <w:p w14:paraId="0D5C5571" w14:textId="77777777" w:rsidR="00152D3B" w:rsidRPr="001D2E49" w:rsidRDefault="00152D3B" w:rsidP="008A32A9">
            <w:pPr>
              <w:pStyle w:val="TAL"/>
              <w:rPr>
                <w:rFonts w:eastAsia="MS Mincho" w:cs="Arial"/>
                <w:lang w:eastAsia="ja-JP"/>
              </w:rPr>
            </w:pPr>
            <w:r w:rsidRPr="001D2E49">
              <w:rPr>
                <w:rFonts w:cs="Arial"/>
                <w:lang w:eastAsia="zh-CN"/>
              </w:rPr>
              <w:t>C-ifPDUsessionResourceSetup</w:t>
            </w:r>
          </w:p>
        </w:tc>
        <w:tc>
          <w:tcPr>
            <w:tcW w:w="1080" w:type="dxa"/>
          </w:tcPr>
          <w:p w14:paraId="2A467E95" w14:textId="77777777" w:rsidR="00152D3B" w:rsidRPr="001D2E49" w:rsidRDefault="00152D3B" w:rsidP="008A32A9">
            <w:pPr>
              <w:pStyle w:val="TAL"/>
              <w:rPr>
                <w:rFonts w:cs="Arial"/>
                <w:lang w:eastAsia="ja-JP"/>
              </w:rPr>
            </w:pPr>
          </w:p>
        </w:tc>
        <w:tc>
          <w:tcPr>
            <w:tcW w:w="1587" w:type="dxa"/>
          </w:tcPr>
          <w:p w14:paraId="6D72EC3F" w14:textId="77777777" w:rsidR="00152D3B" w:rsidRPr="001D2E49" w:rsidRDefault="00152D3B" w:rsidP="008A32A9">
            <w:pPr>
              <w:pStyle w:val="TAL"/>
              <w:rPr>
                <w:rFonts w:cs="Arial"/>
                <w:lang w:eastAsia="ja-JP"/>
              </w:rPr>
            </w:pPr>
            <w:r w:rsidRPr="001D2E49">
              <w:rPr>
                <w:lang w:eastAsia="ja-JP"/>
              </w:rPr>
              <w:t>9.3.1.58</w:t>
            </w:r>
          </w:p>
        </w:tc>
        <w:tc>
          <w:tcPr>
            <w:tcW w:w="1757" w:type="dxa"/>
          </w:tcPr>
          <w:p w14:paraId="6CDE3015" w14:textId="77777777" w:rsidR="00152D3B" w:rsidRPr="001D2E49" w:rsidRDefault="00152D3B" w:rsidP="008A32A9">
            <w:pPr>
              <w:pStyle w:val="TAL"/>
              <w:rPr>
                <w:rFonts w:cs="Arial"/>
                <w:lang w:eastAsia="ja-JP"/>
              </w:rPr>
            </w:pPr>
          </w:p>
        </w:tc>
        <w:tc>
          <w:tcPr>
            <w:tcW w:w="1080" w:type="dxa"/>
          </w:tcPr>
          <w:p w14:paraId="22E797EE" w14:textId="77777777" w:rsidR="00152D3B" w:rsidRPr="001D2E49" w:rsidRDefault="00152D3B" w:rsidP="008A32A9">
            <w:pPr>
              <w:pStyle w:val="TAC"/>
              <w:rPr>
                <w:rFonts w:eastAsia="MS Mincho"/>
                <w:lang w:eastAsia="ja-JP"/>
              </w:rPr>
            </w:pPr>
            <w:r w:rsidRPr="001D2E49">
              <w:rPr>
                <w:lang w:eastAsia="ja-JP"/>
              </w:rPr>
              <w:t>YES</w:t>
            </w:r>
          </w:p>
        </w:tc>
        <w:tc>
          <w:tcPr>
            <w:tcW w:w="1080" w:type="dxa"/>
          </w:tcPr>
          <w:p w14:paraId="29BC5A82" w14:textId="77777777" w:rsidR="00152D3B" w:rsidRPr="001D2E49" w:rsidRDefault="00152D3B" w:rsidP="008A32A9">
            <w:pPr>
              <w:pStyle w:val="TAC"/>
              <w:rPr>
                <w:lang w:eastAsia="ja-JP"/>
              </w:rPr>
            </w:pPr>
            <w:r w:rsidRPr="001D2E49">
              <w:rPr>
                <w:lang w:eastAsia="ja-JP"/>
              </w:rPr>
              <w:t>reject</w:t>
            </w:r>
          </w:p>
        </w:tc>
      </w:tr>
      <w:tr w:rsidR="00152D3B" w:rsidRPr="001D2E49" w14:paraId="27CA76D9" w14:textId="77777777" w:rsidTr="008A32A9">
        <w:tc>
          <w:tcPr>
            <w:tcW w:w="2268" w:type="dxa"/>
          </w:tcPr>
          <w:p w14:paraId="36EFC054" w14:textId="77777777" w:rsidR="00152D3B" w:rsidRPr="001D2E49" w:rsidRDefault="00152D3B" w:rsidP="008A32A9">
            <w:pPr>
              <w:pStyle w:val="TAL"/>
              <w:rPr>
                <w:rFonts w:cs="Arial"/>
                <w:lang w:eastAsia="ja-JP"/>
              </w:rPr>
            </w:pPr>
            <w:r w:rsidRPr="001D2E49">
              <w:rPr>
                <w:rFonts w:eastAsia="Batang" w:cs="Arial"/>
                <w:lang w:eastAsia="ja-JP"/>
              </w:rPr>
              <w:t>Core Network Assistance Information for RRC INACTIVE</w:t>
            </w:r>
          </w:p>
        </w:tc>
        <w:tc>
          <w:tcPr>
            <w:tcW w:w="1020" w:type="dxa"/>
          </w:tcPr>
          <w:p w14:paraId="26B23321" w14:textId="77777777" w:rsidR="00152D3B" w:rsidRPr="001D2E49" w:rsidRDefault="00152D3B" w:rsidP="008A32A9">
            <w:pPr>
              <w:pStyle w:val="TAL"/>
              <w:rPr>
                <w:rFonts w:cs="Arial"/>
                <w:lang w:eastAsia="zh-CN"/>
              </w:rPr>
            </w:pPr>
            <w:r w:rsidRPr="001D2E49">
              <w:rPr>
                <w:rFonts w:cs="Arial"/>
                <w:lang w:eastAsia="zh-CN"/>
              </w:rPr>
              <w:t>O</w:t>
            </w:r>
          </w:p>
        </w:tc>
        <w:tc>
          <w:tcPr>
            <w:tcW w:w="1080" w:type="dxa"/>
          </w:tcPr>
          <w:p w14:paraId="1D603FF3" w14:textId="77777777" w:rsidR="00152D3B" w:rsidRPr="001D2E49" w:rsidRDefault="00152D3B" w:rsidP="008A32A9">
            <w:pPr>
              <w:pStyle w:val="TAL"/>
              <w:rPr>
                <w:rFonts w:cs="Arial"/>
                <w:lang w:eastAsia="ja-JP"/>
              </w:rPr>
            </w:pPr>
          </w:p>
        </w:tc>
        <w:tc>
          <w:tcPr>
            <w:tcW w:w="1587" w:type="dxa"/>
          </w:tcPr>
          <w:p w14:paraId="10820148" w14:textId="77777777" w:rsidR="00152D3B" w:rsidRPr="001D2E49" w:rsidRDefault="00152D3B" w:rsidP="008A32A9">
            <w:pPr>
              <w:pStyle w:val="TAL"/>
              <w:rPr>
                <w:lang w:eastAsia="ja-JP"/>
              </w:rPr>
            </w:pPr>
            <w:r w:rsidRPr="001D2E49">
              <w:rPr>
                <w:lang w:eastAsia="ja-JP"/>
              </w:rPr>
              <w:t>9.3.1.</w:t>
            </w:r>
            <w:r w:rsidRPr="001D2E49">
              <w:rPr>
                <w:rFonts w:eastAsia="SimSun"/>
                <w:lang w:eastAsia="zh-CN"/>
              </w:rPr>
              <w:t>15</w:t>
            </w:r>
          </w:p>
        </w:tc>
        <w:tc>
          <w:tcPr>
            <w:tcW w:w="1757" w:type="dxa"/>
          </w:tcPr>
          <w:p w14:paraId="6677DCE1" w14:textId="77777777" w:rsidR="00152D3B" w:rsidRPr="001D2E49" w:rsidRDefault="00152D3B" w:rsidP="008A32A9">
            <w:pPr>
              <w:pStyle w:val="TAL"/>
              <w:rPr>
                <w:rFonts w:cs="Arial"/>
                <w:lang w:eastAsia="ja-JP"/>
              </w:rPr>
            </w:pPr>
          </w:p>
        </w:tc>
        <w:tc>
          <w:tcPr>
            <w:tcW w:w="1080" w:type="dxa"/>
          </w:tcPr>
          <w:p w14:paraId="1F6186A5" w14:textId="77777777" w:rsidR="00152D3B" w:rsidRPr="001D2E49" w:rsidRDefault="00152D3B" w:rsidP="008A32A9">
            <w:pPr>
              <w:pStyle w:val="TAC"/>
              <w:rPr>
                <w:lang w:eastAsia="ja-JP"/>
              </w:rPr>
            </w:pPr>
            <w:r w:rsidRPr="001D2E49">
              <w:rPr>
                <w:lang w:eastAsia="ja-JP"/>
              </w:rPr>
              <w:t>YES</w:t>
            </w:r>
          </w:p>
        </w:tc>
        <w:tc>
          <w:tcPr>
            <w:tcW w:w="1080" w:type="dxa"/>
          </w:tcPr>
          <w:p w14:paraId="7B7738C9" w14:textId="77777777" w:rsidR="00152D3B" w:rsidRPr="001D2E49" w:rsidRDefault="00152D3B" w:rsidP="008A32A9">
            <w:pPr>
              <w:pStyle w:val="TAC"/>
              <w:rPr>
                <w:lang w:eastAsia="ja-JP"/>
              </w:rPr>
            </w:pPr>
            <w:r w:rsidRPr="001D2E49">
              <w:rPr>
                <w:lang w:eastAsia="ja-JP"/>
              </w:rPr>
              <w:t>ignore</w:t>
            </w:r>
          </w:p>
        </w:tc>
      </w:tr>
      <w:tr w:rsidR="00152D3B" w:rsidRPr="001D2E49" w14:paraId="45B88B7F" w14:textId="77777777" w:rsidTr="008A32A9">
        <w:tc>
          <w:tcPr>
            <w:tcW w:w="2268" w:type="dxa"/>
          </w:tcPr>
          <w:p w14:paraId="1D3E382E" w14:textId="77777777" w:rsidR="00152D3B" w:rsidRPr="001D2E49" w:rsidRDefault="00152D3B" w:rsidP="008A32A9">
            <w:pPr>
              <w:pStyle w:val="TAL"/>
              <w:rPr>
                <w:rFonts w:eastAsia="Batang" w:cs="Arial"/>
                <w:lang w:eastAsia="ja-JP"/>
              </w:rPr>
            </w:pPr>
            <w:r w:rsidRPr="001D2E49">
              <w:rPr>
                <w:rFonts w:eastAsia="Batang" w:cs="Arial"/>
                <w:lang w:eastAsia="ja-JP"/>
              </w:rPr>
              <w:t>GUAMI</w:t>
            </w:r>
          </w:p>
        </w:tc>
        <w:tc>
          <w:tcPr>
            <w:tcW w:w="1020" w:type="dxa"/>
          </w:tcPr>
          <w:p w14:paraId="76FDEBEA" w14:textId="77777777" w:rsidR="00152D3B" w:rsidRPr="001D2E49" w:rsidRDefault="00152D3B" w:rsidP="008A32A9">
            <w:pPr>
              <w:pStyle w:val="TAL"/>
              <w:rPr>
                <w:rFonts w:cs="Arial"/>
                <w:lang w:eastAsia="zh-CN"/>
              </w:rPr>
            </w:pPr>
            <w:r w:rsidRPr="001D2E49">
              <w:rPr>
                <w:rFonts w:cs="Arial"/>
                <w:lang w:eastAsia="zh-CN"/>
              </w:rPr>
              <w:t>M</w:t>
            </w:r>
          </w:p>
        </w:tc>
        <w:tc>
          <w:tcPr>
            <w:tcW w:w="1080" w:type="dxa"/>
          </w:tcPr>
          <w:p w14:paraId="06505A7C" w14:textId="77777777" w:rsidR="00152D3B" w:rsidRPr="001D2E49" w:rsidRDefault="00152D3B" w:rsidP="008A32A9">
            <w:pPr>
              <w:pStyle w:val="TAL"/>
              <w:rPr>
                <w:rFonts w:cs="Arial"/>
                <w:lang w:eastAsia="ja-JP"/>
              </w:rPr>
            </w:pPr>
          </w:p>
        </w:tc>
        <w:tc>
          <w:tcPr>
            <w:tcW w:w="1587" w:type="dxa"/>
          </w:tcPr>
          <w:p w14:paraId="53ABFEDE" w14:textId="77777777" w:rsidR="00152D3B" w:rsidRPr="001D2E49" w:rsidRDefault="00152D3B" w:rsidP="008A32A9">
            <w:pPr>
              <w:pStyle w:val="TAL"/>
              <w:rPr>
                <w:lang w:eastAsia="ja-JP"/>
              </w:rPr>
            </w:pPr>
            <w:r w:rsidRPr="001D2E49">
              <w:rPr>
                <w:lang w:eastAsia="ja-JP"/>
              </w:rPr>
              <w:t>9.3.3.3</w:t>
            </w:r>
          </w:p>
        </w:tc>
        <w:tc>
          <w:tcPr>
            <w:tcW w:w="1757" w:type="dxa"/>
          </w:tcPr>
          <w:p w14:paraId="085D70DB" w14:textId="77777777" w:rsidR="00152D3B" w:rsidRPr="001D2E49" w:rsidRDefault="00152D3B" w:rsidP="008A32A9">
            <w:pPr>
              <w:pStyle w:val="TAL"/>
              <w:rPr>
                <w:rFonts w:cs="Arial"/>
                <w:lang w:eastAsia="ja-JP"/>
              </w:rPr>
            </w:pPr>
          </w:p>
        </w:tc>
        <w:tc>
          <w:tcPr>
            <w:tcW w:w="1080" w:type="dxa"/>
          </w:tcPr>
          <w:p w14:paraId="03BF2BBF" w14:textId="77777777" w:rsidR="00152D3B" w:rsidRPr="001D2E49" w:rsidRDefault="00152D3B" w:rsidP="008A32A9">
            <w:pPr>
              <w:pStyle w:val="TAC"/>
              <w:rPr>
                <w:lang w:eastAsia="ja-JP"/>
              </w:rPr>
            </w:pPr>
            <w:r w:rsidRPr="001D2E49">
              <w:rPr>
                <w:lang w:eastAsia="ja-JP"/>
              </w:rPr>
              <w:t>YES</w:t>
            </w:r>
          </w:p>
        </w:tc>
        <w:tc>
          <w:tcPr>
            <w:tcW w:w="1080" w:type="dxa"/>
          </w:tcPr>
          <w:p w14:paraId="57FDFBFA" w14:textId="77777777" w:rsidR="00152D3B" w:rsidRPr="001D2E49" w:rsidRDefault="00152D3B" w:rsidP="008A32A9">
            <w:pPr>
              <w:pStyle w:val="TAC"/>
              <w:rPr>
                <w:lang w:eastAsia="ja-JP"/>
              </w:rPr>
            </w:pPr>
            <w:r w:rsidRPr="001D2E49">
              <w:rPr>
                <w:lang w:eastAsia="ja-JP"/>
              </w:rPr>
              <w:t>reject</w:t>
            </w:r>
          </w:p>
        </w:tc>
      </w:tr>
      <w:tr w:rsidR="00152D3B" w:rsidRPr="001D2E49" w14:paraId="570860EF" w14:textId="77777777" w:rsidTr="008A32A9">
        <w:tc>
          <w:tcPr>
            <w:tcW w:w="2268" w:type="dxa"/>
          </w:tcPr>
          <w:p w14:paraId="53CC73A2" w14:textId="77777777" w:rsidR="00152D3B" w:rsidRPr="001D2E49" w:rsidRDefault="00152D3B" w:rsidP="008A32A9">
            <w:pPr>
              <w:pStyle w:val="TAL"/>
              <w:rPr>
                <w:rFonts w:eastAsia="MS Mincho" w:cs="Arial"/>
                <w:b/>
                <w:lang w:eastAsia="ja-JP"/>
              </w:rPr>
            </w:pPr>
            <w:r w:rsidRPr="001D2E49">
              <w:rPr>
                <w:rFonts w:cs="Arial"/>
                <w:b/>
                <w:bCs/>
                <w:iCs/>
                <w:lang w:eastAsia="ja-JP"/>
              </w:rPr>
              <w:t>PDU Session Resource Setup Request List</w:t>
            </w:r>
          </w:p>
        </w:tc>
        <w:tc>
          <w:tcPr>
            <w:tcW w:w="1020" w:type="dxa"/>
          </w:tcPr>
          <w:p w14:paraId="657CE84A" w14:textId="77777777" w:rsidR="00152D3B" w:rsidRPr="001D2E49" w:rsidRDefault="00152D3B" w:rsidP="008A32A9">
            <w:pPr>
              <w:pStyle w:val="TAL"/>
              <w:rPr>
                <w:rFonts w:eastAsia="MS Mincho" w:cs="Arial"/>
                <w:lang w:eastAsia="ja-JP"/>
              </w:rPr>
            </w:pPr>
          </w:p>
        </w:tc>
        <w:tc>
          <w:tcPr>
            <w:tcW w:w="1080" w:type="dxa"/>
          </w:tcPr>
          <w:p w14:paraId="03E841F1" w14:textId="77777777" w:rsidR="00152D3B" w:rsidRPr="001D2E49" w:rsidRDefault="00152D3B" w:rsidP="008A32A9">
            <w:pPr>
              <w:pStyle w:val="TAL"/>
              <w:rPr>
                <w:rFonts w:cs="Arial"/>
                <w:lang w:eastAsia="ja-JP"/>
              </w:rPr>
            </w:pPr>
            <w:r w:rsidRPr="001D2E49">
              <w:rPr>
                <w:rFonts w:cs="Arial"/>
                <w:i/>
                <w:lang w:eastAsia="ja-JP"/>
              </w:rPr>
              <w:t>0..1</w:t>
            </w:r>
          </w:p>
        </w:tc>
        <w:tc>
          <w:tcPr>
            <w:tcW w:w="1587" w:type="dxa"/>
          </w:tcPr>
          <w:p w14:paraId="003672FA" w14:textId="77777777" w:rsidR="00152D3B" w:rsidRPr="001D2E49" w:rsidRDefault="00152D3B" w:rsidP="008A32A9">
            <w:pPr>
              <w:pStyle w:val="TAL"/>
              <w:rPr>
                <w:rFonts w:cs="Arial"/>
                <w:lang w:eastAsia="ja-JP"/>
              </w:rPr>
            </w:pPr>
          </w:p>
        </w:tc>
        <w:tc>
          <w:tcPr>
            <w:tcW w:w="1757" w:type="dxa"/>
          </w:tcPr>
          <w:p w14:paraId="43E58BAE" w14:textId="77777777" w:rsidR="00152D3B" w:rsidRPr="001D2E49" w:rsidRDefault="00152D3B" w:rsidP="008A32A9">
            <w:pPr>
              <w:pStyle w:val="TAL"/>
              <w:rPr>
                <w:rFonts w:cs="Arial"/>
                <w:lang w:eastAsia="ja-JP"/>
              </w:rPr>
            </w:pPr>
          </w:p>
        </w:tc>
        <w:tc>
          <w:tcPr>
            <w:tcW w:w="1080" w:type="dxa"/>
          </w:tcPr>
          <w:p w14:paraId="582C6827" w14:textId="77777777" w:rsidR="00152D3B" w:rsidRPr="001D2E49" w:rsidRDefault="00152D3B" w:rsidP="008A32A9">
            <w:pPr>
              <w:pStyle w:val="TAC"/>
              <w:rPr>
                <w:rFonts w:eastAsia="MS Mincho"/>
                <w:lang w:eastAsia="ja-JP"/>
              </w:rPr>
            </w:pPr>
            <w:r w:rsidRPr="001D2E49">
              <w:rPr>
                <w:rFonts w:eastAsia="MS Mincho"/>
                <w:lang w:eastAsia="ja-JP"/>
              </w:rPr>
              <w:t>YES</w:t>
            </w:r>
          </w:p>
        </w:tc>
        <w:tc>
          <w:tcPr>
            <w:tcW w:w="1080" w:type="dxa"/>
          </w:tcPr>
          <w:p w14:paraId="3AA49582" w14:textId="77777777" w:rsidR="00152D3B" w:rsidRPr="001D2E49" w:rsidRDefault="00152D3B" w:rsidP="008A32A9">
            <w:pPr>
              <w:pStyle w:val="TAC"/>
              <w:rPr>
                <w:lang w:eastAsia="ja-JP"/>
              </w:rPr>
            </w:pPr>
            <w:r w:rsidRPr="001D2E49">
              <w:rPr>
                <w:lang w:eastAsia="ja-JP"/>
              </w:rPr>
              <w:t>reject</w:t>
            </w:r>
          </w:p>
        </w:tc>
      </w:tr>
      <w:tr w:rsidR="00152D3B" w:rsidRPr="001D2E49" w14:paraId="5AF57D08" w14:textId="77777777" w:rsidTr="008A32A9">
        <w:tc>
          <w:tcPr>
            <w:tcW w:w="2268" w:type="dxa"/>
          </w:tcPr>
          <w:p w14:paraId="777BA051" w14:textId="77777777" w:rsidR="00152D3B" w:rsidRPr="001D2E49" w:rsidRDefault="00152D3B" w:rsidP="008A32A9">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14:paraId="5CC2280E" w14:textId="77777777" w:rsidR="00152D3B" w:rsidRPr="001D2E49" w:rsidDel="00DB51C0" w:rsidRDefault="00152D3B" w:rsidP="008A32A9">
            <w:pPr>
              <w:pStyle w:val="TAL"/>
              <w:rPr>
                <w:rFonts w:cs="Arial"/>
                <w:lang w:eastAsia="ja-JP"/>
              </w:rPr>
            </w:pPr>
          </w:p>
        </w:tc>
        <w:tc>
          <w:tcPr>
            <w:tcW w:w="1080" w:type="dxa"/>
          </w:tcPr>
          <w:p w14:paraId="1F8778D4" w14:textId="77777777" w:rsidR="00152D3B" w:rsidRPr="001D2E49" w:rsidRDefault="00152D3B" w:rsidP="008A32A9">
            <w:pPr>
              <w:pStyle w:val="TAL"/>
              <w:rPr>
                <w:rFonts w:cs="Arial"/>
                <w:i/>
                <w:lang w:eastAsia="ja-JP"/>
              </w:rPr>
            </w:pPr>
            <w:r w:rsidRPr="001D2E49">
              <w:rPr>
                <w:bCs/>
                <w:i/>
                <w:szCs w:val="18"/>
                <w:lang w:eastAsia="ja-JP"/>
              </w:rPr>
              <w:t>1..&lt;maxnoofPDUSessions&gt;</w:t>
            </w:r>
          </w:p>
        </w:tc>
        <w:tc>
          <w:tcPr>
            <w:tcW w:w="1587" w:type="dxa"/>
          </w:tcPr>
          <w:p w14:paraId="2B332B64" w14:textId="77777777" w:rsidR="00152D3B" w:rsidRPr="001D2E49" w:rsidDel="00DB51C0" w:rsidRDefault="00152D3B" w:rsidP="008A32A9">
            <w:pPr>
              <w:pStyle w:val="TAL"/>
              <w:rPr>
                <w:rFonts w:cs="Arial"/>
                <w:lang w:eastAsia="ja-JP"/>
              </w:rPr>
            </w:pPr>
          </w:p>
        </w:tc>
        <w:tc>
          <w:tcPr>
            <w:tcW w:w="1757" w:type="dxa"/>
          </w:tcPr>
          <w:p w14:paraId="65147504" w14:textId="77777777" w:rsidR="00152D3B" w:rsidRPr="001D2E49" w:rsidRDefault="00152D3B" w:rsidP="008A32A9">
            <w:pPr>
              <w:pStyle w:val="TAL"/>
              <w:rPr>
                <w:rFonts w:cs="Arial"/>
                <w:lang w:eastAsia="ja-JP"/>
              </w:rPr>
            </w:pPr>
          </w:p>
        </w:tc>
        <w:tc>
          <w:tcPr>
            <w:tcW w:w="1080" w:type="dxa"/>
          </w:tcPr>
          <w:p w14:paraId="5CDA048D" w14:textId="77777777" w:rsidR="00152D3B" w:rsidRPr="001D2E49" w:rsidRDefault="00152D3B" w:rsidP="008A32A9">
            <w:pPr>
              <w:pStyle w:val="TAC"/>
              <w:rPr>
                <w:lang w:eastAsia="ja-JP"/>
              </w:rPr>
            </w:pPr>
            <w:r w:rsidRPr="001D2E49">
              <w:rPr>
                <w:lang w:eastAsia="ja-JP"/>
              </w:rPr>
              <w:t>-</w:t>
            </w:r>
          </w:p>
        </w:tc>
        <w:tc>
          <w:tcPr>
            <w:tcW w:w="1080" w:type="dxa"/>
          </w:tcPr>
          <w:p w14:paraId="32ED76DB" w14:textId="77777777" w:rsidR="00152D3B" w:rsidRPr="001D2E49" w:rsidRDefault="00152D3B" w:rsidP="008A32A9">
            <w:pPr>
              <w:pStyle w:val="TAC"/>
              <w:rPr>
                <w:lang w:eastAsia="ja-JP"/>
              </w:rPr>
            </w:pPr>
          </w:p>
        </w:tc>
      </w:tr>
      <w:tr w:rsidR="00152D3B" w:rsidRPr="001D2E49" w14:paraId="3F9B0F4E" w14:textId="77777777" w:rsidTr="008A32A9">
        <w:tc>
          <w:tcPr>
            <w:tcW w:w="2268" w:type="dxa"/>
          </w:tcPr>
          <w:p w14:paraId="16CA9511" w14:textId="77777777" w:rsidR="00152D3B" w:rsidRPr="001D2E49" w:rsidRDefault="00152D3B" w:rsidP="008A32A9">
            <w:pPr>
              <w:pStyle w:val="TAL"/>
              <w:ind w:left="163"/>
              <w:rPr>
                <w:rFonts w:cs="Arial"/>
                <w:bCs/>
                <w:iCs/>
                <w:lang w:eastAsia="ja-JP"/>
              </w:rPr>
            </w:pPr>
            <w:r w:rsidRPr="001D2E49">
              <w:rPr>
                <w:rFonts w:cs="Arial"/>
                <w:bCs/>
                <w:iCs/>
                <w:lang w:eastAsia="ja-JP"/>
              </w:rPr>
              <w:t>&gt;&gt;PDU Session ID</w:t>
            </w:r>
          </w:p>
        </w:tc>
        <w:tc>
          <w:tcPr>
            <w:tcW w:w="1020" w:type="dxa"/>
          </w:tcPr>
          <w:p w14:paraId="74C57BFF" w14:textId="77777777" w:rsidR="00152D3B" w:rsidRPr="001D2E49" w:rsidDel="00DB51C0" w:rsidRDefault="00152D3B" w:rsidP="008A32A9">
            <w:pPr>
              <w:pStyle w:val="TAL"/>
              <w:rPr>
                <w:rFonts w:cs="Arial"/>
                <w:lang w:eastAsia="ja-JP"/>
              </w:rPr>
            </w:pPr>
            <w:r w:rsidRPr="001D2E49">
              <w:rPr>
                <w:rFonts w:cs="Arial"/>
                <w:lang w:eastAsia="ja-JP"/>
              </w:rPr>
              <w:t>M</w:t>
            </w:r>
          </w:p>
        </w:tc>
        <w:tc>
          <w:tcPr>
            <w:tcW w:w="1080" w:type="dxa"/>
          </w:tcPr>
          <w:p w14:paraId="5732E923" w14:textId="77777777" w:rsidR="00152D3B" w:rsidRPr="001D2E49" w:rsidRDefault="00152D3B" w:rsidP="008A32A9">
            <w:pPr>
              <w:pStyle w:val="TAL"/>
              <w:rPr>
                <w:rFonts w:cs="Arial"/>
                <w:i/>
                <w:lang w:eastAsia="ja-JP"/>
              </w:rPr>
            </w:pPr>
          </w:p>
        </w:tc>
        <w:tc>
          <w:tcPr>
            <w:tcW w:w="1587" w:type="dxa"/>
          </w:tcPr>
          <w:p w14:paraId="5726B529" w14:textId="77777777" w:rsidR="00152D3B" w:rsidRPr="001D2E49" w:rsidDel="00DB51C0" w:rsidRDefault="00152D3B" w:rsidP="008A32A9">
            <w:pPr>
              <w:pStyle w:val="TAL"/>
              <w:rPr>
                <w:rFonts w:cs="Arial"/>
                <w:lang w:eastAsia="ja-JP"/>
              </w:rPr>
            </w:pPr>
            <w:r w:rsidRPr="001D2E49">
              <w:rPr>
                <w:rFonts w:cs="Arial"/>
                <w:lang w:eastAsia="ja-JP"/>
              </w:rPr>
              <w:t>9.3.1.50</w:t>
            </w:r>
          </w:p>
        </w:tc>
        <w:tc>
          <w:tcPr>
            <w:tcW w:w="1757" w:type="dxa"/>
          </w:tcPr>
          <w:p w14:paraId="0300D0BF" w14:textId="77777777" w:rsidR="00152D3B" w:rsidRPr="001D2E49" w:rsidRDefault="00152D3B" w:rsidP="008A32A9">
            <w:pPr>
              <w:pStyle w:val="TAL"/>
              <w:rPr>
                <w:rFonts w:cs="Arial"/>
                <w:lang w:eastAsia="ja-JP"/>
              </w:rPr>
            </w:pPr>
          </w:p>
        </w:tc>
        <w:tc>
          <w:tcPr>
            <w:tcW w:w="1080" w:type="dxa"/>
          </w:tcPr>
          <w:p w14:paraId="5154E39C" w14:textId="77777777" w:rsidR="00152D3B" w:rsidRPr="001D2E49" w:rsidRDefault="00152D3B" w:rsidP="008A32A9">
            <w:pPr>
              <w:pStyle w:val="TAC"/>
              <w:rPr>
                <w:lang w:eastAsia="ja-JP"/>
              </w:rPr>
            </w:pPr>
            <w:r w:rsidRPr="001D2E49">
              <w:rPr>
                <w:lang w:eastAsia="ja-JP"/>
              </w:rPr>
              <w:t>-</w:t>
            </w:r>
          </w:p>
        </w:tc>
        <w:tc>
          <w:tcPr>
            <w:tcW w:w="1080" w:type="dxa"/>
          </w:tcPr>
          <w:p w14:paraId="40ACC8AB" w14:textId="77777777" w:rsidR="00152D3B" w:rsidRPr="001D2E49" w:rsidRDefault="00152D3B" w:rsidP="008A32A9">
            <w:pPr>
              <w:pStyle w:val="TAC"/>
              <w:rPr>
                <w:lang w:eastAsia="ja-JP"/>
              </w:rPr>
            </w:pPr>
          </w:p>
        </w:tc>
      </w:tr>
      <w:tr w:rsidR="00152D3B" w:rsidRPr="001D2E49" w14:paraId="2C50176B" w14:textId="77777777" w:rsidTr="008A32A9">
        <w:tc>
          <w:tcPr>
            <w:tcW w:w="2268" w:type="dxa"/>
          </w:tcPr>
          <w:p w14:paraId="3AA6EC3E" w14:textId="77777777" w:rsidR="00152D3B" w:rsidRPr="001D2E49" w:rsidRDefault="00152D3B" w:rsidP="008A32A9">
            <w:pPr>
              <w:pStyle w:val="TAL"/>
              <w:ind w:left="163"/>
              <w:rPr>
                <w:rFonts w:cs="Arial"/>
                <w:bCs/>
                <w:iCs/>
                <w:lang w:eastAsia="ja-JP"/>
              </w:rPr>
            </w:pPr>
            <w:r w:rsidRPr="001D2E49">
              <w:rPr>
                <w:rFonts w:cs="Arial"/>
                <w:bCs/>
                <w:iCs/>
                <w:lang w:eastAsia="ja-JP"/>
              </w:rPr>
              <w:t>&gt;&gt;PDU Session NAS-PDU</w:t>
            </w:r>
          </w:p>
        </w:tc>
        <w:tc>
          <w:tcPr>
            <w:tcW w:w="1020" w:type="dxa"/>
          </w:tcPr>
          <w:p w14:paraId="30C1D640" w14:textId="77777777" w:rsidR="00152D3B" w:rsidRPr="001D2E49" w:rsidRDefault="00152D3B" w:rsidP="008A32A9">
            <w:pPr>
              <w:pStyle w:val="TAL"/>
              <w:rPr>
                <w:rFonts w:cs="Arial"/>
                <w:lang w:eastAsia="ja-JP"/>
              </w:rPr>
            </w:pPr>
            <w:r w:rsidRPr="001D2E49">
              <w:rPr>
                <w:rFonts w:cs="Arial"/>
                <w:lang w:eastAsia="ja-JP"/>
              </w:rPr>
              <w:t>O</w:t>
            </w:r>
          </w:p>
        </w:tc>
        <w:tc>
          <w:tcPr>
            <w:tcW w:w="1080" w:type="dxa"/>
          </w:tcPr>
          <w:p w14:paraId="174512EB" w14:textId="77777777" w:rsidR="00152D3B" w:rsidRPr="001D2E49" w:rsidRDefault="00152D3B" w:rsidP="008A32A9">
            <w:pPr>
              <w:pStyle w:val="TAL"/>
              <w:rPr>
                <w:rFonts w:cs="Arial"/>
                <w:i/>
                <w:lang w:eastAsia="ja-JP"/>
              </w:rPr>
            </w:pPr>
          </w:p>
        </w:tc>
        <w:tc>
          <w:tcPr>
            <w:tcW w:w="1587" w:type="dxa"/>
          </w:tcPr>
          <w:p w14:paraId="4FF387A7" w14:textId="77777777" w:rsidR="00152D3B" w:rsidRPr="001D2E49" w:rsidRDefault="00152D3B" w:rsidP="008A32A9">
            <w:pPr>
              <w:pStyle w:val="TAL"/>
              <w:rPr>
                <w:rFonts w:cs="Arial"/>
                <w:lang w:eastAsia="ja-JP"/>
              </w:rPr>
            </w:pPr>
            <w:r w:rsidRPr="001D2E49">
              <w:rPr>
                <w:rFonts w:cs="Arial"/>
                <w:lang w:eastAsia="ja-JP"/>
              </w:rPr>
              <w:t>NAS-PDU</w:t>
            </w:r>
          </w:p>
          <w:p w14:paraId="4CA7FA0B" w14:textId="77777777" w:rsidR="00152D3B" w:rsidRPr="001D2E49" w:rsidRDefault="00152D3B" w:rsidP="008A32A9">
            <w:pPr>
              <w:pStyle w:val="TAL"/>
              <w:rPr>
                <w:rFonts w:cs="Arial"/>
                <w:lang w:eastAsia="ja-JP"/>
              </w:rPr>
            </w:pPr>
            <w:r w:rsidRPr="001D2E49">
              <w:rPr>
                <w:rFonts w:cs="Arial"/>
                <w:lang w:eastAsia="ja-JP"/>
              </w:rPr>
              <w:t>9.3.3.4</w:t>
            </w:r>
          </w:p>
        </w:tc>
        <w:tc>
          <w:tcPr>
            <w:tcW w:w="1757" w:type="dxa"/>
          </w:tcPr>
          <w:p w14:paraId="633052CF" w14:textId="77777777" w:rsidR="00152D3B" w:rsidRPr="001D2E49" w:rsidRDefault="00152D3B" w:rsidP="008A32A9">
            <w:pPr>
              <w:pStyle w:val="TAL"/>
              <w:rPr>
                <w:rFonts w:cs="Arial"/>
                <w:lang w:eastAsia="ja-JP"/>
              </w:rPr>
            </w:pPr>
          </w:p>
        </w:tc>
        <w:tc>
          <w:tcPr>
            <w:tcW w:w="1080" w:type="dxa"/>
          </w:tcPr>
          <w:p w14:paraId="4FE5AEBB" w14:textId="77777777" w:rsidR="00152D3B" w:rsidRPr="001D2E49" w:rsidRDefault="00152D3B" w:rsidP="008A32A9">
            <w:pPr>
              <w:pStyle w:val="TAC"/>
              <w:rPr>
                <w:lang w:eastAsia="ja-JP"/>
              </w:rPr>
            </w:pPr>
            <w:r w:rsidRPr="001D2E49">
              <w:rPr>
                <w:lang w:eastAsia="ja-JP"/>
              </w:rPr>
              <w:t>-</w:t>
            </w:r>
          </w:p>
        </w:tc>
        <w:tc>
          <w:tcPr>
            <w:tcW w:w="1080" w:type="dxa"/>
          </w:tcPr>
          <w:p w14:paraId="396D2C7A" w14:textId="77777777" w:rsidR="00152D3B" w:rsidRPr="001D2E49" w:rsidRDefault="00152D3B" w:rsidP="008A32A9">
            <w:pPr>
              <w:pStyle w:val="TAC"/>
              <w:rPr>
                <w:lang w:eastAsia="ja-JP"/>
              </w:rPr>
            </w:pPr>
          </w:p>
        </w:tc>
      </w:tr>
      <w:tr w:rsidR="00152D3B" w:rsidRPr="001D2E49" w14:paraId="48788A68" w14:textId="77777777" w:rsidTr="008A32A9">
        <w:tc>
          <w:tcPr>
            <w:tcW w:w="2268" w:type="dxa"/>
          </w:tcPr>
          <w:p w14:paraId="179F2835" w14:textId="77777777" w:rsidR="00152D3B" w:rsidRPr="001D2E49" w:rsidRDefault="00152D3B" w:rsidP="008A32A9">
            <w:pPr>
              <w:pStyle w:val="TAL"/>
              <w:ind w:left="163"/>
              <w:rPr>
                <w:rFonts w:cs="Arial"/>
                <w:bCs/>
                <w:iCs/>
                <w:lang w:eastAsia="ja-JP"/>
              </w:rPr>
            </w:pPr>
            <w:r w:rsidRPr="001D2E49">
              <w:rPr>
                <w:rFonts w:cs="Arial"/>
                <w:bCs/>
                <w:iCs/>
                <w:lang w:eastAsia="ja-JP"/>
              </w:rPr>
              <w:t xml:space="preserve">&gt;&gt;S-NSSAI </w:t>
            </w:r>
          </w:p>
        </w:tc>
        <w:tc>
          <w:tcPr>
            <w:tcW w:w="1020" w:type="dxa"/>
          </w:tcPr>
          <w:p w14:paraId="4FD645E8" w14:textId="77777777" w:rsidR="00152D3B" w:rsidRPr="001D2E49" w:rsidDel="00DB51C0" w:rsidRDefault="00152D3B" w:rsidP="008A32A9">
            <w:pPr>
              <w:pStyle w:val="TAL"/>
              <w:rPr>
                <w:rFonts w:cs="Arial"/>
                <w:lang w:eastAsia="ja-JP"/>
              </w:rPr>
            </w:pPr>
            <w:r w:rsidRPr="001D2E49">
              <w:rPr>
                <w:rFonts w:cs="Arial"/>
                <w:lang w:eastAsia="ja-JP"/>
              </w:rPr>
              <w:t>M</w:t>
            </w:r>
          </w:p>
        </w:tc>
        <w:tc>
          <w:tcPr>
            <w:tcW w:w="1080" w:type="dxa"/>
          </w:tcPr>
          <w:p w14:paraId="6A44A826" w14:textId="77777777" w:rsidR="00152D3B" w:rsidRPr="001D2E49" w:rsidRDefault="00152D3B" w:rsidP="008A32A9">
            <w:pPr>
              <w:pStyle w:val="TAL"/>
              <w:rPr>
                <w:rFonts w:cs="Arial"/>
                <w:i/>
                <w:lang w:eastAsia="ja-JP"/>
              </w:rPr>
            </w:pPr>
          </w:p>
        </w:tc>
        <w:tc>
          <w:tcPr>
            <w:tcW w:w="1587" w:type="dxa"/>
          </w:tcPr>
          <w:p w14:paraId="66F3B5F5" w14:textId="77777777" w:rsidR="00152D3B" w:rsidRPr="001D2E49" w:rsidDel="00DB51C0" w:rsidRDefault="00152D3B" w:rsidP="008A32A9">
            <w:pPr>
              <w:pStyle w:val="TAL"/>
              <w:rPr>
                <w:rFonts w:cs="Arial"/>
                <w:lang w:eastAsia="ja-JP"/>
              </w:rPr>
            </w:pPr>
            <w:r w:rsidRPr="001D2E49">
              <w:rPr>
                <w:rFonts w:cs="Arial"/>
                <w:lang w:eastAsia="ja-JP"/>
              </w:rPr>
              <w:t>9.3.1.24</w:t>
            </w:r>
          </w:p>
        </w:tc>
        <w:tc>
          <w:tcPr>
            <w:tcW w:w="1757" w:type="dxa"/>
          </w:tcPr>
          <w:p w14:paraId="2E987762" w14:textId="77777777" w:rsidR="00152D3B" w:rsidRPr="001D2E49" w:rsidRDefault="00152D3B" w:rsidP="008A32A9">
            <w:pPr>
              <w:pStyle w:val="TAL"/>
              <w:rPr>
                <w:rFonts w:cs="Arial"/>
                <w:lang w:eastAsia="ja-JP"/>
              </w:rPr>
            </w:pPr>
          </w:p>
        </w:tc>
        <w:tc>
          <w:tcPr>
            <w:tcW w:w="1080" w:type="dxa"/>
          </w:tcPr>
          <w:p w14:paraId="2A28BC5A" w14:textId="77777777" w:rsidR="00152D3B" w:rsidRPr="001D2E49" w:rsidRDefault="00152D3B" w:rsidP="008A32A9">
            <w:pPr>
              <w:pStyle w:val="TAC"/>
              <w:rPr>
                <w:lang w:eastAsia="ja-JP"/>
              </w:rPr>
            </w:pPr>
            <w:r w:rsidRPr="001D2E49">
              <w:rPr>
                <w:lang w:eastAsia="ja-JP"/>
              </w:rPr>
              <w:t>-</w:t>
            </w:r>
          </w:p>
        </w:tc>
        <w:tc>
          <w:tcPr>
            <w:tcW w:w="1080" w:type="dxa"/>
          </w:tcPr>
          <w:p w14:paraId="77CE82B0" w14:textId="77777777" w:rsidR="00152D3B" w:rsidRPr="001D2E49" w:rsidRDefault="00152D3B" w:rsidP="008A32A9">
            <w:pPr>
              <w:pStyle w:val="TAC"/>
              <w:rPr>
                <w:lang w:eastAsia="ja-JP"/>
              </w:rPr>
            </w:pPr>
          </w:p>
        </w:tc>
      </w:tr>
      <w:tr w:rsidR="00152D3B" w:rsidRPr="001D2E49" w14:paraId="2663D0F5" w14:textId="77777777" w:rsidTr="008A32A9">
        <w:tc>
          <w:tcPr>
            <w:tcW w:w="2268" w:type="dxa"/>
          </w:tcPr>
          <w:p w14:paraId="536283FC" w14:textId="77777777" w:rsidR="00152D3B" w:rsidRPr="001D2E49" w:rsidRDefault="00152D3B" w:rsidP="008A32A9">
            <w:pPr>
              <w:pStyle w:val="TAL"/>
              <w:ind w:left="165"/>
              <w:rPr>
                <w:rFonts w:cs="Arial"/>
                <w:lang w:eastAsia="ja-JP"/>
              </w:rPr>
            </w:pPr>
            <w:r w:rsidRPr="001D2E49">
              <w:rPr>
                <w:rFonts w:cs="Arial"/>
                <w:bCs/>
                <w:iCs/>
                <w:lang w:eastAsia="ja-JP"/>
              </w:rPr>
              <w:t>&gt;&gt;PDU Session Resource Setup Request Transfer</w:t>
            </w:r>
          </w:p>
          <w:p w14:paraId="056E29FA" w14:textId="77777777" w:rsidR="00152D3B" w:rsidRPr="001D2E49" w:rsidRDefault="00152D3B" w:rsidP="008A32A9">
            <w:pPr>
              <w:pStyle w:val="TAL"/>
              <w:ind w:left="163"/>
              <w:rPr>
                <w:rFonts w:cs="Arial"/>
                <w:bCs/>
                <w:iCs/>
                <w:lang w:eastAsia="ja-JP"/>
              </w:rPr>
            </w:pPr>
          </w:p>
        </w:tc>
        <w:tc>
          <w:tcPr>
            <w:tcW w:w="1020" w:type="dxa"/>
          </w:tcPr>
          <w:p w14:paraId="6E4CFD9C" w14:textId="77777777" w:rsidR="00152D3B" w:rsidRPr="001D2E49" w:rsidDel="00DB51C0" w:rsidRDefault="00152D3B" w:rsidP="008A32A9">
            <w:pPr>
              <w:pStyle w:val="TAL"/>
              <w:rPr>
                <w:rFonts w:cs="Arial"/>
                <w:lang w:eastAsia="ja-JP"/>
              </w:rPr>
            </w:pPr>
            <w:r w:rsidRPr="001D2E49">
              <w:rPr>
                <w:rFonts w:cs="Arial"/>
                <w:lang w:eastAsia="ja-JP"/>
              </w:rPr>
              <w:t>M</w:t>
            </w:r>
          </w:p>
        </w:tc>
        <w:tc>
          <w:tcPr>
            <w:tcW w:w="1080" w:type="dxa"/>
          </w:tcPr>
          <w:p w14:paraId="1AAA46CE" w14:textId="77777777" w:rsidR="00152D3B" w:rsidRPr="001D2E49" w:rsidRDefault="00152D3B" w:rsidP="008A32A9">
            <w:pPr>
              <w:pStyle w:val="TAL"/>
              <w:rPr>
                <w:rFonts w:cs="Arial"/>
                <w:i/>
                <w:lang w:eastAsia="ja-JP"/>
              </w:rPr>
            </w:pPr>
          </w:p>
        </w:tc>
        <w:tc>
          <w:tcPr>
            <w:tcW w:w="1587" w:type="dxa"/>
          </w:tcPr>
          <w:p w14:paraId="116B0D81" w14:textId="77777777" w:rsidR="00152D3B" w:rsidRPr="001D2E49" w:rsidDel="00DB51C0" w:rsidRDefault="00152D3B" w:rsidP="008A32A9">
            <w:pPr>
              <w:pStyle w:val="TAL"/>
              <w:rPr>
                <w:rFonts w:cs="Arial"/>
                <w:lang w:eastAsia="ja-JP"/>
              </w:rPr>
            </w:pPr>
            <w:r w:rsidRPr="001D2E49">
              <w:rPr>
                <w:rFonts w:cs="Arial"/>
                <w:lang w:eastAsia="ja-JP"/>
              </w:rPr>
              <w:t>OCTET STRING</w:t>
            </w:r>
          </w:p>
        </w:tc>
        <w:tc>
          <w:tcPr>
            <w:tcW w:w="1757" w:type="dxa"/>
          </w:tcPr>
          <w:p w14:paraId="52F1B7F9" w14:textId="77777777" w:rsidR="00152D3B" w:rsidRPr="001D2E49" w:rsidRDefault="00152D3B" w:rsidP="008A32A9">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1E2BA872" w14:textId="77777777" w:rsidR="00152D3B" w:rsidRPr="001D2E49" w:rsidRDefault="00152D3B" w:rsidP="008A32A9">
            <w:pPr>
              <w:pStyle w:val="TAC"/>
              <w:rPr>
                <w:lang w:eastAsia="ja-JP"/>
              </w:rPr>
            </w:pPr>
            <w:r w:rsidRPr="001D2E49">
              <w:rPr>
                <w:lang w:eastAsia="ja-JP"/>
              </w:rPr>
              <w:t>-</w:t>
            </w:r>
          </w:p>
        </w:tc>
        <w:tc>
          <w:tcPr>
            <w:tcW w:w="1080" w:type="dxa"/>
          </w:tcPr>
          <w:p w14:paraId="0BE9E0DA" w14:textId="77777777" w:rsidR="00152D3B" w:rsidRPr="001D2E49" w:rsidRDefault="00152D3B" w:rsidP="008A32A9">
            <w:pPr>
              <w:pStyle w:val="TAC"/>
              <w:rPr>
                <w:lang w:eastAsia="ja-JP"/>
              </w:rPr>
            </w:pPr>
          </w:p>
        </w:tc>
      </w:tr>
      <w:tr w:rsidR="00152D3B" w:rsidRPr="001D2E49" w14:paraId="4031DC8D" w14:textId="77777777" w:rsidTr="008A32A9">
        <w:tc>
          <w:tcPr>
            <w:tcW w:w="2268" w:type="dxa"/>
          </w:tcPr>
          <w:p w14:paraId="5E53FE99" w14:textId="77777777" w:rsidR="00152D3B" w:rsidRPr="001D2E49" w:rsidRDefault="00152D3B" w:rsidP="008A32A9">
            <w:pPr>
              <w:pStyle w:val="TAL"/>
              <w:ind w:left="165"/>
              <w:rPr>
                <w:rFonts w:cs="Arial"/>
                <w:bCs/>
                <w:iCs/>
                <w:lang w:eastAsia="ja-JP"/>
              </w:rPr>
            </w:pPr>
            <w:r w:rsidRPr="004E1659">
              <w:rPr>
                <w:rFonts w:cs="Arial" w:hint="eastAsia"/>
                <w:bCs/>
                <w:iCs/>
              </w:rPr>
              <w:t>&gt;</w:t>
            </w:r>
            <w:r w:rsidRPr="004E1659">
              <w:rPr>
                <w:rFonts w:cs="Arial"/>
                <w:bCs/>
                <w:iCs/>
              </w:rPr>
              <w:t>&gt;PDU Session Expected UE Activity Behaviour</w:t>
            </w:r>
          </w:p>
        </w:tc>
        <w:tc>
          <w:tcPr>
            <w:tcW w:w="1020" w:type="dxa"/>
          </w:tcPr>
          <w:p w14:paraId="575B2B3E" w14:textId="77777777" w:rsidR="00152D3B" w:rsidRPr="001D2E49" w:rsidRDefault="00152D3B" w:rsidP="008A32A9">
            <w:pPr>
              <w:pStyle w:val="TAL"/>
              <w:rPr>
                <w:rFonts w:cs="Arial"/>
                <w:lang w:eastAsia="ja-JP"/>
              </w:rPr>
            </w:pPr>
            <w:r>
              <w:rPr>
                <w:rFonts w:eastAsia="DengXian" w:cs="Arial" w:hint="eastAsia"/>
                <w:lang w:eastAsia="zh-CN"/>
              </w:rPr>
              <w:t>O</w:t>
            </w:r>
          </w:p>
        </w:tc>
        <w:tc>
          <w:tcPr>
            <w:tcW w:w="1080" w:type="dxa"/>
          </w:tcPr>
          <w:p w14:paraId="5F96C66F" w14:textId="77777777" w:rsidR="00152D3B" w:rsidRPr="001D2E49" w:rsidRDefault="00152D3B" w:rsidP="008A32A9">
            <w:pPr>
              <w:pStyle w:val="TAL"/>
              <w:rPr>
                <w:rFonts w:cs="Arial"/>
                <w:i/>
                <w:lang w:eastAsia="ja-JP"/>
              </w:rPr>
            </w:pPr>
          </w:p>
        </w:tc>
        <w:tc>
          <w:tcPr>
            <w:tcW w:w="1587" w:type="dxa"/>
          </w:tcPr>
          <w:p w14:paraId="36477328" w14:textId="77777777" w:rsidR="00152D3B" w:rsidRDefault="00152D3B" w:rsidP="008A32A9">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6E198F68" w14:textId="77777777" w:rsidR="00152D3B" w:rsidRPr="001D2E49" w:rsidRDefault="00152D3B" w:rsidP="008A32A9">
            <w:pPr>
              <w:pStyle w:val="TAL"/>
              <w:rPr>
                <w:rFonts w:cs="Arial"/>
                <w:lang w:eastAsia="ja-JP"/>
              </w:rPr>
            </w:pPr>
            <w:r w:rsidRPr="008B2551">
              <w:rPr>
                <w:rFonts w:eastAsia="DengXian" w:cs="Arial"/>
              </w:rPr>
              <w:t>9.3.1.</w:t>
            </w:r>
            <w:r>
              <w:rPr>
                <w:rFonts w:eastAsia="DengXian" w:cs="Arial"/>
              </w:rPr>
              <w:t>94</w:t>
            </w:r>
          </w:p>
        </w:tc>
        <w:tc>
          <w:tcPr>
            <w:tcW w:w="1757" w:type="dxa"/>
          </w:tcPr>
          <w:p w14:paraId="659F8CBA" w14:textId="77777777" w:rsidR="00152D3B" w:rsidRPr="001D2E49" w:rsidRDefault="00152D3B" w:rsidP="008A32A9">
            <w:pPr>
              <w:pStyle w:val="TAL"/>
              <w:rPr>
                <w:iCs/>
                <w:lang w:eastAsia="ja-JP"/>
              </w:rPr>
            </w:pPr>
            <w:r w:rsidRPr="00654884">
              <w:rPr>
                <w:rFonts w:eastAsia="DengXian"/>
                <w:iCs/>
              </w:rPr>
              <w:t>Expected UE Activity Behaviour</w:t>
            </w:r>
            <w:r>
              <w:rPr>
                <w:rFonts w:eastAsia="DengXian"/>
                <w:iCs/>
              </w:rPr>
              <w:t xml:space="preserve"> for the PDU Session.</w:t>
            </w:r>
          </w:p>
        </w:tc>
        <w:tc>
          <w:tcPr>
            <w:tcW w:w="1080" w:type="dxa"/>
            <w:shd w:val="clear" w:color="auto" w:fill="auto"/>
          </w:tcPr>
          <w:p w14:paraId="34E6B6D4" w14:textId="77777777" w:rsidR="00152D3B" w:rsidRPr="001D2E49" w:rsidRDefault="00152D3B" w:rsidP="008A32A9">
            <w:pPr>
              <w:pStyle w:val="TAC"/>
              <w:rPr>
                <w:lang w:eastAsia="ja-JP"/>
              </w:rPr>
            </w:pPr>
            <w:r>
              <w:rPr>
                <w:rFonts w:eastAsia="DengXian"/>
                <w:lang w:eastAsia="zh-CN"/>
              </w:rPr>
              <w:t>YES</w:t>
            </w:r>
          </w:p>
        </w:tc>
        <w:tc>
          <w:tcPr>
            <w:tcW w:w="1080" w:type="dxa"/>
          </w:tcPr>
          <w:p w14:paraId="1200B524" w14:textId="77777777" w:rsidR="00152D3B" w:rsidRPr="001D2E49" w:rsidRDefault="00152D3B" w:rsidP="008A32A9">
            <w:pPr>
              <w:pStyle w:val="TAC"/>
              <w:rPr>
                <w:lang w:eastAsia="ja-JP"/>
              </w:rPr>
            </w:pPr>
            <w:r>
              <w:rPr>
                <w:rFonts w:eastAsia="DengXian" w:hint="eastAsia"/>
                <w:lang w:eastAsia="zh-CN"/>
              </w:rPr>
              <w:t>i</w:t>
            </w:r>
            <w:r>
              <w:rPr>
                <w:rFonts w:eastAsia="DengXian"/>
                <w:lang w:eastAsia="zh-CN"/>
              </w:rPr>
              <w:t>gnore</w:t>
            </w:r>
          </w:p>
        </w:tc>
      </w:tr>
      <w:tr w:rsidR="00152D3B" w:rsidRPr="001D2E49" w14:paraId="7FD64EA3" w14:textId="77777777" w:rsidTr="008A32A9">
        <w:tc>
          <w:tcPr>
            <w:tcW w:w="2268" w:type="dxa"/>
          </w:tcPr>
          <w:p w14:paraId="53E6E915" w14:textId="77777777" w:rsidR="00152D3B" w:rsidRPr="001D2E49" w:rsidRDefault="00152D3B" w:rsidP="008A32A9">
            <w:pPr>
              <w:pStyle w:val="TAL"/>
              <w:rPr>
                <w:rFonts w:cs="Arial"/>
                <w:bCs/>
                <w:iCs/>
                <w:lang w:eastAsia="ja-JP"/>
              </w:rPr>
            </w:pPr>
            <w:r w:rsidRPr="001D2E49">
              <w:rPr>
                <w:rFonts w:cs="Arial"/>
                <w:bCs/>
                <w:iCs/>
                <w:lang w:eastAsia="ja-JP"/>
              </w:rPr>
              <w:t>Allowed NSSAI</w:t>
            </w:r>
          </w:p>
        </w:tc>
        <w:tc>
          <w:tcPr>
            <w:tcW w:w="1020" w:type="dxa"/>
          </w:tcPr>
          <w:p w14:paraId="5C88BEFE" w14:textId="77777777" w:rsidR="00152D3B" w:rsidRPr="001D2E49" w:rsidRDefault="00152D3B" w:rsidP="008A32A9">
            <w:pPr>
              <w:pStyle w:val="TAL"/>
              <w:rPr>
                <w:rFonts w:cs="Arial"/>
                <w:lang w:eastAsia="ja-JP"/>
              </w:rPr>
            </w:pPr>
            <w:r w:rsidRPr="001D2E49">
              <w:rPr>
                <w:rFonts w:cs="Arial"/>
                <w:lang w:eastAsia="ja-JP"/>
              </w:rPr>
              <w:t>M</w:t>
            </w:r>
          </w:p>
        </w:tc>
        <w:tc>
          <w:tcPr>
            <w:tcW w:w="1080" w:type="dxa"/>
          </w:tcPr>
          <w:p w14:paraId="0513F37D" w14:textId="77777777" w:rsidR="00152D3B" w:rsidRPr="001D2E49" w:rsidRDefault="00152D3B" w:rsidP="008A32A9">
            <w:pPr>
              <w:pStyle w:val="TAL"/>
              <w:rPr>
                <w:rFonts w:cs="Arial"/>
                <w:i/>
                <w:lang w:eastAsia="ja-JP"/>
              </w:rPr>
            </w:pPr>
          </w:p>
        </w:tc>
        <w:tc>
          <w:tcPr>
            <w:tcW w:w="1587" w:type="dxa"/>
          </w:tcPr>
          <w:p w14:paraId="6970B463" w14:textId="77777777" w:rsidR="00152D3B" w:rsidRPr="001D2E49" w:rsidRDefault="00152D3B" w:rsidP="008A32A9">
            <w:pPr>
              <w:pStyle w:val="TAL"/>
              <w:rPr>
                <w:rFonts w:cs="Arial"/>
                <w:lang w:eastAsia="ja-JP"/>
              </w:rPr>
            </w:pPr>
            <w:r w:rsidRPr="001D2E49">
              <w:rPr>
                <w:rFonts w:cs="Arial"/>
                <w:lang w:eastAsia="ja-JP"/>
              </w:rPr>
              <w:t>9.3.1.31</w:t>
            </w:r>
          </w:p>
        </w:tc>
        <w:tc>
          <w:tcPr>
            <w:tcW w:w="1757" w:type="dxa"/>
          </w:tcPr>
          <w:p w14:paraId="23C519BA" w14:textId="77777777" w:rsidR="00152D3B" w:rsidRPr="001D2E49" w:rsidRDefault="00152D3B" w:rsidP="008A32A9">
            <w:pPr>
              <w:pStyle w:val="TAL"/>
              <w:rPr>
                <w:iCs/>
                <w:lang w:eastAsia="ja-JP"/>
              </w:rPr>
            </w:pPr>
            <w:r w:rsidRPr="001D2E49">
              <w:rPr>
                <w:iCs/>
                <w:lang w:eastAsia="ja-JP"/>
              </w:rPr>
              <w:t>Indicates the S-NSSAIs permitted by the network</w:t>
            </w:r>
          </w:p>
        </w:tc>
        <w:tc>
          <w:tcPr>
            <w:tcW w:w="1080" w:type="dxa"/>
            <w:shd w:val="clear" w:color="auto" w:fill="auto"/>
          </w:tcPr>
          <w:p w14:paraId="5B78AD4A" w14:textId="77777777" w:rsidR="00152D3B" w:rsidRPr="001D2E49" w:rsidRDefault="00152D3B" w:rsidP="008A32A9">
            <w:pPr>
              <w:pStyle w:val="TAC"/>
              <w:rPr>
                <w:lang w:eastAsia="ja-JP"/>
              </w:rPr>
            </w:pPr>
            <w:r w:rsidRPr="001D2E49">
              <w:rPr>
                <w:lang w:eastAsia="ja-JP"/>
              </w:rPr>
              <w:t>YES</w:t>
            </w:r>
          </w:p>
        </w:tc>
        <w:tc>
          <w:tcPr>
            <w:tcW w:w="1080" w:type="dxa"/>
          </w:tcPr>
          <w:p w14:paraId="3F9CDCFB" w14:textId="77777777" w:rsidR="00152D3B" w:rsidRPr="001D2E49" w:rsidRDefault="00152D3B" w:rsidP="008A32A9">
            <w:pPr>
              <w:pStyle w:val="TAC"/>
              <w:rPr>
                <w:lang w:eastAsia="ja-JP"/>
              </w:rPr>
            </w:pPr>
            <w:r w:rsidRPr="001D2E49">
              <w:rPr>
                <w:lang w:eastAsia="ja-JP"/>
              </w:rPr>
              <w:t>reject</w:t>
            </w:r>
          </w:p>
        </w:tc>
      </w:tr>
      <w:tr w:rsidR="00152D3B" w:rsidRPr="001D2E49" w14:paraId="71F7727F" w14:textId="77777777" w:rsidTr="008A32A9">
        <w:tc>
          <w:tcPr>
            <w:tcW w:w="2268" w:type="dxa"/>
          </w:tcPr>
          <w:p w14:paraId="5B93D207" w14:textId="77777777" w:rsidR="00152D3B" w:rsidRPr="001D2E49" w:rsidRDefault="00152D3B" w:rsidP="008A32A9">
            <w:pPr>
              <w:pStyle w:val="TAL"/>
              <w:rPr>
                <w:rFonts w:eastAsia="MS Mincho" w:cs="Arial"/>
                <w:lang w:eastAsia="ja-JP"/>
              </w:rPr>
            </w:pPr>
            <w:r w:rsidRPr="001D2E49">
              <w:rPr>
                <w:rFonts w:cs="Arial"/>
                <w:bCs/>
                <w:lang w:eastAsia="zh-CN"/>
              </w:rPr>
              <w:t>UE Security Capabilities</w:t>
            </w:r>
          </w:p>
        </w:tc>
        <w:tc>
          <w:tcPr>
            <w:tcW w:w="1020" w:type="dxa"/>
          </w:tcPr>
          <w:p w14:paraId="50ED3879" w14:textId="77777777" w:rsidR="00152D3B" w:rsidRPr="001D2E49" w:rsidRDefault="00152D3B" w:rsidP="008A32A9">
            <w:pPr>
              <w:pStyle w:val="TAL"/>
              <w:rPr>
                <w:rFonts w:eastAsia="MS Mincho" w:cs="Arial"/>
                <w:lang w:eastAsia="ja-JP"/>
              </w:rPr>
            </w:pPr>
            <w:r w:rsidRPr="001D2E49">
              <w:rPr>
                <w:rFonts w:cs="Arial"/>
                <w:lang w:eastAsia="ja-JP"/>
              </w:rPr>
              <w:t>M</w:t>
            </w:r>
          </w:p>
        </w:tc>
        <w:tc>
          <w:tcPr>
            <w:tcW w:w="1080" w:type="dxa"/>
          </w:tcPr>
          <w:p w14:paraId="379C634F" w14:textId="77777777" w:rsidR="00152D3B" w:rsidRPr="001D2E49" w:rsidRDefault="00152D3B" w:rsidP="008A32A9">
            <w:pPr>
              <w:pStyle w:val="TAL"/>
              <w:rPr>
                <w:rFonts w:cs="Arial"/>
                <w:lang w:eastAsia="ja-JP"/>
              </w:rPr>
            </w:pPr>
          </w:p>
        </w:tc>
        <w:tc>
          <w:tcPr>
            <w:tcW w:w="1587" w:type="dxa"/>
          </w:tcPr>
          <w:p w14:paraId="059A9004" w14:textId="77777777" w:rsidR="00152D3B" w:rsidRPr="001D2E49" w:rsidRDefault="00152D3B" w:rsidP="008A32A9">
            <w:pPr>
              <w:pStyle w:val="TAL"/>
              <w:rPr>
                <w:rFonts w:cs="Arial"/>
                <w:lang w:eastAsia="ja-JP"/>
              </w:rPr>
            </w:pPr>
            <w:r w:rsidRPr="001D2E49">
              <w:rPr>
                <w:lang w:eastAsia="ja-JP"/>
              </w:rPr>
              <w:t>9.3.1.86</w:t>
            </w:r>
          </w:p>
        </w:tc>
        <w:tc>
          <w:tcPr>
            <w:tcW w:w="1757" w:type="dxa"/>
          </w:tcPr>
          <w:p w14:paraId="1593936A" w14:textId="77777777" w:rsidR="00152D3B" w:rsidRPr="001D2E49" w:rsidRDefault="00152D3B" w:rsidP="008A32A9">
            <w:pPr>
              <w:pStyle w:val="TAL"/>
              <w:rPr>
                <w:rFonts w:cs="Arial"/>
                <w:lang w:eastAsia="ja-JP"/>
              </w:rPr>
            </w:pPr>
          </w:p>
        </w:tc>
        <w:tc>
          <w:tcPr>
            <w:tcW w:w="1080" w:type="dxa"/>
          </w:tcPr>
          <w:p w14:paraId="598B188E" w14:textId="77777777" w:rsidR="00152D3B" w:rsidRPr="001D2E49" w:rsidRDefault="00152D3B" w:rsidP="008A32A9">
            <w:pPr>
              <w:pStyle w:val="TAC"/>
              <w:rPr>
                <w:rFonts w:eastAsia="MS Mincho"/>
                <w:lang w:eastAsia="ja-JP"/>
              </w:rPr>
            </w:pPr>
            <w:r w:rsidRPr="001D2E49">
              <w:rPr>
                <w:lang w:eastAsia="ja-JP"/>
              </w:rPr>
              <w:t>YES</w:t>
            </w:r>
          </w:p>
        </w:tc>
        <w:tc>
          <w:tcPr>
            <w:tcW w:w="1080" w:type="dxa"/>
          </w:tcPr>
          <w:p w14:paraId="4839F1A0" w14:textId="77777777" w:rsidR="00152D3B" w:rsidRPr="001D2E49" w:rsidRDefault="00152D3B" w:rsidP="008A32A9">
            <w:pPr>
              <w:pStyle w:val="TAC"/>
              <w:rPr>
                <w:lang w:eastAsia="ja-JP"/>
              </w:rPr>
            </w:pPr>
            <w:r w:rsidRPr="001D2E49">
              <w:rPr>
                <w:lang w:eastAsia="ja-JP"/>
              </w:rPr>
              <w:t>reject</w:t>
            </w:r>
          </w:p>
        </w:tc>
      </w:tr>
      <w:tr w:rsidR="00152D3B" w:rsidRPr="001D2E49" w14:paraId="4579E332" w14:textId="77777777" w:rsidTr="008A32A9">
        <w:tc>
          <w:tcPr>
            <w:tcW w:w="2268" w:type="dxa"/>
          </w:tcPr>
          <w:p w14:paraId="3CF05724" w14:textId="77777777" w:rsidR="00152D3B" w:rsidRPr="001D2E49" w:rsidRDefault="00152D3B" w:rsidP="008A32A9">
            <w:pPr>
              <w:pStyle w:val="TAL"/>
              <w:rPr>
                <w:rFonts w:eastAsia="MS Mincho" w:cs="Arial"/>
                <w:lang w:eastAsia="ja-JP"/>
              </w:rPr>
            </w:pPr>
            <w:r w:rsidRPr="001D2E49">
              <w:rPr>
                <w:rFonts w:cs="Arial"/>
                <w:lang w:eastAsia="zh-CN"/>
              </w:rPr>
              <w:t>Security Key</w:t>
            </w:r>
          </w:p>
        </w:tc>
        <w:tc>
          <w:tcPr>
            <w:tcW w:w="1020" w:type="dxa"/>
          </w:tcPr>
          <w:p w14:paraId="6B4BD438" w14:textId="77777777" w:rsidR="00152D3B" w:rsidRPr="001D2E49" w:rsidRDefault="00152D3B" w:rsidP="008A32A9">
            <w:pPr>
              <w:pStyle w:val="TAL"/>
              <w:rPr>
                <w:rFonts w:eastAsia="MS Mincho" w:cs="Arial"/>
                <w:lang w:eastAsia="ja-JP"/>
              </w:rPr>
            </w:pPr>
            <w:r w:rsidRPr="001D2E49">
              <w:rPr>
                <w:rFonts w:cs="Arial"/>
                <w:lang w:eastAsia="ja-JP"/>
              </w:rPr>
              <w:t>M</w:t>
            </w:r>
          </w:p>
        </w:tc>
        <w:tc>
          <w:tcPr>
            <w:tcW w:w="1080" w:type="dxa"/>
          </w:tcPr>
          <w:p w14:paraId="571967DF" w14:textId="77777777" w:rsidR="00152D3B" w:rsidRPr="001D2E49" w:rsidRDefault="00152D3B" w:rsidP="008A32A9">
            <w:pPr>
              <w:pStyle w:val="TAL"/>
              <w:rPr>
                <w:rFonts w:cs="Arial"/>
                <w:lang w:eastAsia="ja-JP"/>
              </w:rPr>
            </w:pPr>
          </w:p>
        </w:tc>
        <w:tc>
          <w:tcPr>
            <w:tcW w:w="1587" w:type="dxa"/>
          </w:tcPr>
          <w:p w14:paraId="04B2B5D9" w14:textId="77777777" w:rsidR="00152D3B" w:rsidRPr="001D2E49" w:rsidRDefault="00152D3B" w:rsidP="008A32A9">
            <w:pPr>
              <w:pStyle w:val="TAL"/>
              <w:rPr>
                <w:rFonts w:cs="Arial"/>
                <w:lang w:eastAsia="ja-JP"/>
              </w:rPr>
            </w:pPr>
            <w:r w:rsidRPr="001D2E49">
              <w:rPr>
                <w:lang w:eastAsia="ja-JP"/>
              </w:rPr>
              <w:t>9.3.1.87</w:t>
            </w:r>
          </w:p>
        </w:tc>
        <w:tc>
          <w:tcPr>
            <w:tcW w:w="1757" w:type="dxa"/>
          </w:tcPr>
          <w:p w14:paraId="56F70585" w14:textId="77777777" w:rsidR="00152D3B" w:rsidRPr="001D2E49" w:rsidRDefault="00152D3B" w:rsidP="008A32A9">
            <w:pPr>
              <w:pStyle w:val="TAL"/>
              <w:rPr>
                <w:rFonts w:cs="Arial"/>
                <w:lang w:eastAsia="ja-JP"/>
              </w:rPr>
            </w:pPr>
          </w:p>
        </w:tc>
        <w:tc>
          <w:tcPr>
            <w:tcW w:w="1080" w:type="dxa"/>
          </w:tcPr>
          <w:p w14:paraId="5D9BA84A" w14:textId="77777777" w:rsidR="00152D3B" w:rsidRPr="001D2E49" w:rsidRDefault="00152D3B" w:rsidP="008A32A9">
            <w:pPr>
              <w:pStyle w:val="TAC"/>
              <w:rPr>
                <w:rFonts w:eastAsia="MS Mincho"/>
                <w:lang w:eastAsia="ja-JP"/>
              </w:rPr>
            </w:pPr>
            <w:r w:rsidRPr="001D2E49">
              <w:rPr>
                <w:lang w:eastAsia="ja-JP"/>
              </w:rPr>
              <w:t>YES</w:t>
            </w:r>
          </w:p>
        </w:tc>
        <w:tc>
          <w:tcPr>
            <w:tcW w:w="1080" w:type="dxa"/>
          </w:tcPr>
          <w:p w14:paraId="37940B15" w14:textId="77777777" w:rsidR="00152D3B" w:rsidRPr="001D2E49" w:rsidRDefault="00152D3B" w:rsidP="008A32A9">
            <w:pPr>
              <w:pStyle w:val="TAC"/>
              <w:rPr>
                <w:lang w:eastAsia="ja-JP"/>
              </w:rPr>
            </w:pPr>
            <w:r w:rsidRPr="001D2E49">
              <w:rPr>
                <w:lang w:eastAsia="ja-JP"/>
              </w:rPr>
              <w:t>reject</w:t>
            </w:r>
          </w:p>
        </w:tc>
      </w:tr>
      <w:tr w:rsidR="00152D3B" w:rsidRPr="001D2E49" w14:paraId="32809264" w14:textId="77777777" w:rsidTr="008A32A9">
        <w:tc>
          <w:tcPr>
            <w:tcW w:w="2268" w:type="dxa"/>
          </w:tcPr>
          <w:p w14:paraId="700DC256" w14:textId="77777777" w:rsidR="00152D3B" w:rsidRPr="001D2E49" w:rsidRDefault="00152D3B" w:rsidP="008A32A9">
            <w:pPr>
              <w:pStyle w:val="TAL"/>
              <w:rPr>
                <w:rFonts w:eastAsia="MS Mincho" w:cs="Arial"/>
                <w:lang w:eastAsia="ja-JP"/>
              </w:rPr>
            </w:pPr>
            <w:r w:rsidRPr="001D2E49">
              <w:rPr>
                <w:rFonts w:eastAsia="Batang" w:cs="Arial"/>
                <w:lang w:eastAsia="ja-JP"/>
              </w:rPr>
              <w:t>Trace Activation</w:t>
            </w:r>
          </w:p>
        </w:tc>
        <w:tc>
          <w:tcPr>
            <w:tcW w:w="1020" w:type="dxa"/>
          </w:tcPr>
          <w:p w14:paraId="5AE560E4" w14:textId="77777777" w:rsidR="00152D3B" w:rsidRPr="001D2E49" w:rsidRDefault="00152D3B" w:rsidP="008A32A9">
            <w:pPr>
              <w:pStyle w:val="TAL"/>
              <w:rPr>
                <w:rFonts w:eastAsia="MS Mincho" w:cs="Arial"/>
                <w:lang w:eastAsia="ja-JP"/>
              </w:rPr>
            </w:pPr>
            <w:r w:rsidRPr="001D2E49">
              <w:rPr>
                <w:rFonts w:cs="Arial"/>
                <w:lang w:eastAsia="ja-JP"/>
              </w:rPr>
              <w:t>O</w:t>
            </w:r>
          </w:p>
        </w:tc>
        <w:tc>
          <w:tcPr>
            <w:tcW w:w="1080" w:type="dxa"/>
          </w:tcPr>
          <w:p w14:paraId="2CC2EA37" w14:textId="77777777" w:rsidR="00152D3B" w:rsidRPr="001D2E49" w:rsidRDefault="00152D3B" w:rsidP="008A32A9">
            <w:pPr>
              <w:pStyle w:val="TAL"/>
              <w:rPr>
                <w:rFonts w:cs="Arial"/>
                <w:lang w:eastAsia="ja-JP"/>
              </w:rPr>
            </w:pPr>
          </w:p>
        </w:tc>
        <w:tc>
          <w:tcPr>
            <w:tcW w:w="1587" w:type="dxa"/>
          </w:tcPr>
          <w:p w14:paraId="4C9FFC39" w14:textId="77777777" w:rsidR="00152D3B" w:rsidRPr="001D2E49" w:rsidRDefault="00152D3B" w:rsidP="008A32A9">
            <w:pPr>
              <w:pStyle w:val="TAL"/>
              <w:rPr>
                <w:rFonts w:cs="Arial"/>
                <w:lang w:eastAsia="ja-JP"/>
              </w:rPr>
            </w:pPr>
            <w:r w:rsidRPr="001D2E49">
              <w:rPr>
                <w:lang w:eastAsia="ja-JP"/>
              </w:rPr>
              <w:t>9.3.1.14</w:t>
            </w:r>
          </w:p>
        </w:tc>
        <w:tc>
          <w:tcPr>
            <w:tcW w:w="1757" w:type="dxa"/>
          </w:tcPr>
          <w:p w14:paraId="309BF20C" w14:textId="77777777" w:rsidR="00152D3B" w:rsidRPr="001D2E49" w:rsidRDefault="00152D3B" w:rsidP="008A32A9">
            <w:pPr>
              <w:pStyle w:val="TAL"/>
              <w:rPr>
                <w:rFonts w:cs="Arial"/>
                <w:lang w:eastAsia="ja-JP"/>
              </w:rPr>
            </w:pPr>
          </w:p>
        </w:tc>
        <w:tc>
          <w:tcPr>
            <w:tcW w:w="1080" w:type="dxa"/>
          </w:tcPr>
          <w:p w14:paraId="69A179F1" w14:textId="77777777" w:rsidR="00152D3B" w:rsidRPr="001D2E49" w:rsidRDefault="00152D3B" w:rsidP="008A32A9">
            <w:pPr>
              <w:pStyle w:val="TAC"/>
              <w:rPr>
                <w:rFonts w:eastAsia="MS Mincho"/>
                <w:lang w:eastAsia="ja-JP"/>
              </w:rPr>
            </w:pPr>
            <w:r w:rsidRPr="001D2E49">
              <w:rPr>
                <w:lang w:eastAsia="ja-JP"/>
              </w:rPr>
              <w:t>YES</w:t>
            </w:r>
          </w:p>
        </w:tc>
        <w:tc>
          <w:tcPr>
            <w:tcW w:w="1080" w:type="dxa"/>
          </w:tcPr>
          <w:p w14:paraId="72D00C9B" w14:textId="77777777" w:rsidR="00152D3B" w:rsidRPr="001D2E49" w:rsidRDefault="00152D3B" w:rsidP="008A32A9">
            <w:pPr>
              <w:pStyle w:val="TAC"/>
              <w:rPr>
                <w:lang w:eastAsia="ja-JP"/>
              </w:rPr>
            </w:pPr>
            <w:r w:rsidRPr="001D2E49">
              <w:rPr>
                <w:lang w:eastAsia="ja-JP"/>
              </w:rPr>
              <w:t>ignore</w:t>
            </w:r>
          </w:p>
        </w:tc>
      </w:tr>
      <w:tr w:rsidR="00152D3B" w:rsidRPr="001D2E49" w14:paraId="247D95EF" w14:textId="77777777" w:rsidTr="008A32A9">
        <w:tc>
          <w:tcPr>
            <w:tcW w:w="2268" w:type="dxa"/>
          </w:tcPr>
          <w:p w14:paraId="097CD861" w14:textId="77777777" w:rsidR="00152D3B" w:rsidRPr="001D2E49" w:rsidRDefault="00152D3B" w:rsidP="008A32A9">
            <w:pPr>
              <w:pStyle w:val="TAL"/>
              <w:rPr>
                <w:rFonts w:eastAsia="MS Mincho" w:cs="Arial"/>
                <w:lang w:eastAsia="ja-JP"/>
              </w:rPr>
            </w:pPr>
            <w:r w:rsidRPr="001D2E49">
              <w:rPr>
                <w:rFonts w:cs="Arial"/>
                <w:lang w:eastAsia="zh-CN"/>
              </w:rPr>
              <w:t>Mobility Restriction List</w:t>
            </w:r>
          </w:p>
        </w:tc>
        <w:tc>
          <w:tcPr>
            <w:tcW w:w="1020" w:type="dxa"/>
          </w:tcPr>
          <w:p w14:paraId="1585B0BF" w14:textId="77777777" w:rsidR="00152D3B" w:rsidRPr="001D2E49" w:rsidRDefault="00152D3B" w:rsidP="008A32A9">
            <w:pPr>
              <w:pStyle w:val="TAL"/>
              <w:rPr>
                <w:rFonts w:eastAsia="MS Mincho" w:cs="Arial"/>
                <w:lang w:eastAsia="ja-JP"/>
              </w:rPr>
            </w:pPr>
            <w:r w:rsidRPr="001D2E49">
              <w:rPr>
                <w:rFonts w:cs="Arial"/>
                <w:lang w:eastAsia="ja-JP"/>
              </w:rPr>
              <w:t>O</w:t>
            </w:r>
          </w:p>
        </w:tc>
        <w:tc>
          <w:tcPr>
            <w:tcW w:w="1080" w:type="dxa"/>
          </w:tcPr>
          <w:p w14:paraId="44DA4902" w14:textId="77777777" w:rsidR="00152D3B" w:rsidRPr="001D2E49" w:rsidRDefault="00152D3B" w:rsidP="008A32A9">
            <w:pPr>
              <w:pStyle w:val="TAL"/>
              <w:rPr>
                <w:rFonts w:cs="Arial"/>
                <w:lang w:eastAsia="ja-JP"/>
              </w:rPr>
            </w:pPr>
          </w:p>
        </w:tc>
        <w:tc>
          <w:tcPr>
            <w:tcW w:w="1587" w:type="dxa"/>
          </w:tcPr>
          <w:p w14:paraId="052F9F5B" w14:textId="77777777" w:rsidR="00152D3B" w:rsidRPr="001D2E49" w:rsidRDefault="00152D3B" w:rsidP="008A32A9">
            <w:pPr>
              <w:pStyle w:val="TAL"/>
              <w:rPr>
                <w:rFonts w:cs="Arial"/>
                <w:lang w:eastAsia="ja-JP"/>
              </w:rPr>
            </w:pPr>
            <w:r w:rsidRPr="001D2E49">
              <w:rPr>
                <w:lang w:eastAsia="ja-JP"/>
              </w:rPr>
              <w:t>9.3.1.85</w:t>
            </w:r>
          </w:p>
        </w:tc>
        <w:tc>
          <w:tcPr>
            <w:tcW w:w="1757" w:type="dxa"/>
          </w:tcPr>
          <w:p w14:paraId="0F01206E" w14:textId="77777777" w:rsidR="00152D3B" w:rsidRPr="001D2E49" w:rsidRDefault="00152D3B" w:rsidP="008A32A9">
            <w:pPr>
              <w:pStyle w:val="TAL"/>
              <w:rPr>
                <w:rFonts w:cs="Arial"/>
                <w:lang w:eastAsia="ja-JP"/>
              </w:rPr>
            </w:pPr>
          </w:p>
        </w:tc>
        <w:tc>
          <w:tcPr>
            <w:tcW w:w="1080" w:type="dxa"/>
          </w:tcPr>
          <w:p w14:paraId="3945E28B" w14:textId="77777777" w:rsidR="00152D3B" w:rsidRPr="001D2E49" w:rsidRDefault="00152D3B" w:rsidP="008A32A9">
            <w:pPr>
              <w:pStyle w:val="TAC"/>
              <w:rPr>
                <w:rFonts w:eastAsia="MS Mincho"/>
                <w:lang w:eastAsia="ja-JP"/>
              </w:rPr>
            </w:pPr>
            <w:r w:rsidRPr="001D2E49">
              <w:rPr>
                <w:lang w:eastAsia="ja-JP"/>
              </w:rPr>
              <w:t>YES</w:t>
            </w:r>
          </w:p>
        </w:tc>
        <w:tc>
          <w:tcPr>
            <w:tcW w:w="1080" w:type="dxa"/>
          </w:tcPr>
          <w:p w14:paraId="4910CC62" w14:textId="77777777" w:rsidR="00152D3B" w:rsidRPr="001D2E49" w:rsidRDefault="00152D3B" w:rsidP="008A32A9">
            <w:pPr>
              <w:pStyle w:val="TAC"/>
              <w:rPr>
                <w:lang w:eastAsia="ja-JP"/>
              </w:rPr>
            </w:pPr>
            <w:r w:rsidRPr="001D2E49">
              <w:rPr>
                <w:lang w:eastAsia="ja-JP"/>
              </w:rPr>
              <w:t>ignore</w:t>
            </w:r>
          </w:p>
        </w:tc>
      </w:tr>
      <w:tr w:rsidR="00152D3B" w:rsidRPr="001D2E49" w14:paraId="5AF30FCC" w14:textId="77777777" w:rsidTr="008A32A9">
        <w:tc>
          <w:tcPr>
            <w:tcW w:w="2268" w:type="dxa"/>
          </w:tcPr>
          <w:p w14:paraId="00EDAC7F" w14:textId="77777777" w:rsidR="00152D3B" w:rsidRPr="001D2E49" w:rsidRDefault="00152D3B" w:rsidP="008A32A9">
            <w:pPr>
              <w:pStyle w:val="TAL"/>
              <w:rPr>
                <w:rFonts w:eastAsia="MS Mincho" w:cs="Arial"/>
                <w:lang w:eastAsia="ja-JP"/>
              </w:rPr>
            </w:pPr>
            <w:r w:rsidRPr="001D2E49">
              <w:rPr>
                <w:rFonts w:cs="Arial"/>
                <w:lang w:eastAsia="zh-CN"/>
              </w:rPr>
              <w:t>UE Radio Capability</w:t>
            </w:r>
          </w:p>
        </w:tc>
        <w:tc>
          <w:tcPr>
            <w:tcW w:w="1020" w:type="dxa"/>
          </w:tcPr>
          <w:p w14:paraId="38FF403B" w14:textId="77777777" w:rsidR="00152D3B" w:rsidRPr="001D2E49" w:rsidRDefault="00152D3B" w:rsidP="008A32A9">
            <w:pPr>
              <w:pStyle w:val="TAL"/>
              <w:rPr>
                <w:rFonts w:eastAsia="MS Mincho" w:cs="Arial"/>
                <w:lang w:eastAsia="ja-JP"/>
              </w:rPr>
            </w:pPr>
            <w:r w:rsidRPr="001D2E49">
              <w:rPr>
                <w:rFonts w:cs="Arial"/>
                <w:lang w:eastAsia="ja-JP"/>
              </w:rPr>
              <w:t>O</w:t>
            </w:r>
          </w:p>
        </w:tc>
        <w:tc>
          <w:tcPr>
            <w:tcW w:w="1080" w:type="dxa"/>
          </w:tcPr>
          <w:p w14:paraId="334FE4D6" w14:textId="77777777" w:rsidR="00152D3B" w:rsidRPr="001D2E49" w:rsidRDefault="00152D3B" w:rsidP="008A32A9">
            <w:pPr>
              <w:pStyle w:val="TAL"/>
              <w:rPr>
                <w:rFonts w:cs="Arial"/>
                <w:lang w:eastAsia="ja-JP"/>
              </w:rPr>
            </w:pPr>
          </w:p>
        </w:tc>
        <w:tc>
          <w:tcPr>
            <w:tcW w:w="1587" w:type="dxa"/>
          </w:tcPr>
          <w:p w14:paraId="1B0ABD09" w14:textId="77777777" w:rsidR="00152D3B" w:rsidRPr="001D2E49" w:rsidRDefault="00152D3B" w:rsidP="008A32A9">
            <w:pPr>
              <w:pStyle w:val="TAL"/>
              <w:rPr>
                <w:rFonts w:cs="Arial"/>
                <w:lang w:eastAsia="ja-JP"/>
              </w:rPr>
            </w:pPr>
            <w:r w:rsidRPr="001D2E49">
              <w:rPr>
                <w:lang w:eastAsia="ja-JP"/>
              </w:rPr>
              <w:t>9.3.1.74</w:t>
            </w:r>
          </w:p>
        </w:tc>
        <w:tc>
          <w:tcPr>
            <w:tcW w:w="1757" w:type="dxa"/>
          </w:tcPr>
          <w:p w14:paraId="0602CD34" w14:textId="77777777" w:rsidR="00152D3B" w:rsidRPr="001D2E49" w:rsidRDefault="00152D3B" w:rsidP="008A32A9">
            <w:pPr>
              <w:pStyle w:val="TAL"/>
              <w:rPr>
                <w:rFonts w:cs="Arial"/>
                <w:lang w:eastAsia="ja-JP"/>
              </w:rPr>
            </w:pPr>
          </w:p>
        </w:tc>
        <w:tc>
          <w:tcPr>
            <w:tcW w:w="1080" w:type="dxa"/>
          </w:tcPr>
          <w:p w14:paraId="3486E995" w14:textId="77777777" w:rsidR="00152D3B" w:rsidRPr="001D2E49" w:rsidRDefault="00152D3B" w:rsidP="008A32A9">
            <w:pPr>
              <w:pStyle w:val="TAC"/>
              <w:rPr>
                <w:rFonts w:eastAsia="MS Mincho"/>
                <w:lang w:eastAsia="ja-JP"/>
              </w:rPr>
            </w:pPr>
            <w:r w:rsidRPr="001D2E49">
              <w:rPr>
                <w:lang w:eastAsia="ja-JP"/>
              </w:rPr>
              <w:t>YES</w:t>
            </w:r>
          </w:p>
        </w:tc>
        <w:tc>
          <w:tcPr>
            <w:tcW w:w="1080" w:type="dxa"/>
          </w:tcPr>
          <w:p w14:paraId="36BBBA9E" w14:textId="77777777" w:rsidR="00152D3B" w:rsidRPr="001D2E49" w:rsidRDefault="00152D3B" w:rsidP="008A32A9">
            <w:pPr>
              <w:pStyle w:val="TAC"/>
              <w:rPr>
                <w:lang w:eastAsia="ja-JP"/>
              </w:rPr>
            </w:pPr>
            <w:r w:rsidRPr="001D2E49">
              <w:rPr>
                <w:lang w:eastAsia="ja-JP"/>
              </w:rPr>
              <w:t>ignore</w:t>
            </w:r>
          </w:p>
        </w:tc>
      </w:tr>
      <w:tr w:rsidR="00152D3B" w:rsidRPr="001D2E49" w14:paraId="538383C8" w14:textId="77777777" w:rsidTr="008A32A9">
        <w:tc>
          <w:tcPr>
            <w:tcW w:w="2268" w:type="dxa"/>
          </w:tcPr>
          <w:p w14:paraId="39B1DB21" w14:textId="77777777" w:rsidR="00152D3B" w:rsidRPr="001D2E49" w:rsidRDefault="00152D3B" w:rsidP="008A32A9">
            <w:pPr>
              <w:pStyle w:val="TAL"/>
              <w:rPr>
                <w:rFonts w:eastAsia="MS Mincho" w:cs="Arial"/>
                <w:lang w:eastAsia="ja-JP"/>
              </w:rPr>
            </w:pPr>
            <w:r w:rsidRPr="001D2E49">
              <w:t>Index to RAT/Frequency Selection</w:t>
            </w:r>
            <w:r w:rsidRPr="001D2E49">
              <w:rPr>
                <w:rFonts w:cs="Arial"/>
                <w:lang w:eastAsia="zh-CN"/>
              </w:rPr>
              <w:t xml:space="preserve"> Priority</w:t>
            </w:r>
          </w:p>
        </w:tc>
        <w:tc>
          <w:tcPr>
            <w:tcW w:w="1020" w:type="dxa"/>
          </w:tcPr>
          <w:p w14:paraId="7730488B" w14:textId="77777777" w:rsidR="00152D3B" w:rsidRPr="001D2E49" w:rsidRDefault="00152D3B" w:rsidP="008A32A9">
            <w:pPr>
              <w:pStyle w:val="TAL"/>
              <w:rPr>
                <w:rFonts w:eastAsia="MS Mincho" w:cs="Arial"/>
                <w:lang w:eastAsia="ja-JP"/>
              </w:rPr>
            </w:pPr>
            <w:r w:rsidRPr="001D2E49">
              <w:rPr>
                <w:rFonts w:cs="Arial"/>
                <w:lang w:eastAsia="ja-JP"/>
              </w:rPr>
              <w:t>O</w:t>
            </w:r>
          </w:p>
        </w:tc>
        <w:tc>
          <w:tcPr>
            <w:tcW w:w="1080" w:type="dxa"/>
          </w:tcPr>
          <w:p w14:paraId="125BE83F" w14:textId="77777777" w:rsidR="00152D3B" w:rsidRPr="001D2E49" w:rsidRDefault="00152D3B" w:rsidP="008A32A9">
            <w:pPr>
              <w:pStyle w:val="TAL"/>
              <w:rPr>
                <w:rFonts w:cs="Arial"/>
                <w:lang w:eastAsia="ja-JP"/>
              </w:rPr>
            </w:pPr>
          </w:p>
        </w:tc>
        <w:tc>
          <w:tcPr>
            <w:tcW w:w="1587" w:type="dxa"/>
          </w:tcPr>
          <w:p w14:paraId="6AE97427" w14:textId="77777777" w:rsidR="00152D3B" w:rsidRPr="001D2E49" w:rsidRDefault="00152D3B" w:rsidP="008A32A9">
            <w:pPr>
              <w:pStyle w:val="TAL"/>
              <w:rPr>
                <w:rFonts w:cs="Arial"/>
                <w:lang w:eastAsia="ja-JP"/>
              </w:rPr>
            </w:pPr>
            <w:r w:rsidRPr="001D2E49">
              <w:rPr>
                <w:lang w:eastAsia="ja-JP"/>
              </w:rPr>
              <w:t>9.3.1.61</w:t>
            </w:r>
          </w:p>
        </w:tc>
        <w:tc>
          <w:tcPr>
            <w:tcW w:w="1757" w:type="dxa"/>
          </w:tcPr>
          <w:p w14:paraId="1919F003" w14:textId="77777777" w:rsidR="00152D3B" w:rsidRPr="001D2E49" w:rsidRDefault="00152D3B" w:rsidP="008A32A9">
            <w:pPr>
              <w:pStyle w:val="TAL"/>
              <w:rPr>
                <w:rFonts w:cs="Arial"/>
                <w:lang w:eastAsia="ja-JP"/>
              </w:rPr>
            </w:pPr>
          </w:p>
        </w:tc>
        <w:tc>
          <w:tcPr>
            <w:tcW w:w="1080" w:type="dxa"/>
          </w:tcPr>
          <w:p w14:paraId="13194FAD" w14:textId="77777777" w:rsidR="00152D3B" w:rsidRPr="001D2E49" w:rsidRDefault="00152D3B" w:rsidP="008A32A9">
            <w:pPr>
              <w:pStyle w:val="TAC"/>
              <w:rPr>
                <w:rFonts w:eastAsia="MS Mincho"/>
                <w:lang w:eastAsia="ja-JP"/>
              </w:rPr>
            </w:pPr>
            <w:r w:rsidRPr="001D2E49">
              <w:rPr>
                <w:lang w:eastAsia="ja-JP"/>
              </w:rPr>
              <w:t>YES</w:t>
            </w:r>
          </w:p>
        </w:tc>
        <w:tc>
          <w:tcPr>
            <w:tcW w:w="1080" w:type="dxa"/>
          </w:tcPr>
          <w:p w14:paraId="4D12563F" w14:textId="77777777" w:rsidR="00152D3B" w:rsidRPr="001D2E49" w:rsidRDefault="00152D3B" w:rsidP="008A32A9">
            <w:pPr>
              <w:pStyle w:val="TAC"/>
              <w:rPr>
                <w:lang w:eastAsia="ja-JP"/>
              </w:rPr>
            </w:pPr>
            <w:r w:rsidRPr="001D2E49">
              <w:rPr>
                <w:lang w:eastAsia="ja-JP"/>
              </w:rPr>
              <w:t>ignore</w:t>
            </w:r>
          </w:p>
        </w:tc>
      </w:tr>
      <w:tr w:rsidR="00152D3B" w:rsidRPr="001D2E49" w14:paraId="7E3DB5A6" w14:textId="77777777" w:rsidTr="008A32A9">
        <w:tc>
          <w:tcPr>
            <w:tcW w:w="2268" w:type="dxa"/>
          </w:tcPr>
          <w:p w14:paraId="776361C6" w14:textId="77777777" w:rsidR="00152D3B" w:rsidRPr="001D2E49" w:rsidRDefault="00152D3B" w:rsidP="008A32A9">
            <w:pPr>
              <w:pStyle w:val="TAL"/>
              <w:rPr>
                <w:rFonts w:cs="Arial"/>
                <w:lang w:eastAsia="ja-JP"/>
              </w:rPr>
            </w:pPr>
            <w:r w:rsidRPr="001D2E49">
              <w:rPr>
                <w:rFonts w:eastAsia="Batang" w:cs="Arial"/>
                <w:lang w:eastAsia="ja-JP"/>
              </w:rPr>
              <w:t>Masked IMEISV</w:t>
            </w:r>
          </w:p>
        </w:tc>
        <w:tc>
          <w:tcPr>
            <w:tcW w:w="1020" w:type="dxa"/>
          </w:tcPr>
          <w:p w14:paraId="3AAAEC21" w14:textId="77777777" w:rsidR="00152D3B" w:rsidRPr="001D2E49" w:rsidRDefault="00152D3B" w:rsidP="008A32A9">
            <w:pPr>
              <w:pStyle w:val="TAL"/>
              <w:rPr>
                <w:rFonts w:cs="Arial"/>
                <w:lang w:eastAsia="ja-JP"/>
              </w:rPr>
            </w:pPr>
            <w:r w:rsidRPr="001D2E49">
              <w:rPr>
                <w:rFonts w:cs="Arial"/>
                <w:lang w:eastAsia="zh-CN"/>
              </w:rPr>
              <w:t>O</w:t>
            </w:r>
          </w:p>
        </w:tc>
        <w:tc>
          <w:tcPr>
            <w:tcW w:w="1080" w:type="dxa"/>
          </w:tcPr>
          <w:p w14:paraId="4A3189ED" w14:textId="77777777" w:rsidR="00152D3B" w:rsidRPr="001D2E49" w:rsidRDefault="00152D3B" w:rsidP="008A32A9">
            <w:pPr>
              <w:pStyle w:val="TAL"/>
              <w:rPr>
                <w:rFonts w:cs="Arial"/>
                <w:lang w:eastAsia="ja-JP"/>
              </w:rPr>
            </w:pPr>
          </w:p>
        </w:tc>
        <w:tc>
          <w:tcPr>
            <w:tcW w:w="1587" w:type="dxa"/>
          </w:tcPr>
          <w:p w14:paraId="69851E10" w14:textId="77777777" w:rsidR="00152D3B" w:rsidRPr="001D2E49" w:rsidRDefault="00152D3B" w:rsidP="008A32A9">
            <w:pPr>
              <w:pStyle w:val="TAL"/>
              <w:rPr>
                <w:rFonts w:cs="Arial"/>
                <w:lang w:eastAsia="ja-JP"/>
              </w:rPr>
            </w:pPr>
            <w:r w:rsidRPr="001D2E49">
              <w:rPr>
                <w:lang w:eastAsia="ja-JP"/>
              </w:rPr>
              <w:t>9.3.1.54</w:t>
            </w:r>
          </w:p>
        </w:tc>
        <w:tc>
          <w:tcPr>
            <w:tcW w:w="1757" w:type="dxa"/>
          </w:tcPr>
          <w:p w14:paraId="32DF4B44" w14:textId="77777777" w:rsidR="00152D3B" w:rsidRPr="001D2E49" w:rsidRDefault="00152D3B" w:rsidP="008A32A9">
            <w:pPr>
              <w:pStyle w:val="TAL"/>
              <w:rPr>
                <w:rFonts w:cs="Arial"/>
                <w:lang w:eastAsia="ja-JP"/>
              </w:rPr>
            </w:pPr>
          </w:p>
        </w:tc>
        <w:tc>
          <w:tcPr>
            <w:tcW w:w="1080" w:type="dxa"/>
          </w:tcPr>
          <w:p w14:paraId="3B57486B" w14:textId="77777777" w:rsidR="00152D3B" w:rsidRPr="001D2E49" w:rsidRDefault="00152D3B" w:rsidP="008A32A9">
            <w:pPr>
              <w:pStyle w:val="TAC"/>
              <w:rPr>
                <w:lang w:eastAsia="ja-JP"/>
              </w:rPr>
            </w:pPr>
            <w:r w:rsidRPr="001D2E49">
              <w:rPr>
                <w:lang w:eastAsia="ja-JP"/>
              </w:rPr>
              <w:t>YES</w:t>
            </w:r>
          </w:p>
        </w:tc>
        <w:tc>
          <w:tcPr>
            <w:tcW w:w="1080" w:type="dxa"/>
          </w:tcPr>
          <w:p w14:paraId="1E820D1C" w14:textId="77777777" w:rsidR="00152D3B" w:rsidRPr="001D2E49" w:rsidRDefault="00152D3B" w:rsidP="008A32A9">
            <w:pPr>
              <w:pStyle w:val="TAC"/>
              <w:rPr>
                <w:lang w:eastAsia="ja-JP"/>
              </w:rPr>
            </w:pPr>
            <w:r w:rsidRPr="001D2E49">
              <w:rPr>
                <w:lang w:eastAsia="ja-JP"/>
              </w:rPr>
              <w:t>ignore</w:t>
            </w:r>
          </w:p>
        </w:tc>
      </w:tr>
      <w:tr w:rsidR="00152D3B" w:rsidRPr="001D2E49" w14:paraId="48263F1D" w14:textId="77777777" w:rsidTr="008A32A9">
        <w:tc>
          <w:tcPr>
            <w:tcW w:w="2268" w:type="dxa"/>
          </w:tcPr>
          <w:p w14:paraId="206E9047" w14:textId="77777777" w:rsidR="00152D3B" w:rsidRPr="001D2E49" w:rsidRDefault="00152D3B" w:rsidP="008A32A9">
            <w:pPr>
              <w:pStyle w:val="TAL"/>
              <w:rPr>
                <w:rFonts w:cs="Arial"/>
                <w:lang w:eastAsia="ja-JP"/>
              </w:rPr>
            </w:pPr>
            <w:r w:rsidRPr="001D2E49">
              <w:rPr>
                <w:rFonts w:eastAsia="Batang" w:cs="Arial"/>
                <w:lang w:eastAsia="ja-JP"/>
              </w:rPr>
              <w:t>NAS-PDU</w:t>
            </w:r>
          </w:p>
        </w:tc>
        <w:tc>
          <w:tcPr>
            <w:tcW w:w="1020" w:type="dxa"/>
          </w:tcPr>
          <w:p w14:paraId="4CA1A7B8" w14:textId="77777777" w:rsidR="00152D3B" w:rsidRPr="001D2E49" w:rsidRDefault="00152D3B" w:rsidP="008A32A9">
            <w:pPr>
              <w:pStyle w:val="TAL"/>
              <w:rPr>
                <w:rFonts w:cs="Arial"/>
                <w:lang w:eastAsia="ja-JP"/>
              </w:rPr>
            </w:pPr>
            <w:r w:rsidRPr="001D2E49">
              <w:rPr>
                <w:rFonts w:cs="Arial"/>
                <w:lang w:eastAsia="zh-CN"/>
              </w:rPr>
              <w:t>O</w:t>
            </w:r>
          </w:p>
        </w:tc>
        <w:tc>
          <w:tcPr>
            <w:tcW w:w="1080" w:type="dxa"/>
          </w:tcPr>
          <w:p w14:paraId="70AC12F6" w14:textId="77777777" w:rsidR="00152D3B" w:rsidRPr="001D2E49" w:rsidRDefault="00152D3B" w:rsidP="008A32A9">
            <w:pPr>
              <w:pStyle w:val="TAL"/>
              <w:rPr>
                <w:rFonts w:cs="Arial"/>
                <w:i/>
                <w:lang w:eastAsia="ja-JP"/>
              </w:rPr>
            </w:pPr>
          </w:p>
        </w:tc>
        <w:tc>
          <w:tcPr>
            <w:tcW w:w="1587" w:type="dxa"/>
          </w:tcPr>
          <w:p w14:paraId="14604E66" w14:textId="77777777" w:rsidR="00152D3B" w:rsidRPr="001D2E49" w:rsidRDefault="00152D3B" w:rsidP="008A32A9">
            <w:pPr>
              <w:pStyle w:val="TAL"/>
              <w:rPr>
                <w:rFonts w:cs="Arial"/>
                <w:lang w:eastAsia="ja-JP"/>
              </w:rPr>
            </w:pPr>
            <w:r w:rsidRPr="001D2E49">
              <w:rPr>
                <w:lang w:eastAsia="ja-JP"/>
              </w:rPr>
              <w:t>9.3.3.4</w:t>
            </w:r>
          </w:p>
        </w:tc>
        <w:tc>
          <w:tcPr>
            <w:tcW w:w="1757" w:type="dxa"/>
          </w:tcPr>
          <w:p w14:paraId="4DAC493D" w14:textId="77777777" w:rsidR="00152D3B" w:rsidRPr="001D2E49" w:rsidRDefault="00152D3B" w:rsidP="008A32A9">
            <w:pPr>
              <w:pStyle w:val="TAL"/>
              <w:rPr>
                <w:lang w:eastAsia="ja-JP"/>
              </w:rPr>
            </w:pPr>
          </w:p>
        </w:tc>
        <w:tc>
          <w:tcPr>
            <w:tcW w:w="1080" w:type="dxa"/>
          </w:tcPr>
          <w:p w14:paraId="65828D1D" w14:textId="77777777" w:rsidR="00152D3B" w:rsidRPr="001D2E49" w:rsidRDefault="00152D3B" w:rsidP="008A32A9">
            <w:pPr>
              <w:pStyle w:val="TAC"/>
              <w:rPr>
                <w:lang w:eastAsia="ja-JP"/>
              </w:rPr>
            </w:pPr>
            <w:r w:rsidRPr="001D2E49">
              <w:rPr>
                <w:lang w:eastAsia="ja-JP"/>
              </w:rPr>
              <w:t>YES</w:t>
            </w:r>
          </w:p>
        </w:tc>
        <w:tc>
          <w:tcPr>
            <w:tcW w:w="1080" w:type="dxa"/>
          </w:tcPr>
          <w:p w14:paraId="5C6C7736" w14:textId="77777777" w:rsidR="00152D3B" w:rsidRPr="001D2E49" w:rsidRDefault="00152D3B" w:rsidP="008A32A9">
            <w:pPr>
              <w:pStyle w:val="TAC"/>
              <w:rPr>
                <w:lang w:eastAsia="ja-JP"/>
              </w:rPr>
            </w:pPr>
            <w:r w:rsidRPr="001D2E49">
              <w:rPr>
                <w:lang w:eastAsia="ja-JP"/>
              </w:rPr>
              <w:t>ignore</w:t>
            </w:r>
          </w:p>
        </w:tc>
      </w:tr>
      <w:tr w:rsidR="00152D3B" w:rsidRPr="001D2E49" w14:paraId="66647B7A" w14:textId="77777777" w:rsidTr="008A32A9">
        <w:tc>
          <w:tcPr>
            <w:tcW w:w="2268" w:type="dxa"/>
          </w:tcPr>
          <w:p w14:paraId="7E5015F8" w14:textId="77777777" w:rsidR="00152D3B" w:rsidRPr="001D2E49" w:rsidRDefault="00152D3B" w:rsidP="008A32A9">
            <w:pPr>
              <w:pStyle w:val="TAL"/>
              <w:rPr>
                <w:rFonts w:eastAsia="Batang" w:cs="Arial"/>
                <w:lang w:eastAsia="ja-JP"/>
              </w:rPr>
            </w:pPr>
            <w:r w:rsidRPr="001D2E49">
              <w:rPr>
                <w:rFonts w:eastAsia="Batang" w:cs="Arial"/>
              </w:rPr>
              <w:t>Emergency Fallback Indicator</w:t>
            </w:r>
          </w:p>
        </w:tc>
        <w:tc>
          <w:tcPr>
            <w:tcW w:w="1020" w:type="dxa"/>
          </w:tcPr>
          <w:p w14:paraId="6167D483" w14:textId="77777777" w:rsidR="00152D3B" w:rsidRPr="001D2E49" w:rsidRDefault="00152D3B" w:rsidP="008A32A9">
            <w:pPr>
              <w:pStyle w:val="TAL"/>
              <w:rPr>
                <w:rFonts w:cs="Arial"/>
                <w:lang w:eastAsia="zh-CN"/>
              </w:rPr>
            </w:pPr>
            <w:r w:rsidRPr="001D2E49">
              <w:rPr>
                <w:rFonts w:cs="Arial"/>
                <w:lang w:eastAsia="zh-CN"/>
              </w:rPr>
              <w:t>O</w:t>
            </w:r>
          </w:p>
        </w:tc>
        <w:tc>
          <w:tcPr>
            <w:tcW w:w="1080" w:type="dxa"/>
          </w:tcPr>
          <w:p w14:paraId="67508486" w14:textId="77777777" w:rsidR="00152D3B" w:rsidRPr="001D2E49" w:rsidRDefault="00152D3B" w:rsidP="008A32A9">
            <w:pPr>
              <w:pStyle w:val="TAL"/>
              <w:rPr>
                <w:rFonts w:cs="Arial"/>
                <w:i/>
                <w:lang w:eastAsia="ja-JP"/>
              </w:rPr>
            </w:pPr>
          </w:p>
        </w:tc>
        <w:tc>
          <w:tcPr>
            <w:tcW w:w="1587" w:type="dxa"/>
          </w:tcPr>
          <w:p w14:paraId="16F8E7D7" w14:textId="77777777" w:rsidR="00152D3B" w:rsidRPr="001D2E49" w:rsidRDefault="00152D3B" w:rsidP="008A32A9">
            <w:pPr>
              <w:pStyle w:val="TAL"/>
              <w:rPr>
                <w:lang w:eastAsia="ja-JP"/>
              </w:rPr>
            </w:pPr>
            <w:r w:rsidRPr="001D2E49">
              <w:t>9.3.1.26</w:t>
            </w:r>
          </w:p>
        </w:tc>
        <w:tc>
          <w:tcPr>
            <w:tcW w:w="1757" w:type="dxa"/>
          </w:tcPr>
          <w:p w14:paraId="65E2F0CE" w14:textId="77777777" w:rsidR="00152D3B" w:rsidRPr="001D2E49" w:rsidRDefault="00152D3B" w:rsidP="008A32A9">
            <w:pPr>
              <w:pStyle w:val="TAL"/>
              <w:rPr>
                <w:rFonts w:eastAsia="DengXian" w:cs="Arial"/>
                <w:lang w:eastAsia="zh-CN"/>
              </w:rPr>
            </w:pPr>
          </w:p>
        </w:tc>
        <w:tc>
          <w:tcPr>
            <w:tcW w:w="1080" w:type="dxa"/>
          </w:tcPr>
          <w:p w14:paraId="4E3CF689" w14:textId="77777777" w:rsidR="00152D3B" w:rsidRPr="001D2E49" w:rsidRDefault="00152D3B" w:rsidP="008A32A9">
            <w:pPr>
              <w:pStyle w:val="TAC"/>
              <w:rPr>
                <w:lang w:eastAsia="ja-JP"/>
              </w:rPr>
            </w:pPr>
            <w:r w:rsidRPr="001D2E49">
              <w:t>YES</w:t>
            </w:r>
          </w:p>
        </w:tc>
        <w:tc>
          <w:tcPr>
            <w:tcW w:w="1080" w:type="dxa"/>
          </w:tcPr>
          <w:p w14:paraId="13CACE99" w14:textId="77777777" w:rsidR="00152D3B" w:rsidRPr="001D2E49" w:rsidRDefault="00152D3B" w:rsidP="008A32A9">
            <w:pPr>
              <w:pStyle w:val="TAC"/>
              <w:rPr>
                <w:lang w:eastAsia="ja-JP"/>
              </w:rPr>
            </w:pPr>
            <w:r w:rsidRPr="001D2E49">
              <w:t>reject</w:t>
            </w:r>
          </w:p>
        </w:tc>
      </w:tr>
      <w:tr w:rsidR="00152D3B" w:rsidRPr="001D2E49" w14:paraId="6281D464" w14:textId="77777777" w:rsidTr="008A32A9">
        <w:tc>
          <w:tcPr>
            <w:tcW w:w="2268" w:type="dxa"/>
          </w:tcPr>
          <w:p w14:paraId="37E1E47E" w14:textId="77777777" w:rsidR="00152D3B" w:rsidRPr="001D2E49" w:rsidRDefault="00152D3B" w:rsidP="008A32A9">
            <w:pPr>
              <w:pStyle w:val="TAL"/>
              <w:rPr>
                <w:rFonts w:eastAsia="Batang" w:cs="Arial"/>
              </w:rPr>
            </w:pPr>
            <w:r w:rsidRPr="001D2E49">
              <w:rPr>
                <w:rFonts w:eastAsia="Batang" w:cs="Arial"/>
              </w:rPr>
              <w:t>RRC Inactive Transition Report Request</w:t>
            </w:r>
          </w:p>
        </w:tc>
        <w:tc>
          <w:tcPr>
            <w:tcW w:w="1020" w:type="dxa"/>
          </w:tcPr>
          <w:p w14:paraId="70078233" w14:textId="77777777" w:rsidR="00152D3B" w:rsidRPr="001D2E49" w:rsidRDefault="00152D3B" w:rsidP="008A32A9">
            <w:pPr>
              <w:pStyle w:val="TAL"/>
              <w:rPr>
                <w:rFonts w:cs="Arial"/>
                <w:lang w:eastAsia="zh-CN"/>
              </w:rPr>
            </w:pPr>
            <w:r w:rsidRPr="001D2E49">
              <w:rPr>
                <w:rFonts w:cs="Arial"/>
                <w:lang w:eastAsia="zh-CN"/>
              </w:rPr>
              <w:t>O</w:t>
            </w:r>
          </w:p>
        </w:tc>
        <w:tc>
          <w:tcPr>
            <w:tcW w:w="1080" w:type="dxa"/>
          </w:tcPr>
          <w:p w14:paraId="6B1AC2DB" w14:textId="77777777" w:rsidR="00152D3B" w:rsidRPr="001D2E49" w:rsidRDefault="00152D3B" w:rsidP="008A32A9">
            <w:pPr>
              <w:pStyle w:val="TAL"/>
              <w:rPr>
                <w:rFonts w:cs="Arial"/>
                <w:i/>
                <w:lang w:eastAsia="ja-JP"/>
              </w:rPr>
            </w:pPr>
          </w:p>
        </w:tc>
        <w:tc>
          <w:tcPr>
            <w:tcW w:w="1587" w:type="dxa"/>
          </w:tcPr>
          <w:p w14:paraId="7CB22DC9" w14:textId="77777777" w:rsidR="00152D3B" w:rsidRPr="001D2E49" w:rsidRDefault="00152D3B" w:rsidP="008A32A9">
            <w:pPr>
              <w:pStyle w:val="TAL"/>
            </w:pPr>
            <w:r w:rsidRPr="001D2E49">
              <w:t>9.3.1.91</w:t>
            </w:r>
          </w:p>
        </w:tc>
        <w:tc>
          <w:tcPr>
            <w:tcW w:w="1757" w:type="dxa"/>
          </w:tcPr>
          <w:p w14:paraId="5A937D51" w14:textId="77777777" w:rsidR="00152D3B" w:rsidRPr="001D2E49" w:rsidRDefault="00152D3B" w:rsidP="008A32A9">
            <w:pPr>
              <w:pStyle w:val="TAL"/>
              <w:rPr>
                <w:rFonts w:eastAsia="DengXian" w:cs="Arial"/>
                <w:lang w:eastAsia="zh-CN"/>
              </w:rPr>
            </w:pPr>
          </w:p>
        </w:tc>
        <w:tc>
          <w:tcPr>
            <w:tcW w:w="1080" w:type="dxa"/>
          </w:tcPr>
          <w:p w14:paraId="673B6BA8" w14:textId="77777777" w:rsidR="00152D3B" w:rsidRPr="001D2E49" w:rsidRDefault="00152D3B" w:rsidP="008A32A9">
            <w:pPr>
              <w:pStyle w:val="TAC"/>
            </w:pPr>
            <w:r w:rsidRPr="001D2E49">
              <w:t>YES</w:t>
            </w:r>
          </w:p>
        </w:tc>
        <w:tc>
          <w:tcPr>
            <w:tcW w:w="1080" w:type="dxa"/>
          </w:tcPr>
          <w:p w14:paraId="6D9E0710" w14:textId="77777777" w:rsidR="00152D3B" w:rsidRPr="001D2E49" w:rsidRDefault="00152D3B" w:rsidP="008A32A9">
            <w:pPr>
              <w:pStyle w:val="TAC"/>
            </w:pPr>
            <w:r w:rsidRPr="001D2E49">
              <w:rPr>
                <w:lang w:eastAsia="ja-JP"/>
              </w:rPr>
              <w:t>ignore</w:t>
            </w:r>
          </w:p>
        </w:tc>
      </w:tr>
      <w:tr w:rsidR="00152D3B" w:rsidRPr="001D2E49" w14:paraId="1F21293F" w14:textId="77777777" w:rsidTr="008A32A9">
        <w:tc>
          <w:tcPr>
            <w:tcW w:w="2268" w:type="dxa"/>
          </w:tcPr>
          <w:p w14:paraId="29BDE99B" w14:textId="77777777" w:rsidR="00152D3B" w:rsidRPr="001D2E49" w:rsidRDefault="00152D3B" w:rsidP="008A32A9">
            <w:pPr>
              <w:pStyle w:val="TAL"/>
              <w:rPr>
                <w:rFonts w:eastAsia="Batang" w:cs="Arial"/>
              </w:rPr>
            </w:pPr>
            <w:r w:rsidRPr="001D2E49">
              <w:rPr>
                <w:rFonts w:cs="Arial" w:hint="eastAsia"/>
                <w:lang w:eastAsia="zh-CN"/>
              </w:rPr>
              <w:t>UE Radio Capability for Paging</w:t>
            </w:r>
          </w:p>
        </w:tc>
        <w:tc>
          <w:tcPr>
            <w:tcW w:w="1020" w:type="dxa"/>
          </w:tcPr>
          <w:p w14:paraId="75B79AA6" w14:textId="77777777" w:rsidR="00152D3B" w:rsidRPr="001D2E49" w:rsidRDefault="00152D3B" w:rsidP="008A32A9">
            <w:pPr>
              <w:pStyle w:val="TAL"/>
              <w:rPr>
                <w:rFonts w:cs="Arial"/>
                <w:lang w:eastAsia="zh-CN"/>
              </w:rPr>
            </w:pPr>
            <w:r w:rsidRPr="001D2E49">
              <w:rPr>
                <w:rFonts w:cs="Arial"/>
                <w:lang w:eastAsia="zh-CN"/>
              </w:rPr>
              <w:t>O</w:t>
            </w:r>
          </w:p>
        </w:tc>
        <w:tc>
          <w:tcPr>
            <w:tcW w:w="1080" w:type="dxa"/>
          </w:tcPr>
          <w:p w14:paraId="1FB4CD1D" w14:textId="77777777" w:rsidR="00152D3B" w:rsidRPr="001D2E49" w:rsidRDefault="00152D3B" w:rsidP="008A32A9">
            <w:pPr>
              <w:pStyle w:val="TAL"/>
              <w:rPr>
                <w:rFonts w:cs="Arial"/>
                <w:i/>
                <w:lang w:eastAsia="ja-JP"/>
              </w:rPr>
            </w:pPr>
          </w:p>
        </w:tc>
        <w:tc>
          <w:tcPr>
            <w:tcW w:w="1587" w:type="dxa"/>
          </w:tcPr>
          <w:p w14:paraId="762DA048" w14:textId="77777777" w:rsidR="00152D3B" w:rsidRPr="001D2E49" w:rsidRDefault="00152D3B" w:rsidP="008A32A9">
            <w:pPr>
              <w:pStyle w:val="TAL"/>
            </w:pPr>
            <w:r w:rsidRPr="001D2E49">
              <w:t>9.3.1.68</w:t>
            </w:r>
          </w:p>
        </w:tc>
        <w:tc>
          <w:tcPr>
            <w:tcW w:w="1757" w:type="dxa"/>
          </w:tcPr>
          <w:p w14:paraId="4F6AE6B0" w14:textId="77777777" w:rsidR="00152D3B" w:rsidRPr="001D2E49" w:rsidRDefault="00152D3B" w:rsidP="008A32A9">
            <w:pPr>
              <w:pStyle w:val="TAL"/>
              <w:rPr>
                <w:rFonts w:eastAsia="DengXian" w:cs="Arial"/>
                <w:lang w:eastAsia="zh-CN"/>
              </w:rPr>
            </w:pPr>
          </w:p>
        </w:tc>
        <w:tc>
          <w:tcPr>
            <w:tcW w:w="1080" w:type="dxa"/>
          </w:tcPr>
          <w:p w14:paraId="5320C394" w14:textId="77777777" w:rsidR="00152D3B" w:rsidRPr="001D2E49" w:rsidRDefault="00152D3B" w:rsidP="008A32A9">
            <w:pPr>
              <w:pStyle w:val="TAC"/>
            </w:pPr>
            <w:r w:rsidRPr="001D2E49">
              <w:t>YES</w:t>
            </w:r>
          </w:p>
        </w:tc>
        <w:tc>
          <w:tcPr>
            <w:tcW w:w="1080" w:type="dxa"/>
          </w:tcPr>
          <w:p w14:paraId="2AFBF635" w14:textId="77777777" w:rsidR="00152D3B" w:rsidRPr="001D2E49" w:rsidRDefault="00152D3B" w:rsidP="008A32A9">
            <w:pPr>
              <w:pStyle w:val="TAC"/>
              <w:rPr>
                <w:lang w:eastAsia="ja-JP"/>
              </w:rPr>
            </w:pPr>
            <w:r w:rsidRPr="001D2E49">
              <w:rPr>
                <w:lang w:eastAsia="ja-JP"/>
              </w:rPr>
              <w:t>ignore</w:t>
            </w:r>
          </w:p>
        </w:tc>
      </w:tr>
      <w:tr w:rsidR="00152D3B" w:rsidRPr="001D2E49" w14:paraId="5EA3A81D" w14:textId="77777777" w:rsidTr="008A32A9">
        <w:tc>
          <w:tcPr>
            <w:tcW w:w="2268" w:type="dxa"/>
          </w:tcPr>
          <w:p w14:paraId="56380F22" w14:textId="77777777" w:rsidR="00152D3B" w:rsidRPr="001D2E49" w:rsidRDefault="00152D3B" w:rsidP="008A32A9">
            <w:pPr>
              <w:pStyle w:val="TAL"/>
              <w:rPr>
                <w:rFonts w:cs="Arial"/>
                <w:lang w:eastAsia="zh-CN"/>
              </w:rPr>
            </w:pPr>
            <w:r w:rsidRPr="001D2E49">
              <w:rPr>
                <w:rFonts w:cs="Arial"/>
                <w:lang w:eastAsia="zh-CN"/>
              </w:rPr>
              <w:t xml:space="preserve">Redirection for Voice EPS Fallback </w:t>
            </w:r>
          </w:p>
        </w:tc>
        <w:tc>
          <w:tcPr>
            <w:tcW w:w="1020" w:type="dxa"/>
          </w:tcPr>
          <w:p w14:paraId="3FA95C80" w14:textId="77777777" w:rsidR="00152D3B" w:rsidRPr="001D2E49" w:rsidRDefault="00152D3B" w:rsidP="008A32A9">
            <w:pPr>
              <w:pStyle w:val="TAL"/>
              <w:rPr>
                <w:rFonts w:cs="Arial"/>
                <w:lang w:eastAsia="zh-CN"/>
              </w:rPr>
            </w:pPr>
            <w:r w:rsidRPr="001D2E49">
              <w:rPr>
                <w:rFonts w:cs="Arial"/>
                <w:lang w:eastAsia="zh-CN"/>
              </w:rPr>
              <w:t>O</w:t>
            </w:r>
          </w:p>
        </w:tc>
        <w:tc>
          <w:tcPr>
            <w:tcW w:w="1080" w:type="dxa"/>
          </w:tcPr>
          <w:p w14:paraId="5F4E6979" w14:textId="77777777" w:rsidR="00152D3B" w:rsidRPr="001D2E49" w:rsidRDefault="00152D3B" w:rsidP="008A32A9">
            <w:pPr>
              <w:pStyle w:val="TAL"/>
              <w:rPr>
                <w:rFonts w:cs="Arial"/>
                <w:i/>
                <w:lang w:eastAsia="ja-JP"/>
              </w:rPr>
            </w:pPr>
          </w:p>
        </w:tc>
        <w:tc>
          <w:tcPr>
            <w:tcW w:w="1587" w:type="dxa"/>
          </w:tcPr>
          <w:p w14:paraId="5E313207" w14:textId="77777777" w:rsidR="00152D3B" w:rsidRPr="001D2E49" w:rsidRDefault="00152D3B" w:rsidP="008A32A9">
            <w:pPr>
              <w:pStyle w:val="TAL"/>
            </w:pPr>
            <w:r w:rsidRPr="001D2E49">
              <w:t>9.3.1.116</w:t>
            </w:r>
          </w:p>
        </w:tc>
        <w:tc>
          <w:tcPr>
            <w:tcW w:w="1757" w:type="dxa"/>
          </w:tcPr>
          <w:p w14:paraId="2059260A" w14:textId="77777777" w:rsidR="00152D3B" w:rsidRPr="001D2E49" w:rsidRDefault="00152D3B" w:rsidP="008A32A9">
            <w:pPr>
              <w:pStyle w:val="TAL"/>
              <w:rPr>
                <w:rFonts w:eastAsia="DengXian" w:cs="Arial"/>
                <w:lang w:eastAsia="zh-CN"/>
              </w:rPr>
            </w:pPr>
          </w:p>
        </w:tc>
        <w:tc>
          <w:tcPr>
            <w:tcW w:w="1080" w:type="dxa"/>
          </w:tcPr>
          <w:p w14:paraId="17150BE7" w14:textId="77777777" w:rsidR="00152D3B" w:rsidRPr="001D2E49" w:rsidRDefault="00152D3B" w:rsidP="008A32A9">
            <w:pPr>
              <w:pStyle w:val="TAC"/>
            </w:pPr>
            <w:r w:rsidRPr="001D2E49">
              <w:t>YES</w:t>
            </w:r>
          </w:p>
        </w:tc>
        <w:tc>
          <w:tcPr>
            <w:tcW w:w="1080" w:type="dxa"/>
          </w:tcPr>
          <w:p w14:paraId="1D764E39" w14:textId="77777777" w:rsidR="00152D3B" w:rsidRPr="001D2E49" w:rsidRDefault="00152D3B" w:rsidP="008A32A9">
            <w:pPr>
              <w:pStyle w:val="TAC"/>
              <w:rPr>
                <w:lang w:eastAsia="ja-JP"/>
              </w:rPr>
            </w:pPr>
            <w:r w:rsidRPr="001D2E49">
              <w:rPr>
                <w:lang w:eastAsia="ja-JP"/>
              </w:rPr>
              <w:t>ignore</w:t>
            </w:r>
          </w:p>
        </w:tc>
      </w:tr>
      <w:tr w:rsidR="00152D3B" w:rsidRPr="001D2E49" w14:paraId="0B14F2D2" w14:textId="77777777" w:rsidTr="008A32A9">
        <w:tc>
          <w:tcPr>
            <w:tcW w:w="2268" w:type="dxa"/>
          </w:tcPr>
          <w:p w14:paraId="47753E58" w14:textId="77777777" w:rsidR="00152D3B" w:rsidRPr="001D2E49" w:rsidRDefault="00152D3B" w:rsidP="008A32A9">
            <w:pPr>
              <w:pStyle w:val="TAL"/>
              <w:rPr>
                <w:rFonts w:cs="Arial"/>
                <w:lang w:eastAsia="zh-CN"/>
              </w:rPr>
            </w:pPr>
            <w:r w:rsidRPr="001D2E49">
              <w:rPr>
                <w:lang w:eastAsia="ja-JP"/>
              </w:rPr>
              <w:t>Location Reporting Request Type</w:t>
            </w:r>
          </w:p>
        </w:tc>
        <w:tc>
          <w:tcPr>
            <w:tcW w:w="1020" w:type="dxa"/>
          </w:tcPr>
          <w:p w14:paraId="77E59FB1" w14:textId="77777777" w:rsidR="00152D3B" w:rsidRPr="001D2E49" w:rsidRDefault="00152D3B" w:rsidP="008A32A9">
            <w:pPr>
              <w:pStyle w:val="TAL"/>
              <w:rPr>
                <w:rFonts w:cs="Arial"/>
                <w:lang w:eastAsia="zh-CN"/>
              </w:rPr>
            </w:pPr>
            <w:r w:rsidRPr="001D2E49">
              <w:rPr>
                <w:lang w:eastAsia="ja-JP"/>
              </w:rPr>
              <w:t>O</w:t>
            </w:r>
          </w:p>
        </w:tc>
        <w:tc>
          <w:tcPr>
            <w:tcW w:w="1080" w:type="dxa"/>
          </w:tcPr>
          <w:p w14:paraId="3F2C2E74" w14:textId="77777777" w:rsidR="00152D3B" w:rsidRPr="001D2E49" w:rsidRDefault="00152D3B" w:rsidP="008A32A9">
            <w:pPr>
              <w:pStyle w:val="TAL"/>
              <w:rPr>
                <w:rFonts w:cs="Arial"/>
                <w:i/>
                <w:lang w:eastAsia="ja-JP"/>
              </w:rPr>
            </w:pPr>
          </w:p>
        </w:tc>
        <w:tc>
          <w:tcPr>
            <w:tcW w:w="1587" w:type="dxa"/>
          </w:tcPr>
          <w:p w14:paraId="1CFEFA60" w14:textId="77777777" w:rsidR="00152D3B" w:rsidRPr="001D2E49" w:rsidRDefault="00152D3B" w:rsidP="008A32A9">
            <w:pPr>
              <w:pStyle w:val="TAL"/>
            </w:pPr>
            <w:r w:rsidRPr="001D2E49">
              <w:rPr>
                <w:lang w:eastAsia="ja-JP"/>
              </w:rPr>
              <w:t>9.3.1.65</w:t>
            </w:r>
          </w:p>
        </w:tc>
        <w:tc>
          <w:tcPr>
            <w:tcW w:w="1757" w:type="dxa"/>
          </w:tcPr>
          <w:p w14:paraId="7CD7ED5E" w14:textId="77777777" w:rsidR="00152D3B" w:rsidRPr="001D2E49" w:rsidRDefault="00152D3B" w:rsidP="008A32A9">
            <w:pPr>
              <w:pStyle w:val="TAL"/>
              <w:rPr>
                <w:rFonts w:eastAsia="DengXian" w:cs="Arial"/>
                <w:lang w:eastAsia="zh-CN"/>
              </w:rPr>
            </w:pPr>
          </w:p>
        </w:tc>
        <w:tc>
          <w:tcPr>
            <w:tcW w:w="1080" w:type="dxa"/>
          </w:tcPr>
          <w:p w14:paraId="02BA2DB5" w14:textId="77777777" w:rsidR="00152D3B" w:rsidRPr="001D2E49" w:rsidRDefault="00152D3B" w:rsidP="008A32A9">
            <w:pPr>
              <w:pStyle w:val="TAC"/>
            </w:pPr>
            <w:r w:rsidRPr="001D2E49">
              <w:rPr>
                <w:lang w:eastAsia="ja-JP"/>
              </w:rPr>
              <w:t>YES</w:t>
            </w:r>
          </w:p>
        </w:tc>
        <w:tc>
          <w:tcPr>
            <w:tcW w:w="1080" w:type="dxa"/>
          </w:tcPr>
          <w:p w14:paraId="3B78244A" w14:textId="77777777" w:rsidR="00152D3B" w:rsidRPr="001D2E49" w:rsidRDefault="00152D3B" w:rsidP="008A32A9">
            <w:pPr>
              <w:pStyle w:val="TAC"/>
              <w:rPr>
                <w:lang w:eastAsia="ja-JP"/>
              </w:rPr>
            </w:pPr>
            <w:r w:rsidRPr="001D2E49">
              <w:rPr>
                <w:lang w:eastAsia="ja-JP"/>
              </w:rPr>
              <w:t>ignore</w:t>
            </w:r>
          </w:p>
        </w:tc>
      </w:tr>
      <w:tr w:rsidR="00152D3B" w:rsidRPr="001D2E49" w14:paraId="72A1AA7B" w14:textId="77777777" w:rsidTr="008A32A9">
        <w:tc>
          <w:tcPr>
            <w:tcW w:w="2268" w:type="dxa"/>
          </w:tcPr>
          <w:p w14:paraId="3DB414CB" w14:textId="77777777" w:rsidR="00152D3B" w:rsidRPr="001D2E49" w:rsidRDefault="00152D3B" w:rsidP="008A32A9">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20" w:type="dxa"/>
          </w:tcPr>
          <w:p w14:paraId="408E738E" w14:textId="77777777" w:rsidR="00152D3B" w:rsidRPr="001D2E49" w:rsidRDefault="00152D3B" w:rsidP="008A32A9">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33F3F730" w14:textId="77777777" w:rsidR="00152D3B" w:rsidRPr="001D2E49" w:rsidRDefault="00152D3B" w:rsidP="008A32A9">
            <w:pPr>
              <w:keepNext/>
              <w:keepLines/>
              <w:spacing w:after="0"/>
              <w:rPr>
                <w:rFonts w:ascii="Arial" w:hAnsi="Arial" w:cs="Arial"/>
                <w:i/>
                <w:sz w:val="18"/>
                <w:lang w:eastAsia="ja-JP"/>
              </w:rPr>
            </w:pPr>
          </w:p>
        </w:tc>
        <w:tc>
          <w:tcPr>
            <w:tcW w:w="1587" w:type="dxa"/>
          </w:tcPr>
          <w:p w14:paraId="315EB5CB" w14:textId="77777777" w:rsidR="00152D3B" w:rsidRPr="001D2E49" w:rsidRDefault="00152D3B" w:rsidP="008A32A9">
            <w:pPr>
              <w:keepNext/>
              <w:keepLines/>
              <w:spacing w:after="0"/>
              <w:rPr>
                <w:rFonts w:ascii="Arial" w:hAnsi="Arial"/>
                <w:sz w:val="18"/>
              </w:rPr>
            </w:pPr>
            <w:r w:rsidRPr="001D2E49">
              <w:rPr>
                <w:rFonts w:ascii="Arial" w:hAnsi="Arial"/>
                <w:sz w:val="18"/>
              </w:rPr>
              <w:t>9.3.1.119</w:t>
            </w:r>
          </w:p>
        </w:tc>
        <w:tc>
          <w:tcPr>
            <w:tcW w:w="1757" w:type="dxa"/>
          </w:tcPr>
          <w:p w14:paraId="1970FFEB" w14:textId="77777777" w:rsidR="00152D3B" w:rsidRPr="001D2E49" w:rsidRDefault="00152D3B" w:rsidP="008A32A9">
            <w:pPr>
              <w:keepNext/>
              <w:keepLines/>
              <w:spacing w:after="0"/>
              <w:rPr>
                <w:rFonts w:ascii="Arial" w:hAnsi="Arial" w:cs="Arial"/>
                <w:sz w:val="18"/>
                <w:lang w:eastAsia="zh-CN"/>
              </w:rPr>
            </w:pPr>
          </w:p>
        </w:tc>
        <w:tc>
          <w:tcPr>
            <w:tcW w:w="1080" w:type="dxa"/>
          </w:tcPr>
          <w:p w14:paraId="1F16A5AD" w14:textId="77777777" w:rsidR="00152D3B" w:rsidRPr="001D2E49" w:rsidRDefault="00152D3B" w:rsidP="008A32A9">
            <w:pPr>
              <w:pStyle w:val="TAC"/>
            </w:pPr>
            <w:r w:rsidRPr="001D2E49">
              <w:t>YES</w:t>
            </w:r>
          </w:p>
        </w:tc>
        <w:tc>
          <w:tcPr>
            <w:tcW w:w="1080" w:type="dxa"/>
          </w:tcPr>
          <w:p w14:paraId="42DEA661" w14:textId="77777777" w:rsidR="00152D3B" w:rsidRPr="001D2E49" w:rsidRDefault="00152D3B" w:rsidP="008A32A9">
            <w:pPr>
              <w:pStyle w:val="TAC"/>
              <w:rPr>
                <w:lang w:eastAsia="ja-JP"/>
              </w:rPr>
            </w:pPr>
            <w:r w:rsidRPr="001D2E49">
              <w:rPr>
                <w:lang w:eastAsia="ja-JP"/>
              </w:rPr>
              <w:t>ignore</w:t>
            </w:r>
          </w:p>
        </w:tc>
      </w:tr>
      <w:tr w:rsidR="00152D3B" w:rsidRPr="001D2E49" w14:paraId="05528442" w14:textId="77777777" w:rsidTr="008A32A9">
        <w:tc>
          <w:tcPr>
            <w:tcW w:w="2268" w:type="dxa"/>
          </w:tcPr>
          <w:p w14:paraId="3F162952" w14:textId="77777777" w:rsidR="00152D3B" w:rsidRPr="001D2E49" w:rsidRDefault="00152D3B" w:rsidP="008A32A9">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20" w:type="dxa"/>
          </w:tcPr>
          <w:p w14:paraId="503BF359" w14:textId="77777777" w:rsidR="00152D3B" w:rsidRPr="001D2E49" w:rsidRDefault="00152D3B" w:rsidP="008A32A9">
            <w:pPr>
              <w:keepNext/>
              <w:keepLines/>
              <w:spacing w:after="0"/>
              <w:rPr>
                <w:rFonts w:ascii="Arial" w:hAnsi="Arial" w:cs="Arial"/>
                <w:sz w:val="18"/>
                <w:lang w:eastAsia="zh-CN"/>
              </w:rPr>
            </w:pPr>
            <w:r w:rsidRPr="00567372">
              <w:rPr>
                <w:rFonts w:cs="Arial"/>
                <w:lang w:eastAsia="ja-JP"/>
              </w:rPr>
              <w:t>O</w:t>
            </w:r>
          </w:p>
        </w:tc>
        <w:tc>
          <w:tcPr>
            <w:tcW w:w="1080" w:type="dxa"/>
          </w:tcPr>
          <w:p w14:paraId="26F37EE4" w14:textId="77777777" w:rsidR="00152D3B" w:rsidRPr="001D2E49" w:rsidRDefault="00152D3B" w:rsidP="008A32A9">
            <w:pPr>
              <w:keepNext/>
              <w:keepLines/>
              <w:spacing w:after="0"/>
              <w:rPr>
                <w:rFonts w:ascii="Arial" w:hAnsi="Arial" w:cs="Arial"/>
                <w:i/>
                <w:sz w:val="18"/>
                <w:lang w:eastAsia="ja-JP"/>
              </w:rPr>
            </w:pPr>
          </w:p>
        </w:tc>
        <w:tc>
          <w:tcPr>
            <w:tcW w:w="1587" w:type="dxa"/>
          </w:tcPr>
          <w:p w14:paraId="6657B755" w14:textId="77777777" w:rsidR="00152D3B" w:rsidRPr="001D2E49" w:rsidRDefault="00152D3B" w:rsidP="008A32A9">
            <w:pPr>
              <w:keepNext/>
              <w:keepLines/>
              <w:spacing w:after="0"/>
              <w:rPr>
                <w:rFonts w:ascii="Arial" w:hAnsi="Arial"/>
                <w:sz w:val="18"/>
              </w:rPr>
            </w:pPr>
            <w:r>
              <w:rPr>
                <w:rFonts w:ascii="Arial" w:hAnsi="Arial"/>
                <w:sz w:val="18"/>
              </w:rPr>
              <w:t>9.3.1.128</w:t>
            </w:r>
          </w:p>
        </w:tc>
        <w:tc>
          <w:tcPr>
            <w:tcW w:w="1757" w:type="dxa"/>
          </w:tcPr>
          <w:p w14:paraId="4E213529" w14:textId="77777777" w:rsidR="00152D3B" w:rsidRPr="001D2E49" w:rsidRDefault="00152D3B" w:rsidP="008A32A9">
            <w:pPr>
              <w:keepNext/>
              <w:keepLines/>
              <w:spacing w:after="0"/>
              <w:rPr>
                <w:rFonts w:ascii="Arial" w:hAnsi="Arial" w:cs="Arial"/>
                <w:sz w:val="18"/>
                <w:lang w:eastAsia="zh-CN"/>
              </w:rPr>
            </w:pPr>
          </w:p>
        </w:tc>
        <w:tc>
          <w:tcPr>
            <w:tcW w:w="1080" w:type="dxa"/>
          </w:tcPr>
          <w:p w14:paraId="6B013458" w14:textId="77777777" w:rsidR="00152D3B" w:rsidRPr="001D2E49" w:rsidRDefault="00152D3B" w:rsidP="008A32A9">
            <w:pPr>
              <w:pStyle w:val="TAC"/>
            </w:pPr>
            <w:r w:rsidRPr="00A67DE0">
              <w:rPr>
                <w:lang w:eastAsia="ja-JP"/>
              </w:rPr>
              <w:t>Y</w:t>
            </w:r>
            <w:r w:rsidRPr="00A67DE0">
              <w:t>ES</w:t>
            </w:r>
          </w:p>
        </w:tc>
        <w:tc>
          <w:tcPr>
            <w:tcW w:w="1080" w:type="dxa"/>
          </w:tcPr>
          <w:p w14:paraId="2841F4A1" w14:textId="77777777" w:rsidR="00152D3B" w:rsidRPr="001D2E49" w:rsidRDefault="00152D3B" w:rsidP="008A32A9">
            <w:pPr>
              <w:pStyle w:val="TAC"/>
              <w:rPr>
                <w:lang w:eastAsia="ja-JP"/>
              </w:rPr>
            </w:pPr>
            <w:r w:rsidRPr="00A67DE0">
              <w:rPr>
                <w:lang w:eastAsia="ja-JP"/>
              </w:rPr>
              <w:t>ignore</w:t>
            </w:r>
          </w:p>
        </w:tc>
      </w:tr>
      <w:tr w:rsidR="00152D3B" w:rsidRPr="001D2E49" w14:paraId="18D4E58E" w14:textId="77777777" w:rsidTr="008A32A9">
        <w:tc>
          <w:tcPr>
            <w:tcW w:w="2268" w:type="dxa"/>
          </w:tcPr>
          <w:p w14:paraId="49A87B31" w14:textId="77777777" w:rsidR="00152D3B" w:rsidRPr="00333468" w:rsidRDefault="00152D3B" w:rsidP="008A32A9">
            <w:pPr>
              <w:pStyle w:val="TAL"/>
              <w:rPr>
                <w:lang w:eastAsia="zh-CN"/>
              </w:rPr>
            </w:pPr>
            <w:r w:rsidRPr="005F52A9">
              <w:rPr>
                <w:lang w:eastAsia="zh-CN"/>
              </w:rPr>
              <w:t>IAB Authorized</w:t>
            </w:r>
          </w:p>
        </w:tc>
        <w:tc>
          <w:tcPr>
            <w:tcW w:w="1020" w:type="dxa"/>
          </w:tcPr>
          <w:p w14:paraId="5F8AEEE0" w14:textId="77777777" w:rsidR="00152D3B" w:rsidRPr="00367E0D" w:rsidRDefault="00152D3B" w:rsidP="008A32A9">
            <w:pPr>
              <w:pStyle w:val="TAL"/>
              <w:rPr>
                <w:lang w:eastAsia="zh-CN"/>
              </w:rPr>
            </w:pPr>
            <w:r w:rsidRPr="005F52A9">
              <w:rPr>
                <w:lang w:eastAsia="zh-CN"/>
              </w:rPr>
              <w:t>O</w:t>
            </w:r>
          </w:p>
        </w:tc>
        <w:tc>
          <w:tcPr>
            <w:tcW w:w="1080" w:type="dxa"/>
          </w:tcPr>
          <w:p w14:paraId="6FFAECAD" w14:textId="77777777" w:rsidR="00152D3B" w:rsidRPr="00367E0D" w:rsidRDefault="00152D3B" w:rsidP="008A32A9">
            <w:pPr>
              <w:pStyle w:val="TAL"/>
              <w:rPr>
                <w:lang w:eastAsia="zh-CN"/>
              </w:rPr>
            </w:pPr>
          </w:p>
        </w:tc>
        <w:tc>
          <w:tcPr>
            <w:tcW w:w="1587" w:type="dxa"/>
          </w:tcPr>
          <w:p w14:paraId="085698DF" w14:textId="77777777" w:rsidR="00152D3B" w:rsidRPr="00367E0D" w:rsidRDefault="00152D3B" w:rsidP="008A32A9">
            <w:pPr>
              <w:pStyle w:val="TAL"/>
              <w:rPr>
                <w:lang w:eastAsia="zh-CN"/>
              </w:rPr>
            </w:pPr>
            <w:r w:rsidRPr="00367E0D">
              <w:rPr>
                <w:lang w:eastAsia="zh-CN"/>
              </w:rPr>
              <w:t>9.3.1.</w:t>
            </w:r>
            <w:r>
              <w:rPr>
                <w:lang w:eastAsia="zh-CN"/>
              </w:rPr>
              <w:t>129</w:t>
            </w:r>
          </w:p>
        </w:tc>
        <w:tc>
          <w:tcPr>
            <w:tcW w:w="1757" w:type="dxa"/>
          </w:tcPr>
          <w:p w14:paraId="7D334567" w14:textId="77777777" w:rsidR="00152D3B" w:rsidRPr="001D2E49" w:rsidRDefault="00152D3B" w:rsidP="008A32A9">
            <w:pPr>
              <w:pStyle w:val="TAL"/>
              <w:rPr>
                <w:lang w:eastAsia="zh-CN"/>
              </w:rPr>
            </w:pPr>
          </w:p>
        </w:tc>
        <w:tc>
          <w:tcPr>
            <w:tcW w:w="1080" w:type="dxa"/>
          </w:tcPr>
          <w:p w14:paraId="32FA6892" w14:textId="77777777" w:rsidR="00152D3B" w:rsidRPr="00367E0D" w:rsidRDefault="00152D3B" w:rsidP="008A32A9">
            <w:pPr>
              <w:pStyle w:val="TAC"/>
              <w:rPr>
                <w:lang w:eastAsia="zh-CN"/>
              </w:rPr>
            </w:pPr>
            <w:r w:rsidRPr="005F52A9">
              <w:rPr>
                <w:lang w:eastAsia="zh-CN"/>
              </w:rPr>
              <w:t>YES</w:t>
            </w:r>
          </w:p>
        </w:tc>
        <w:tc>
          <w:tcPr>
            <w:tcW w:w="1080" w:type="dxa"/>
          </w:tcPr>
          <w:p w14:paraId="4B8A6F19" w14:textId="77777777" w:rsidR="00152D3B" w:rsidRPr="00367E0D" w:rsidRDefault="00152D3B" w:rsidP="008A32A9">
            <w:pPr>
              <w:pStyle w:val="TAC"/>
              <w:rPr>
                <w:lang w:eastAsia="zh-CN"/>
              </w:rPr>
            </w:pPr>
            <w:r w:rsidRPr="005F52A9">
              <w:rPr>
                <w:lang w:eastAsia="zh-CN"/>
              </w:rPr>
              <w:t>ignore</w:t>
            </w:r>
          </w:p>
        </w:tc>
      </w:tr>
      <w:tr w:rsidR="00152D3B" w:rsidRPr="001D2E49" w14:paraId="237F40CB" w14:textId="77777777" w:rsidTr="008A32A9">
        <w:tc>
          <w:tcPr>
            <w:tcW w:w="2268" w:type="dxa"/>
          </w:tcPr>
          <w:p w14:paraId="3A773966" w14:textId="77777777" w:rsidR="00152D3B" w:rsidRPr="005F52A9" w:rsidRDefault="00152D3B" w:rsidP="008A32A9">
            <w:pPr>
              <w:pStyle w:val="TAL"/>
              <w:rPr>
                <w:lang w:eastAsia="zh-CN"/>
              </w:rPr>
            </w:pPr>
            <w:r w:rsidRPr="00923093">
              <w:rPr>
                <w:lang w:eastAsia="zh-CN"/>
              </w:rPr>
              <w:t>Enhanced Coverage Restriction</w:t>
            </w:r>
          </w:p>
        </w:tc>
        <w:tc>
          <w:tcPr>
            <w:tcW w:w="1020" w:type="dxa"/>
          </w:tcPr>
          <w:p w14:paraId="0AE1DC78" w14:textId="77777777" w:rsidR="00152D3B" w:rsidRPr="005F52A9" w:rsidRDefault="00152D3B" w:rsidP="008A32A9">
            <w:pPr>
              <w:pStyle w:val="TAL"/>
              <w:rPr>
                <w:lang w:eastAsia="zh-CN"/>
              </w:rPr>
            </w:pPr>
            <w:r w:rsidRPr="00923093">
              <w:rPr>
                <w:lang w:eastAsia="zh-CN"/>
              </w:rPr>
              <w:t>O</w:t>
            </w:r>
          </w:p>
        </w:tc>
        <w:tc>
          <w:tcPr>
            <w:tcW w:w="1080" w:type="dxa"/>
          </w:tcPr>
          <w:p w14:paraId="15D395FA" w14:textId="77777777" w:rsidR="00152D3B" w:rsidRPr="00367E0D" w:rsidRDefault="00152D3B" w:rsidP="008A32A9">
            <w:pPr>
              <w:pStyle w:val="TAL"/>
              <w:rPr>
                <w:lang w:eastAsia="zh-CN"/>
              </w:rPr>
            </w:pPr>
          </w:p>
        </w:tc>
        <w:tc>
          <w:tcPr>
            <w:tcW w:w="1587" w:type="dxa"/>
          </w:tcPr>
          <w:p w14:paraId="712D5C01" w14:textId="77777777" w:rsidR="00152D3B" w:rsidRPr="00367E0D" w:rsidRDefault="00152D3B" w:rsidP="008A32A9">
            <w:pPr>
              <w:pStyle w:val="TAL"/>
              <w:rPr>
                <w:lang w:eastAsia="zh-CN"/>
              </w:rPr>
            </w:pPr>
            <w:r w:rsidRPr="00367E0D">
              <w:rPr>
                <w:lang w:eastAsia="zh-CN"/>
              </w:rPr>
              <w:t>9.3.1.</w:t>
            </w:r>
            <w:r>
              <w:rPr>
                <w:lang w:eastAsia="zh-CN"/>
              </w:rPr>
              <w:t>140</w:t>
            </w:r>
          </w:p>
        </w:tc>
        <w:tc>
          <w:tcPr>
            <w:tcW w:w="1757" w:type="dxa"/>
          </w:tcPr>
          <w:p w14:paraId="742F7770" w14:textId="77777777" w:rsidR="00152D3B" w:rsidRPr="001D2E49" w:rsidRDefault="00152D3B" w:rsidP="008A32A9">
            <w:pPr>
              <w:pStyle w:val="TAL"/>
              <w:rPr>
                <w:lang w:eastAsia="zh-CN"/>
              </w:rPr>
            </w:pPr>
          </w:p>
        </w:tc>
        <w:tc>
          <w:tcPr>
            <w:tcW w:w="1080" w:type="dxa"/>
          </w:tcPr>
          <w:p w14:paraId="5C06053D" w14:textId="77777777" w:rsidR="00152D3B" w:rsidRPr="005F52A9" w:rsidRDefault="00152D3B" w:rsidP="008A32A9">
            <w:pPr>
              <w:pStyle w:val="TAC"/>
              <w:rPr>
                <w:lang w:eastAsia="zh-CN"/>
              </w:rPr>
            </w:pPr>
            <w:r w:rsidRPr="00367E0D">
              <w:rPr>
                <w:lang w:eastAsia="zh-CN"/>
              </w:rPr>
              <w:t>YES</w:t>
            </w:r>
          </w:p>
        </w:tc>
        <w:tc>
          <w:tcPr>
            <w:tcW w:w="1080" w:type="dxa"/>
          </w:tcPr>
          <w:p w14:paraId="6E03D13F" w14:textId="77777777" w:rsidR="00152D3B" w:rsidRPr="005F52A9" w:rsidRDefault="00152D3B" w:rsidP="008A32A9">
            <w:pPr>
              <w:pStyle w:val="TAC"/>
              <w:rPr>
                <w:lang w:eastAsia="zh-CN"/>
              </w:rPr>
            </w:pPr>
            <w:r w:rsidRPr="00367E0D">
              <w:rPr>
                <w:lang w:eastAsia="zh-CN"/>
              </w:rPr>
              <w:t>ignore</w:t>
            </w:r>
          </w:p>
        </w:tc>
      </w:tr>
      <w:tr w:rsidR="00152D3B" w:rsidRPr="001D2E49" w14:paraId="0848152E" w14:textId="77777777" w:rsidTr="008A32A9">
        <w:tc>
          <w:tcPr>
            <w:tcW w:w="2268" w:type="dxa"/>
          </w:tcPr>
          <w:p w14:paraId="63E57C98" w14:textId="77777777" w:rsidR="00152D3B" w:rsidRPr="005F52A9" w:rsidRDefault="00152D3B" w:rsidP="008A32A9">
            <w:pPr>
              <w:pStyle w:val="TAL"/>
              <w:rPr>
                <w:lang w:eastAsia="zh-CN"/>
              </w:rPr>
            </w:pPr>
            <w:bookmarkStart w:id="433" w:name="_Hlk20310279"/>
            <w:r w:rsidRPr="00923093">
              <w:rPr>
                <w:lang w:eastAsia="zh-CN"/>
              </w:rPr>
              <w:t>Extended Connected Time</w:t>
            </w:r>
            <w:bookmarkEnd w:id="433"/>
          </w:p>
        </w:tc>
        <w:tc>
          <w:tcPr>
            <w:tcW w:w="1020" w:type="dxa"/>
          </w:tcPr>
          <w:p w14:paraId="75E9ACAE" w14:textId="77777777" w:rsidR="00152D3B" w:rsidRPr="005F52A9" w:rsidRDefault="00152D3B" w:rsidP="008A32A9">
            <w:pPr>
              <w:pStyle w:val="TAL"/>
              <w:rPr>
                <w:lang w:eastAsia="zh-CN"/>
              </w:rPr>
            </w:pPr>
            <w:r w:rsidRPr="00923093">
              <w:rPr>
                <w:lang w:eastAsia="zh-CN"/>
              </w:rPr>
              <w:t>O</w:t>
            </w:r>
          </w:p>
        </w:tc>
        <w:tc>
          <w:tcPr>
            <w:tcW w:w="1080" w:type="dxa"/>
          </w:tcPr>
          <w:p w14:paraId="20928AC5" w14:textId="77777777" w:rsidR="00152D3B" w:rsidRPr="00367E0D" w:rsidRDefault="00152D3B" w:rsidP="008A32A9">
            <w:pPr>
              <w:pStyle w:val="TAL"/>
              <w:rPr>
                <w:lang w:eastAsia="zh-CN"/>
              </w:rPr>
            </w:pPr>
          </w:p>
        </w:tc>
        <w:tc>
          <w:tcPr>
            <w:tcW w:w="1587" w:type="dxa"/>
          </w:tcPr>
          <w:p w14:paraId="30E26F46" w14:textId="77777777" w:rsidR="00152D3B" w:rsidRPr="00367E0D" w:rsidRDefault="00152D3B" w:rsidP="008A32A9">
            <w:pPr>
              <w:pStyle w:val="TAL"/>
              <w:rPr>
                <w:lang w:eastAsia="zh-CN"/>
              </w:rPr>
            </w:pPr>
            <w:r w:rsidRPr="00367E0D">
              <w:rPr>
                <w:lang w:eastAsia="zh-CN"/>
              </w:rPr>
              <w:t>9.3.3.</w:t>
            </w:r>
            <w:r>
              <w:rPr>
                <w:lang w:eastAsia="zh-CN"/>
              </w:rPr>
              <w:t>31</w:t>
            </w:r>
          </w:p>
        </w:tc>
        <w:tc>
          <w:tcPr>
            <w:tcW w:w="1757" w:type="dxa"/>
          </w:tcPr>
          <w:p w14:paraId="79D3A3BF" w14:textId="77777777" w:rsidR="00152D3B" w:rsidRPr="001D2E49" w:rsidRDefault="00152D3B" w:rsidP="008A32A9">
            <w:pPr>
              <w:pStyle w:val="TAL"/>
              <w:rPr>
                <w:lang w:eastAsia="zh-CN"/>
              </w:rPr>
            </w:pPr>
          </w:p>
        </w:tc>
        <w:tc>
          <w:tcPr>
            <w:tcW w:w="1080" w:type="dxa"/>
          </w:tcPr>
          <w:p w14:paraId="473DD5FD" w14:textId="77777777" w:rsidR="00152D3B" w:rsidRPr="005F52A9" w:rsidRDefault="00152D3B" w:rsidP="008A32A9">
            <w:pPr>
              <w:pStyle w:val="TAC"/>
              <w:rPr>
                <w:lang w:eastAsia="zh-CN"/>
              </w:rPr>
            </w:pPr>
            <w:r w:rsidRPr="00367E0D">
              <w:rPr>
                <w:lang w:eastAsia="zh-CN"/>
              </w:rPr>
              <w:t>YES</w:t>
            </w:r>
          </w:p>
        </w:tc>
        <w:tc>
          <w:tcPr>
            <w:tcW w:w="1080" w:type="dxa"/>
          </w:tcPr>
          <w:p w14:paraId="2A4731A3" w14:textId="77777777" w:rsidR="00152D3B" w:rsidRPr="005F52A9" w:rsidRDefault="00152D3B" w:rsidP="008A32A9">
            <w:pPr>
              <w:pStyle w:val="TAC"/>
              <w:rPr>
                <w:lang w:eastAsia="zh-CN"/>
              </w:rPr>
            </w:pPr>
            <w:r w:rsidRPr="00367E0D">
              <w:rPr>
                <w:lang w:eastAsia="zh-CN"/>
              </w:rPr>
              <w:t>ignore</w:t>
            </w:r>
          </w:p>
        </w:tc>
      </w:tr>
      <w:tr w:rsidR="00152D3B" w:rsidRPr="001D2E49" w14:paraId="0C9AA833" w14:textId="77777777" w:rsidTr="008A32A9">
        <w:tc>
          <w:tcPr>
            <w:tcW w:w="2268" w:type="dxa"/>
          </w:tcPr>
          <w:p w14:paraId="50614CD1" w14:textId="77777777" w:rsidR="00152D3B" w:rsidRPr="005F52A9" w:rsidRDefault="00152D3B" w:rsidP="008A32A9">
            <w:pPr>
              <w:pStyle w:val="TAL"/>
              <w:rPr>
                <w:lang w:eastAsia="zh-CN"/>
              </w:rPr>
            </w:pPr>
            <w:r w:rsidRPr="00923093">
              <w:rPr>
                <w:lang w:eastAsia="zh-CN"/>
              </w:rPr>
              <w:lastRenderedPageBreak/>
              <w:t>UE Differentiation Information</w:t>
            </w:r>
          </w:p>
        </w:tc>
        <w:tc>
          <w:tcPr>
            <w:tcW w:w="1020" w:type="dxa"/>
          </w:tcPr>
          <w:p w14:paraId="3FCCD63A" w14:textId="77777777" w:rsidR="00152D3B" w:rsidRPr="005F52A9" w:rsidRDefault="00152D3B" w:rsidP="008A32A9">
            <w:pPr>
              <w:pStyle w:val="TAL"/>
              <w:rPr>
                <w:lang w:eastAsia="zh-CN"/>
              </w:rPr>
            </w:pPr>
            <w:r w:rsidRPr="00923093">
              <w:rPr>
                <w:lang w:eastAsia="zh-CN"/>
              </w:rPr>
              <w:t>O</w:t>
            </w:r>
          </w:p>
        </w:tc>
        <w:tc>
          <w:tcPr>
            <w:tcW w:w="1080" w:type="dxa"/>
          </w:tcPr>
          <w:p w14:paraId="304342EB" w14:textId="77777777" w:rsidR="00152D3B" w:rsidRPr="00367E0D" w:rsidRDefault="00152D3B" w:rsidP="008A32A9">
            <w:pPr>
              <w:pStyle w:val="TAL"/>
              <w:rPr>
                <w:lang w:eastAsia="zh-CN"/>
              </w:rPr>
            </w:pPr>
          </w:p>
        </w:tc>
        <w:tc>
          <w:tcPr>
            <w:tcW w:w="1587" w:type="dxa"/>
          </w:tcPr>
          <w:p w14:paraId="1F6AEEAA" w14:textId="77777777" w:rsidR="00152D3B" w:rsidRPr="00367E0D" w:rsidRDefault="00152D3B" w:rsidP="008A32A9">
            <w:pPr>
              <w:pStyle w:val="TAL"/>
              <w:rPr>
                <w:lang w:eastAsia="zh-CN"/>
              </w:rPr>
            </w:pPr>
            <w:r w:rsidRPr="00367E0D">
              <w:rPr>
                <w:lang w:eastAsia="zh-CN"/>
              </w:rPr>
              <w:t>9.3.1.</w:t>
            </w:r>
            <w:r>
              <w:rPr>
                <w:lang w:eastAsia="zh-CN"/>
              </w:rPr>
              <w:t>144</w:t>
            </w:r>
          </w:p>
        </w:tc>
        <w:tc>
          <w:tcPr>
            <w:tcW w:w="1757" w:type="dxa"/>
          </w:tcPr>
          <w:p w14:paraId="6452B98F" w14:textId="77777777" w:rsidR="00152D3B" w:rsidRPr="001D2E49" w:rsidRDefault="00152D3B" w:rsidP="008A32A9">
            <w:pPr>
              <w:pStyle w:val="TAL"/>
              <w:rPr>
                <w:lang w:eastAsia="zh-CN"/>
              </w:rPr>
            </w:pPr>
          </w:p>
        </w:tc>
        <w:tc>
          <w:tcPr>
            <w:tcW w:w="1080" w:type="dxa"/>
          </w:tcPr>
          <w:p w14:paraId="54A59FEE" w14:textId="77777777" w:rsidR="00152D3B" w:rsidRPr="005F52A9" w:rsidRDefault="00152D3B" w:rsidP="008A32A9">
            <w:pPr>
              <w:pStyle w:val="TAC"/>
              <w:rPr>
                <w:lang w:eastAsia="zh-CN"/>
              </w:rPr>
            </w:pPr>
            <w:r w:rsidRPr="00367E0D">
              <w:rPr>
                <w:lang w:eastAsia="zh-CN"/>
              </w:rPr>
              <w:t>YES</w:t>
            </w:r>
          </w:p>
        </w:tc>
        <w:tc>
          <w:tcPr>
            <w:tcW w:w="1080" w:type="dxa"/>
          </w:tcPr>
          <w:p w14:paraId="70F54666" w14:textId="77777777" w:rsidR="00152D3B" w:rsidRPr="005F52A9" w:rsidRDefault="00152D3B" w:rsidP="008A32A9">
            <w:pPr>
              <w:pStyle w:val="TAC"/>
              <w:rPr>
                <w:lang w:eastAsia="zh-CN"/>
              </w:rPr>
            </w:pPr>
            <w:r w:rsidRPr="00367E0D">
              <w:rPr>
                <w:lang w:eastAsia="zh-CN"/>
              </w:rPr>
              <w:t>ignore</w:t>
            </w:r>
          </w:p>
        </w:tc>
      </w:tr>
      <w:tr w:rsidR="00152D3B" w:rsidRPr="001D2E49" w14:paraId="0F18A16B" w14:textId="77777777" w:rsidTr="008A32A9">
        <w:tc>
          <w:tcPr>
            <w:tcW w:w="2268" w:type="dxa"/>
          </w:tcPr>
          <w:p w14:paraId="24336ACB" w14:textId="77777777" w:rsidR="00152D3B" w:rsidRPr="00A3338D" w:rsidRDefault="00152D3B" w:rsidP="008A32A9">
            <w:pPr>
              <w:pStyle w:val="TAL"/>
              <w:rPr>
                <w:lang w:eastAsia="zh-CN"/>
              </w:rPr>
            </w:pPr>
            <w:r>
              <w:rPr>
                <w:rFonts w:eastAsia="Batang"/>
              </w:rPr>
              <w:t>NR V2X Services</w:t>
            </w:r>
            <w:r w:rsidRPr="00D57620">
              <w:rPr>
                <w:rFonts w:eastAsia="Batang"/>
              </w:rPr>
              <w:t xml:space="preserve"> Authorized</w:t>
            </w:r>
          </w:p>
        </w:tc>
        <w:tc>
          <w:tcPr>
            <w:tcW w:w="1020" w:type="dxa"/>
          </w:tcPr>
          <w:p w14:paraId="6394C569" w14:textId="77777777" w:rsidR="00152D3B" w:rsidRPr="00A3338D" w:rsidRDefault="00152D3B" w:rsidP="008A32A9">
            <w:pPr>
              <w:pStyle w:val="TAL"/>
              <w:rPr>
                <w:lang w:eastAsia="zh-CN"/>
              </w:rPr>
            </w:pPr>
            <w:r w:rsidRPr="00D57620">
              <w:t>O</w:t>
            </w:r>
          </w:p>
        </w:tc>
        <w:tc>
          <w:tcPr>
            <w:tcW w:w="1080" w:type="dxa"/>
          </w:tcPr>
          <w:p w14:paraId="5D663AEA" w14:textId="77777777" w:rsidR="00152D3B" w:rsidRPr="00B549FB" w:rsidRDefault="00152D3B" w:rsidP="008A32A9">
            <w:pPr>
              <w:pStyle w:val="TAL"/>
              <w:rPr>
                <w:lang w:eastAsia="zh-CN"/>
              </w:rPr>
            </w:pPr>
          </w:p>
        </w:tc>
        <w:tc>
          <w:tcPr>
            <w:tcW w:w="1587" w:type="dxa"/>
          </w:tcPr>
          <w:p w14:paraId="35EF00D2" w14:textId="77777777" w:rsidR="00152D3B" w:rsidRPr="00A3338D" w:rsidRDefault="00152D3B" w:rsidP="008A32A9">
            <w:pPr>
              <w:pStyle w:val="TAL"/>
              <w:rPr>
                <w:lang w:eastAsia="zh-CN"/>
              </w:rPr>
            </w:pPr>
            <w:r>
              <w:t>9.3</w:t>
            </w:r>
            <w:r w:rsidRPr="00D57620">
              <w:t>.1</w:t>
            </w:r>
            <w:r>
              <w:t>.146</w:t>
            </w:r>
          </w:p>
        </w:tc>
        <w:tc>
          <w:tcPr>
            <w:tcW w:w="1757" w:type="dxa"/>
          </w:tcPr>
          <w:p w14:paraId="2CFF3BA7" w14:textId="77777777" w:rsidR="00152D3B" w:rsidRPr="001D2E49" w:rsidRDefault="00152D3B" w:rsidP="008A32A9">
            <w:pPr>
              <w:pStyle w:val="TAL"/>
              <w:rPr>
                <w:lang w:eastAsia="zh-CN"/>
              </w:rPr>
            </w:pPr>
          </w:p>
        </w:tc>
        <w:tc>
          <w:tcPr>
            <w:tcW w:w="1080" w:type="dxa"/>
          </w:tcPr>
          <w:p w14:paraId="56A03475" w14:textId="77777777" w:rsidR="00152D3B" w:rsidRPr="00A3338D" w:rsidRDefault="00152D3B" w:rsidP="008A32A9">
            <w:pPr>
              <w:pStyle w:val="TAC"/>
              <w:rPr>
                <w:lang w:eastAsia="zh-CN"/>
              </w:rPr>
            </w:pPr>
            <w:r w:rsidRPr="00D57620">
              <w:t>YES</w:t>
            </w:r>
          </w:p>
        </w:tc>
        <w:tc>
          <w:tcPr>
            <w:tcW w:w="1080" w:type="dxa"/>
          </w:tcPr>
          <w:p w14:paraId="5B094E95" w14:textId="77777777" w:rsidR="00152D3B" w:rsidRPr="00A3338D" w:rsidRDefault="00152D3B" w:rsidP="008A32A9">
            <w:pPr>
              <w:pStyle w:val="TAC"/>
              <w:rPr>
                <w:lang w:eastAsia="zh-CN"/>
              </w:rPr>
            </w:pPr>
            <w:r w:rsidRPr="00D57620">
              <w:t>ignore</w:t>
            </w:r>
          </w:p>
        </w:tc>
      </w:tr>
      <w:tr w:rsidR="00152D3B" w:rsidRPr="001D2E49" w14:paraId="6BA3C9F0" w14:textId="77777777" w:rsidTr="008A32A9">
        <w:tc>
          <w:tcPr>
            <w:tcW w:w="2268" w:type="dxa"/>
          </w:tcPr>
          <w:p w14:paraId="3EF53FF1" w14:textId="77777777" w:rsidR="00152D3B" w:rsidRPr="00A3338D" w:rsidRDefault="00152D3B" w:rsidP="008A32A9">
            <w:pPr>
              <w:pStyle w:val="TAL"/>
              <w:rPr>
                <w:lang w:eastAsia="zh-CN"/>
              </w:rPr>
            </w:pPr>
            <w:r>
              <w:rPr>
                <w:rFonts w:eastAsia="Batang"/>
              </w:rPr>
              <w:t>LTE V2X Services</w:t>
            </w:r>
            <w:r w:rsidRPr="00D57620">
              <w:rPr>
                <w:rFonts w:eastAsia="Batang"/>
              </w:rPr>
              <w:t xml:space="preserve"> Authorized</w:t>
            </w:r>
          </w:p>
        </w:tc>
        <w:tc>
          <w:tcPr>
            <w:tcW w:w="1020" w:type="dxa"/>
          </w:tcPr>
          <w:p w14:paraId="61A2D19F" w14:textId="77777777" w:rsidR="00152D3B" w:rsidRPr="00A3338D" w:rsidRDefault="00152D3B" w:rsidP="008A32A9">
            <w:pPr>
              <w:pStyle w:val="TAL"/>
              <w:rPr>
                <w:lang w:eastAsia="zh-CN"/>
              </w:rPr>
            </w:pPr>
            <w:r w:rsidRPr="00D57620">
              <w:t>O</w:t>
            </w:r>
          </w:p>
        </w:tc>
        <w:tc>
          <w:tcPr>
            <w:tcW w:w="1080" w:type="dxa"/>
          </w:tcPr>
          <w:p w14:paraId="3E50AF22" w14:textId="77777777" w:rsidR="00152D3B" w:rsidRPr="00A3338D" w:rsidRDefault="00152D3B" w:rsidP="008A32A9">
            <w:pPr>
              <w:pStyle w:val="TAL"/>
              <w:rPr>
                <w:lang w:eastAsia="zh-CN"/>
              </w:rPr>
            </w:pPr>
          </w:p>
        </w:tc>
        <w:tc>
          <w:tcPr>
            <w:tcW w:w="1587" w:type="dxa"/>
          </w:tcPr>
          <w:p w14:paraId="385B742F" w14:textId="77777777" w:rsidR="00152D3B" w:rsidRPr="00A3338D" w:rsidRDefault="00152D3B" w:rsidP="008A32A9">
            <w:pPr>
              <w:pStyle w:val="TAL"/>
              <w:rPr>
                <w:lang w:eastAsia="zh-CN"/>
              </w:rPr>
            </w:pPr>
            <w:r>
              <w:t>9.3</w:t>
            </w:r>
            <w:r w:rsidRPr="00D57620">
              <w:t>.1</w:t>
            </w:r>
            <w:r>
              <w:t>.147</w:t>
            </w:r>
          </w:p>
        </w:tc>
        <w:tc>
          <w:tcPr>
            <w:tcW w:w="1757" w:type="dxa"/>
          </w:tcPr>
          <w:p w14:paraId="2784F7D5" w14:textId="77777777" w:rsidR="00152D3B" w:rsidRPr="001D2E49" w:rsidRDefault="00152D3B" w:rsidP="008A32A9">
            <w:pPr>
              <w:pStyle w:val="TAL"/>
              <w:rPr>
                <w:lang w:eastAsia="zh-CN"/>
              </w:rPr>
            </w:pPr>
          </w:p>
        </w:tc>
        <w:tc>
          <w:tcPr>
            <w:tcW w:w="1080" w:type="dxa"/>
          </w:tcPr>
          <w:p w14:paraId="3324682B" w14:textId="77777777" w:rsidR="00152D3B" w:rsidRPr="00A3338D" w:rsidRDefault="00152D3B" w:rsidP="008A32A9">
            <w:pPr>
              <w:pStyle w:val="TAC"/>
              <w:rPr>
                <w:lang w:eastAsia="zh-CN"/>
              </w:rPr>
            </w:pPr>
            <w:r w:rsidRPr="00D57620">
              <w:t>YES</w:t>
            </w:r>
          </w:p>
        </w:tc>
        <w:tc>
          <w:tcPr>
            <w:tcW w:w="1080" w:type="dxa"/>
          </w:tcPr>
          <w:p w14:paraId="16BCFF88" w14:textId="77777777" w:rsidR="00152D3B" w:rsidRPr="00A3338D" w:rsidRDefault="00152D3B" w:rsidP="008A32A9">
            <w:pPr>
              <w:pStyle w:val="TAC"/>
              <w:rPr>
                <w:lang w:eastAsia="zh-CN"/>
              </w:rPr>
            </w:pPr>
            <w:r w:rsidRPr="00D57620">
              <w:t>ignore</w:t>
            </w:r>
          </w:p>
        </w:tc>
      </w:tr>
      <w:tr w:rsidR="00152D3B" w:rsidRPr="001D2E49" w14:paraId="79432EFC" w14:textId="77777777" w:rsidTr="008A32A9">
        <w:tc>
          <w:tcPr>
            <w:tcW w:w="2268" w:type="dxa"/>
          </w:tcPr>
          <w:p w14:paraId="0586EB9C" w14:textId="77777777" w:rsidR="00152D3B" w:rsidRPr="00A3338D" w:rsidRDefault="00152D3B" w:rsidP="008A32A9">
            <w:pPr>
              <w:pStyle w:val="TAL"/>
              <w:rPr>
                <w:lang w:eastAsia="zh-CN"/>
              </w:rPr>
            </w:pPr>
            <w:r>
              <w:rPr>
                <w:lang w:eastAsia="zh-CN"/>
              </w:rPr>
              <w:t xml:space="preserve">NR </w:t>
            </w:r>
            <w:r w:rsidRPr="003E7941">
              <w:rPr>
                <w:lang w:eastAsia="zh-CN"/>
              </w:rPr>
              <w:t>UE Sidelink Aggregate Maximum Bit Rate</w:t>
            </w:r>
          </w:p>
        </w:tc>
        <w:tc>
          <w:tcPr>
            <w:tcW w:w="1020" w:type="dxa"/>
          </w:tcPr>
          <w:p w14:paraId="2409770C" w14:textId="77777777" w:rsidR="00152D3B" w:rsidRPr="00A3338D" w:rsidRDefault="00152D3B" w:rsidP="008A32A9">
            <w:pPr>
              <w:pStyle w:val="TAL"/>
              <w:rPr>
                <w:lang w:eastAsia="zh-CN"/>
              </w:rPr>
            </w:pPr>
            <w:r w:rsidRPr="003E7941">
              <w:rPr>
                <w:rFonts w:hint="eastAsia"/>
                <w:lang w:eastAsia="zh-CN"/>
              </w:rPr>
              <w:t>O</w:t>
            </w:r>
          </w:p>
        </w:tc>
        <w:tc>
          <w:tcPr>
            <w:tcW w:w="1080" w:type="dxa"/>
          </w:tcPr>
          <w:p w14:paraId="1A28C3C1" w14:textId="77777777" w:rsidR="00152D3B" w:rsidRPr="00A3338D" w:rsidRDefault="00152D3B" w:rsidP="008A32A9">
            <w:pPr>
              <w:pStyle w:val="TAL"/>
              <w:rPr>
                <w:lang w:eastAsia="zh-CN"/>
              </w:rPr>
            </w:pPr>
          </w:p>
        </w:tc>
        <w:tc>
          <w:tcPr>
            <w:tcW w:w="1587" w:type="dxa"/>
          </w:tcPr>
          <w:p w14:paraId="28EA8607" w14:textId="77777777" w:rsidR="00152D3B" w:rsidRPr="00A3338D" w:rsidRDefault="00152D3B" w:rsidP="008A32A9">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482475E3" w14:textId="77777777" w:rsidR="00152D3B" w:rsidRPr="001D2E49" w:rsidRDefault="00152D3B" w:rsidP="008A32A9">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9CB59E9" w14:textId="77777777" w:rsidR="00152D3B" w:rsidRPr="00A3338D" w:rsidRDefault="00152D3B" w:rsidP="008A32A9">
            <w:pPr>
              <w:pStyle w:val="TAC"/>
              <w:rPr>
                <w:lang w:eastAsia="zh-CN"/>
              </w:rPr>
            </w:pPr>
            <w:r w:rsidRPr="003E7941">
              <w:rPr>
                <w:rFonts w:hint="eastAsia"/>
                <w:lang w:eastAsia="zh-CN"/>
              </w:rPr>
              <w:t>YES</w:t>
            </w:r>
          </w:p>
        </w:tc>
        <w:tc>
          <w:tcPr>
            <w:tcW w:w="1080" w:type="dxa"/>
          </w:tcPr>
          <w:p w14:paraId="49450E52" w14:textId="77777777" w:rsidR="00152D3B" w:rsidRPr="00A3338D" w:rsidRDefault="00152D3B" w:rsidP="008A32A9">
            <w:pPr>
              <w:pStyle w:val="TAC"/>
              <w:rPr>
                <w:lang w:eastAsia="zh-CN"/>
              </w:rPr>
            </w:pPr>
            <w:r w:rsidRPr="003E7941">
              <w:rPr>
                <w:rFonts w:hint="eastAsia"/>
                <w:lang w:eastAsia="zh-CN"/>
              </w:rPr>
              <w:t>ignore</w:t>
            </w:r>
          </w:p>
        </w:tc>
      </w:tr>
      <w:tr w:rsidR="00152D3B" w:rsidRPr="001D2E49" w14:paraId="71AFB396" w14:textId="77777777" w:rsidTr="008A32A9">
        <w:tc>
          <w:tcPr>
            <w:tcW w:w="2268" w:type="dxa"/>
          </w:tcPr>
          <w:p w14:paraId="216E7987" w14:textId="77777777" w:rsidR="00152D3B" w:rsidRPr="00A3338D" w:rsidRDefault="00152D3B" w:rsidP="008A32A9">
            <w:pPr>
              <w:pStyle w:val="TAL"/>
              <w:rPr>
                <w:lang w:eastAsia="zh-CN"/>
              </w:rPr>
            </w:pPr>
            <w:r>
              <w:rPr>
                <w:lang w:eastAsia="zh-CN"/>
              </w:rPr>
              <w:t xml:space="preserve">LTE </w:t>
            </w:r>
            <w:r w:rsidRPr="003E7941">
              <w:rPr>
                <w:lang w:eastAsia="zh-CN"/>
              </w:rPr>
              <w:t>UE Sidelink Aggregate Maximum Bit Rate</w:t>
            </w:r>
          </w:p>
        </w:tc>
        <w:tc>
          <w:tcPr>
            <w:tcW w:w="1020" w:type="dxa"/>
          </w:tcPr>
          <w:p w14:paraId="2638ECD0" w14:textId="77777777" w:rsidR="00152D3B" w:rsidRPr="00A3338D" w:rsidRDefault="00152D3B" w:rsidP="008A32A9">
            <w:pPr>
              <w:pStyle w:val="TAL"/>
              <w:rPr>
                <w:lang w:eastAsia="zh-CN"/>
              </w:rPr>
            </w:pPr>
            <w:r w:rsidRPr="003E7941">
              <w:rPr>
                <w:rFonts w:hint="eastAsia"/>
                <w:lang w:eastAsia="zh-CN"/>
              </w:rPr>
              <w:t>O</w:t>
            </w:r>
          </w:p>
        </w:tc>
        <w:tc>
          <w:tcPr>
            <w:tcW w:w="1080" w:type="dxa"/>
          </w:tcPr>
          <w:p w14:paraId="70E1A6F3" w14:textId="77777777" w:rsidR="00152D3B" w:rsidRPr="00A3338D" w:rsidRDefault="00152D3B" w:rsidP="008A32A9">
            <w:pPr>
              <w:pStyle w:val="TAL"/>
              <w:rPr>
                <w:lang w:eastAsia="zh-CN"/>
              </w:rPr>
            </w:pPr>
          </w:p>
        </w:tc>
        <w:tc>
          <w:tcPr>
            <w:tcW w:w="1587" w:type="dxa"/>
          </w:tcPr>
          <w:p w14:paraId="1BCEABBF" w14:textId="77777777" w:rsidR="00152D3B" w:rsidRPr="00A3338D" w:rsidRDefault="00152D3B" w:rsidP="008A32A9">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629F6E6A" w14:textId="77777777" w:rsidR="00152D3B" w:rsidRPr="001D2E49" w:rsidRDefault="00152D3B" w:rsidP="008A32A9">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95BC2E9" w14:textId="77777777" w:rsidR="00152D3B" w:rsidRPr="00A3338D" w:rsidRDefault="00152D3B" w:rsidP="008A32A9">
            <w:pPr>
              <w:pStyle w:val="TAC"/>
              <w:rPr>
                <w:lang w:eastAsia="zh-CN"/>
              </w:rPr>
            </w:pPr>
            <w:r w:rsidRPr="003E7941">
              <w:rPr>
                <w:rFonts w:hint="eastAsia"/>
                <w:lang w:eastAsia="zh-CN"/>
              </w:rPr>
              <w:t>YES</w:t>
            </w:r>
          </w:p>
        </w:tc>
        <w:tc>
          <w:tcPr>
            <w:tcW w:w="1080" w:type="dxa"/>
          </w:tcPr>
          <w:p w14:paraId="7051156C" w14:textId="77777777" w:rsidR="00152D3B" w:rsidRPr="00A3338D" w:rsidRDefault="00152D3B" w:rsidP="008A32A9">
            <w:pPr>
              <w:pStyle w:val="TAC"/>
              <w:rPr>
                <w:lang w:eastAsia="zh-CN"/>
              </w:rPr>
            </w:pPr>
            <w:r w:rsidRPr="003E7941">
              <w:rPr>
                <w:rFonts w:hint="eastAsia"/>
                <w:lang w:eastAsia="zh-CN"/>
              </w:rPr>
              <w:t>ignore</w:t>
            </w:r>
          </w:p>
        </w:tc>
      </w:tr>
      <w:tr w:rsidR="00152D3B" w:rsidRPr="001D2E49" w14:paraId="7099695D" w14:textId="77777777" w:rsidTr="008A32A9">
        <w:tc>
          <w:tcPr>
            <w:tcW w:w="2268" w:type="dxa"/>
          </w:tcPr>
          <w:p w14:paraId="7C897C4C" w14:textId="77777777" w:rsidR="00152D3B" w:rsidRPr="00A3338D" w:rsidRDefault="00152D3B" w:rsidP="008A32A9">
            <w:pPr>
              <w:pStyle w:val="TAL"/>
              <w:rPr>
                <w:lang w:eastAsia="zh-CN"/>
              </w:rPr>
            </w:pPr>
            <w:r w:rsidRPr="007116EE">
              <w:rPr>
                <w:rFonts w:hint="eastAsia"/>
                <w:lang w:eastAsia="zh-CN"/>
              </w:rPr>
              <w:t>PC5 QoS Parameters</w:t>
            </w:r>
          </w:p>
        </w:tc>
        <w:tc>
          <w:tcPr>
            <w:tcW w:w="1020" w:type="dxa"/>
          </w:tcPr>
          <w:p w14:paraId="417264B9" w14:textId="77777777" w:rsidR="00152D3B" w:rsidRPr="00A3338D" w:rsidRDefault="00152D3B" w:rsidP="008A32A9">
            <w:pPr>
              <w:pStyle w:val="TAL"/>
              <w:rPr>
                <w:lang w:eastAsia="zh-CN"/>
              </w:rPr>
            </w:pPr>
            <w:r w:rsidRPr="00E738CE">
              <w:rPr>
                <w:rFonts w:hint="eastAsia"/>
                <w:lang w:eastAsia="zh-CN"/>
              </w:rPr>
              <w:t>O</w:t>
            </w:r>
          </w:p>
        </w:tc>
        <w:tc>
          <w:tcPr>
            <w:tcW w:w="1080" w:type="dxa"/>
          </w:tcPr>
          <w:p w14:paraId="5C8EE373" w14:textId="77777777" w:rsidR="00152D3B" w:rsidRPr="00A3338D" w:rsidRDefault="00152D3B" w:rsidP="008A32A9">
            <w:pPr>
              <w:pStyle w:val="TAL"/>
              <w:rPr>
                <w:lang w:eastAsia="zh-CN"/>
              </w:rPr>
            </w:pPr>
          </w:p>
        </w:tc>
        <w:tc>
          <w:tcPr>
            <w:tcW w:w="1587" w:type="dxa"/>
          </w:tcPr>
          <w:p w14:paraId="70B88F3C" w14:textId="77777777" w:rsidR="00152D3B" w:rsidRPr="00A3338D" w:rsidRDefault="00152D3B" w:rsidP="008A32A9">
            <w:pPr>
              <w:pStyle w:val="TAL"/>
              <w:rPr>
                <w:lang w:eastAsia="zh-CN"/>
              </w:rPr>
            </w:pPr>
            <w:r w:rsidRPr="00DE2228">
              <w:rPr>
                <w:rFonts w:hint="eastAsia"/>
                <w:lang w:eastAsia="zh-CN"/>
              </w:rPr>
              <w:t>9.3.1.</w:t>
            </w:r>
            <w:r>
              <w:rPr>
                <w:lang w:eastAsia="zh-CN"/>
              </w:rPr>
              <w:t>150</w:t>
            </w:r>
          </w:p>
        </w:tc>
        <w:tc>
          <w:tcPr>
            <w:tcW w:w="1757" w:type="dxa"/>
          </w:tcPr>
          <w:p w14:paraId="735BF68B" w14:textId="77777777" w:rsidR="00152D3B" w:rsidRPr="001D2E49" w:rsidRDefault="00152D3B" w:rsidP="008A32A9">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2A0E152E" w14:textId="77777777" w:rsidR="00152D3B" w:rsidRPr="00A3338D" w:rsidRDefault="00152D3B" w:rsidP="008A32A9">
            <w:pPr>
              <w:pStyle w:val="TAC"/>
              <w:rPr>
                <w:lang w:eastAsia="zh-CN"/>
              </w:rPr>
            </w:pPr>
            <w:r w:rsidRPr="008921C9">
              <w:rPr>
                <w:lang w:eastAsia="zh-CN"/>
              </w:rPr>
              <w:t>YES</w:t>
            </w:r>
          </w:p>
        </w:tc>
        <w:tc>
          <w:tcPr>
            <w:tcW w:w="1080" w:type="dxa"/>
          </w:tcPr>
          <w:p w14:paraId="794F41BA" w14:textId="77777777" w:rsidR="00152D3B" w:rsidRPr="00A3338D" w:rsidRDefault="00152D3B" w:rsidP="008A32A9">
            <w:pPr>
              <w:pStyle w:val="TAC"/>
              <w:rPr>
                <w:lang w:eastAsia="zh-CN"/>
              </w:rPr>
            </w:pPr>
            <w:r w:rsidRPr="008921C9">
              <w:rPr>
                <w:lang w:eastAsia="zh-CN"/>
              </w:rPr>
              <w:t>ignore</w:t>
            </w:r>
          </w:p>
        </w:tc>
      </w:tr>
      <w:tr w:rsidR="00152D3B" w:rsidRPr="001D2E49" w14:paraId="7D093E33" w14:textId="77777777" w:rsidTr="008A32A9">
        <w:tc>
          <w:tcPr>
            <w:tcW w:w="2268" w:type="dxa"/>
          </w:tcPr>
          <w:p w14:paraId="486C0B19" w14:textId="77777777" w:rsidR="00152D3B" w:rsidRPr="007116EE" w:rsidRDefault="00152D3B" w:rsidP="008A32A9">
            <w:pPr>
              <w:pStyle w:val="TAL"/>
              <w:rPr>
                <w:lang w:eastAsia="zh-CN"/>
              </w:rPr>
            </w:pPr>
            <w:r>
              <w:rPr>
                <w:szCs w:val="22"/>
                <w:lang w:eastAsia="zh-CN"/>
              </w:rPr>
              <w:t>CE-mode-B Restricted</w:t>
            </w:r>
          </w:p>
        </w:tc>
        <w:tc>
          <w:tcPr>
            <w:tcW w:w="1020" w:type="dxa"/>
          </w:tcPr>
          <w:p w14:paraId="73F290BA" w14:textId="77777777" w:rsidR="00152D3B" w:rsidRPr="00E738CE" w:rsidRDefault="00152D3B" w:rsidP="008A32A9">
            <w:pPr>
              <w:pStyle w:val="TAL"/>
              <w:rPr>
                <w:lang w:eastAsia="zh-CN"/>
              </w:rPr>
            </w:pPr>
            <w:r>
              <w:rPr>
                <w:szCs w:val="22"/>
                <w:lang w:eastAsia="zh-CN"/>
              </w:rPr>
              <w:t>O</w:t>
            </w:r>
          </w:p>
        </w:tc>
        <w:tc>
          <w:tcPr>
            <w:tcW w:w="1080" w:type="dxa"/>
          </w:tcPr>
          <w:p w14:paraId="3BA716D2" w14:textId="77777777" w:rsidR="00152D3B" w:rsidRPr="00A3338D" w:rsidRDefault="00152D3B" w:rsidP="008A32A9">
            <w:pPr>
              <w:pStyle w:val="TAL"/>
              <w:rPr>
                <w:lang w:eastAsia="zh-CN"/>
              </w:rPr>
            </w:pPr>
          </w:p>
        </w:tc>
        <w:tc>
          <w:tcPr>
            <w:tcW w:w="1587" w:type="dxa"/>
          </w:tcPr>
          <w:p w14:paraId="14235BD2" w14:textId="77777777" w:rsidR="00152D3B" w:rsidRPr="00DE2228" w:rsidRDefault="00152D3B" w:rsidP="008A32A9">
            <w:pPr>
              <w:pStyle w:val="TAL"/>
              <w:rPr>
                <w:lang w:eastAsia="zh-CN"/>
              </w:rPr>
            </w:pPr>
            <w:r>
              <w:rPr>
                <w:szCs w:val="22"/>
                <w:lang w:eastAsia="zh-CN"/>
              </w:rPr>
              <w:t>9.3.1.155</w:t>
            </w:r>
          </w:p>
        </w:tc>
        <w:tc>
          <w:tcPr>
            <w:tcW w:w="1757" w:type="dxa"/>
          </w:tcPr>
          <w:p w14:paraId="2B863F7D" w14:textId="77777777" w:rsidR="00152D3B" w:rsidRPr="00AB57CE" w:rsidRDefault="00152D3B" w:rsidP="008A32A9">
            <w:pPr>
              <w:pStyle w:val="TAL"/>
              <w:rPr>
                <w:lang w:eastAsia="zh-CN"/>
              </w:rPr>
            </w:pPr>
          </w:p>
        </w:tc>
        <w:tc>
          <w:tcPr>
            <w:tcW w:w="1080" w:type="dxa"/>
          </w:tcPr>
          <w:p w14:paraId="583E5ABA" w14:textId="77777777" w:rsidR="00152D3B" w:rsidRPr="008921C9" w:rsidRDefault="00152D3B" w:rsidP="008A32A9">
            <w:pPr>
              <w:pStyle w:val="TAC"/>
              <w:rPr>
                <w:lang w:eastAsia="zh-CN"/>
              </w:rPr>
            </w:pPr>
            <w:r>
              <w:rPr>
                <w:szCs w:val="22"/>
                <w:lang w:eastAsia="zh-CN"/>
              </w:rPr>
              <w:t>YES</w:t>
            </w:r>
          </w:p>
        </w:tc>
        <w:tc>
          <w:tcPr>
            <w:tcW w:w="1080" w:type="dxa"/>
          </w:tcPr>
          <w:p w14:paraId="6B2B73E0" w14:textId="77777777" w:rsidR="00152D3B" w:rsidRPr="008921C9" w:rsidRDefault="00152D3B" w:rsidP="008A32A9">
            <w:pPr>
              <w:pStyle w:val="TAC"/>
              <w:rPr>
                <w:lang w:eastAsia="zh-CN"/>
              </w:rPr>
            </w:pPr>
            <w:r>
              <w:rPr>
                <w:szCs w:val="22"/>
                <w:lang w:eastAsia="ja-JP"/>
              </w:rPr>
              <w:t>ignore</w:t>
            </w:r>
          </w:p>
        </w:tc>
      </w:tr>
      <w:tr w:rsidR="00152D3B" w:rsidRPr="001D2E49" w14:paraId="74D11DF2" w14:textId="77777777" w:rsidTr="008A32A9">
        <w:tc>
          <w:tcPr>
            <w:tcW w:w="2268" w:type="dxa"/>
          </w:tcPr>
          <w:p w14:paraId="66A42508" w14:textId="77777777" w:rsidR="00152D3B" w:rsidRDefault="00152D3B" w:rsidP="008A32A9">
            <w:pPr>
              <w:pStyle w:val="TAL"/>
              <w:rPr>
                <w:szCs w:val="22"/>
                <w:lang w:eastAsia="zh-CN"/>
              </w:rPr>
            </w:pPr>
            <w:r w:rsidRPr="00090D8A">
              <w:rPr>
                <w:lang w:eastAsia="zh-CN"/>
              </w:rPr>
              <w:t>UE User Plane CIoT Support Indicator</w:t>
            </w:r>
          </w:p>
        </w:tc>
        <w:tc>
          <w:tcPr>
            <w:tcW w:w="1020" w:type="dxa"/>
          </w:tcPr>
          <w:p w14:paraId="422DA382" w14:textId="77777777" w:rsidR="00152D3B" w:rsidRDefault="00152D3B" w:rsidP="008A32A9">
            <w:pPr>
              <w:pStyle w:val="TAL"/>
              <w:rPr>
                <w:szCs w:val="22"/>
                <w:lang w:eastAsia="zh-CN"/>
              </w:rPr>
            </w:pPr>
            <w:r w:rsidRPr="00090D8A">
              <w:rPr>
                <w:lang w:eastAsia="zh-CN"/>
              </w:rPr>
              <w:t>O</w:t>
            </w:r>
          </w:p>
        </w:tc>
        <w:tc>
          <w:tcPr>
            <w:tcW w:w="1080" w:type="dxa"/>
          </w:tcPr>
          <w:p w14:paraId="6BE698E0" w14:textId="77777777" w:rsidR="00152D3B" w:rsidRPr="00A3338D" w:rsidRDefault="00152D3B" w:rsidP="008A32A9">
            <w:pPr>
              <w:pStyle w:val="TAL"/>
              <w:rPr>
                <w:lang w:eastAsia="zh-CN"/>
              </w:rPr>
            </w:pPr>
          </w:p>
        </w:tc>
        <w:tc>
          <w:tcPr>
            <w:tcW w:w="1587" w:type="dxa"/>
          </w:tcPr>
          <w:p w14:paraId="0883C3BD" w14:textId="77777777" w:rsidR="00152D3B" w:rsidRDefault="00152D3B" w:rsidP="008A32A9">
            <w:pPr>
              <w:pStyle w:val="TAL"/>
              <w:rPr>
                <w:szCs w:val="22"/>
                <w:lang w:eastAsia="zh-CN"/>
              </w:rPr>
            </w:pPr>
            <w:r w:rsidRPr="00134F74">
              <w:t>9.3.1.</w:t>
            </w:r>
            <w:r>
              <w:t>160</w:t>
            </w:r>
          </w:p>
        </w:tc>
        <w:tc>
          <w:tcPr>
            <w:tcW w:w="1757" w:type="dxa"/>
          </w:tcPr>
          <w:p w14:paraId="41F8CE9A" w14:textId="77777777" w:rsidR="00152D3B" w:rsidRPr="00AB57CE" w:rsidRDefault="00152D3B" w:rsidP="008A32A9">
            <w:pPr>
              <w:pStyle w:val="TAL"/>
              <w:rPr>
                <w:lang w:eastAsia="zh-CN"/>
              </w:rPr>
            </w:pPr>
          </w:p>
        </w:tc>
        <w:tc>
          <w:tcPr>
            <w:tcW w:w="1080" w:type="dxa"/>
          </w:tcPr>
          <w:p w14:paraId="011AB27B" w14:textId="77777777" w:rsidR="00152D3B" w:rsidRDefault="00152D3B" w:rsidP="008A32A9">
            <w:pPr>
              <w:pStyle w:val="TAC"/>
              <w:rPr>
                <w:szCs w:val="22"/>
                <w:lang w:eastAsia="zh-CN"/>
              </w:rPr>
            </w:pPr>
            <w:r w:rsidRPr="00090D8A">
              <w:t>YES</w:t>
            </w:r>
          </w:p>
        </w:tc>
        <w:tc>
          <w:tcPr>
            <w:tcW w:w="1080" w:type="dxa"/>
          </w:tcPr>
          <w:p w14:paraId="783DC590" w14:textId="77777777" w:rsidR="00152D3B" w:rsidRDefault="00152D3B" w:rsidP="008A32A9">
            <w:pPr>
              <w:pStyle w:val="TAC"/>
              <w:rPr>
                <w:szCs w:val="22"/>
                <w:lang w:eastAsia="ja-JP"/>
              </w:rPr>
            </w:pPr>
            <w:r w:rsidRPr="00090D8A">
              <w:rPr>
                <w:lang w:eastAsia="ja-JP"/>
              </w:rPr>
              <w:t>ignore</w:t>
            </w:r>
          </w:p>
        </w:tc>
      </w:tr>
      <w:tr w:rsidR="00152D3B" w:rsidRPr="001D2E49" w14:paraId="69FAD92B" w14:textId="77777777" w:rsidTr="008A32A9">
        <w:tc>
          <w:tcPr>
            <w:tcW w:w="2268" w:type="dxa"/>
          </w:tcPr>
          <w:p w14:paraId="1576C33B" w14:textId="77777777" w:rsidR="00152D3B" w:rsidRPr="00090D8A" w:rsidRDefault="00152D3B" w:rsidP="008A32A9">
            <w:pPr>
              <w:pStyle w:val="TAL"/>
              <w:rPr>
                <w:lang w:eastAsia="zh-CN"/>
              </w:rPr>
            </w:pPr>
            <w:r w:rsidRPr="00AF649C">
              <w:rPr>
                <w:lang w:eastAsia="zh-CN"/>
              </w:rPr>
              <w:t>RG Level Wireline Access Characteristics</w:t>
            </w:r>
          </w:p>
        </w:tc>
        <w:tc>
          <w:tcPr>
            <w:tcW w:w="1020" w:type="dxa"/>
          </w:tcPr>
          <w:p w14:paraId="082C5AB8" w14:textId="77777777" w:rsidR="00152D3B" w:rsidRPr="00090D8A" w:rsidRDefault="00152D3B" w:rsidP="008A32A9">
            <w:pPr>
              <w:pStyle w:val="TAL"/>
              <w:rPr>
                <w:lang w:eastAsia="zh-CN"/>
              </w:rPr>
            </w:pPr>
            <w:r w:rsidRPr="00AF649C">
              <w:rPr>
                <w:lang w:eastAsia="zh-CN"/>
              </w:rPr>
              <w:t>O</w:t>
            </w:r>
          </w:p>
        </w:tc>
        <w:tc>
          <w:tcPr>
            <w:tcW w:w="1080" w:type="dxa"/>
          </w:tcPr>
          <w:p w14:paraId="28A105BC" w14:textId="77777777" w:rsidR="00152D3B" w:rsidRPr="00A3338D" w:rsidRDefault="00152D3B" w:rsidP="008A32A9">
            <w:pPr>
              <w:pStyle w:val="TAL"/>
              <w:rPr>
                <w:lang w:eastAsia="zh-CN"/>
              </w:rPr>
            </w:pPr>
          </w:p>
        </w:tc>
        <w:tc>
          <w:tcPr>
            <w:tcW w:w="1587" w:type="dxa"/>
          </w:tcPr>
          <w:p w14:paraId="4465BC50" w14:textId="77777777" w:rsidR="00152D3B" w:rsidRPr="00134F74" w:rsidRDefault="00152D3B" w:rsidP="008A32A9">
            <w:pPr>
              <w:pStyle w:val="TAL"/>
            </w:pPr>
            <w:r w:rsidRPr="00582F95">
              <w:t>OCTET STRING</w:t>
            </w:r>
          </w:p>
        </w:tc>
        <w:tc>
          <w:tcPr>
            <w:tcW w:w="1757" w:type="dxa"/>
          </w:tcPr>
          <w:p w14:paraId="0DF619B0" w14:textId="77777777" w:rsidR="00152D3B" w:rsidRPr="00AB57CE" w:rsidRDefault="00152D3B" w:rsidP="008A32A9">
            <w:pPr>
              <w:pStyle w:val="TAL"/>
              <w:rPr>
                <w:lang w:eastAsia="zh-CN"/>
              </w:rPr>
            </w:pPr>
            <w:r>
              <w:rPr>
                <w:lang w:eastAsia="zh-CN"/>
              </w:rPr>
              <w:t>Specified in TS 23.316 [34].</w:t>
            </w:r>
            <w:r>
              <w:rPr>
                <w:rFonts w:eastAsia="DengXian"/>
                <w:lang w:eastAsia="zh-CN"/>
              </w:rPr>
              <w:t xml:space="preserve"> Indicates the wireline access technology specific QoS information corresponding to a specific wireline access subscription.</w:t>
            </w:r>
          </w:p>
        </w:tc>
        <w:tc>
          <w:tcPr>
            <w:tcW w:w="1080" w:type="dxa"/>
          </w:tcPr>
          <w:p w14:paraId="3544397F" w14:textId="77777777" w:rsidR="00152D3B" w:rsidRPr="00090D8A" w:rsidRDefault="00152D3B" w:rsidP="008A32A9">
            <w:pPr>
              <w:pStyle w:val="TAC"/>
            </w:pPr>
            <w:r w:rsidRPr="00AF649C">
              <w:t>YES</w:t>
            </w:r>
          </w:p>
        </w:tc>
        <w:tc>
          <w:tcPr>
            <w:tcW w:w="1080" w:type="dxa"/>
          </w:tcPr>
          <w:p w14:paraId="155E9EB2" w14:textId="77777777" w:rsidR="00152D3B" w:rsidRPr="00090D8A" w:rsidRDefault="00152D3B" w:rsidP="008A32A9">
            <w:pPr>
              <w:pStyle w:val="TAC"/>
              <w:rPr>
                <w:lang w:eastAsia="ja-JP"/>
              </w:rPr>
            </w:pPr>
            <w:r w:rsidRPr="00AF649C">
              <w:rPr>
                <w:lang w:eastAsia="ja-JP"/>
              </w:rPr>
              <w:t>ignore</w:t>
            </w:r>
          </w:p>
        </w:tc>
      </w:tr>
      <w:tr w:rsidR="00152D3B" w:rsidRPr="001D2E49" w14:paraId="09D75503" w14:textId="77777777" w:rsidTr="008A32A9">
        <w:tc>
          <w:tcPr>
            <w:tcW w:w="2268" w:type="dxa"/>
          </w:tcPr>
          <w:p w14:paraId="576A43E6" w14:textId="77777777" w:rsidR="00152D3B" w:rsidRPr="00AF649C" w:rsidRDefault="00152D3B" w:rsidP="008A32A9">
            <w:pPr>
              <w:pStyle w:val="TAL"/>
              <w:rPr>
                <w:lang w:eastAsia="zh-CN"/>
              </w:rPr>
            </w:pPr>
            <w:bookmarkStart w:id="434" w:name="_Hlk44338050"/>
            <w:r w:rsidRPr="004B662C">
              <w:rPr>
                <w:rFonts w:eastAsia="SimSun"/>
                <w:lang w:eastAsia="zh-CN"/>
              </w:rPr>
              <w:t>Management Based MDT PLMN List</w:t>
            </w:r>
          </w:p>
        </w:tc>
        <w:tc>
          <w:tcPr>
            <w:tcW w:w="1020" w:type="dxa"/>
          </w:tcPr>
          <w:p w14:paraId="22BBC35F" w14:textId="77777777" w:rsidR="00152D3B" w:rsidRPr="00AF649C" w:rsidRDefault="00152D3B" w:rsidP="008A32A9">
            <w:pPr>
              <w:pStyle w:val="TAL"/>
              <w:rPr>
                <w:lang w:eastAsia="zh-CN"/>
              </w:rPr>
            </w:pPr>
            <w:r w:rsidRPr="00432E75">
              <w:rPr>
                <w:rFonts w:eastAsia="SimSun"/>
                <w:lang w:eastAsia="zh-CN"/>
              </w:rPr>
              <w:t>O</w:t>
            </w:r>
          </w:p>
        </w:tc>
        <w:tc>
          <w:tcPr>
            <w:tcW w:w="1080" w:type="dxa"/>
          </w:tcPr>
          <w:p w14:paraId="1842CDCF" w14:textId="77777777" w:rsidR="00152D3B" w:rsidRPr="00A3338D" w:rsidRDefault="00152D3B" w:rsidP="008A32A9">
            <w:pPr>
              <w:pStyle w:val="TAL"/>
              <w:rPr>
                <w:lang w:eastAsia="zh-CN"/>
              </w:rPr>
            </w:pPr>
          </w:p>
        </w:tc>
        <w:tc>
          <w:tcPr>
            <w:tcW w:w="1587" w:type="dxa"/>
          </w:tcPr>
          <w:p w14:paraId="55DE3DD0" w14:textId="77777777" w:rsidR="00152D3B" w:rsidRDefault="00152D3B" w:rsidP="008A32A9">
            <w:pPr>
              <w:pStyle w:val="TAL"/>
              <w:rPr>
                <w:rFonts w:eastAsia="SimSun"/>
              </w:rPr>
            </w:pPr>
            <w:r>
              <w:rPr>
                <w:rFonts w:eastAsia="SimSun"/>
              </w:rPr>
              <w:t>MDT PLMN List</w:t>
            </w:r>
          </w:p>
          <w:p w14:paraId="49F63692" w14:textId="77777777" w:rsidR="00152D3B" w:rsidRPr="00582F95" w:rsidRDefault="00152D3B" w:rsidP="008A32A9">
            <w:pPr>
              <w:pStyle w:val="TAL"/>
            </w:pPr>
            <w:r>
              <w:rPr>
                <w:rFonts w:eastAsia="SimSun"/>
              </w:rPr>
              <w:t>9.3.1.168</w:t>
            </w:r>
          </w:p>
        </w:tc>
        <w:tc>
          <w:tcPr>
            <w:tcW w:w="1757" w:type="dxa"/>
          </w:tcPr>
          <w:p w14:paraId="059848FF" w14:textId="77777777" w:rsidR="00152D3B" w:rsidRDefault="00152D3B" w:rsidP="008A32A9">
            <w:pPr>
              <w:pStyle w:val="TAL"/>
              <w:rPr>
                <w:lang w:eastAsia="zh-CN"/>
              </w:rPr>
            </w:pPr>
          </w:p>
        </w:tc>
        <w:tc>
          <w:tcPr>
            <w:tcW w:w="1080" w:type="dxa"/>
          </w:tcPr>
          <w:p w14:paraId="3E351CD4" w14:textId="77777777" w:rsidR="00152D3B" w:rsidRPr="00AF649C" w:rsidRDefault="00152D3B" w:rsidP="008A32A9">
            <w:pPr>
              <w:pStyle w:val="TAC"/>
            </w:pPr>
            <w:r w:rsidRPr="00432E75">
              <w:rPr>
                <w:rFonts w:eastAsia="SimSun"/>
              </w:rPr>
              <w:t>YES</w:t>
            </w:r>
          </w:p>
        </w:tc>
        <w:tc>
          <w:tcPr>
            <w:tcW w:w="1080" w:type="dxa"/>
          </w:tcPr>
          <w:p w14:paraId="169FC1B7" w14:textId="77777777" w:rsidR="00152D3B" w:rsidRPr="00AF649C" w:rsidRDefault="00152D3B" w:rsidP="008A32A9">
            <w:pPr>
              <w:pStyle w:val="TAC"/>
              <w:rPr>
                <w:lang w:eastAsia="ja-JP"/>
              </w:rPr>
            </w:pPr>
            <w:r w:rsidRPr="00432E75">
              <w:rPr>
                <w:rFonts w:eastAsia="SimSun"/>
                <w:lang w:eastAsia="ja-JP"/>
              </w:rPr>
              <w:t>ignore</w:t>
            </w:r>
          </w:p>
        </w:tc>
      </w:tr>
      <w:tr w:rsidR="00152D3B" w:rsidRPr="001D2E49" w14:paraId="5464D901" w14:textId="77777777" w:rsidTr="008A32A9">
        <w:tc>
          <w:tcPr>
            <w:tcW w:w="2268" w:type="dxa"/>
          </w:tcPr>
          <w:p w14:paraId="24E50B2A" w14:textId="77777777" w:rsidR="00152D3B" w:rsidRPr="004B662C" w:rsidRDefault="00152D3B" w:rsidP="008A32A9">
            <w:pPr>
              <w:pStyle w:val="TAL"/>
              <w:rPr>
                <w:rFonts w:eastAsia="SimSun"/>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01EA1125" w14:textId="77777777" w:rsidR="00152D3B" w:rsidRPr="00432E75" w:rsidRDefault="00152D3B" w:rsidP="008A32A9">
            <w:pPr>
              <w:pStyle w:val="TAL"/>
              <w:rPr>
                <w:rFonts w:eastAsia="SimSun"/>
                <w:lang w:eastAsia="zh-CN"/>
              </w:rPr>
            </w:pPr>
            <w:r w:rsidRPr="00670F1F">
              <w:rPr>
                <w:lang w:eastAsia="ja-JP"/>
              </w:rPr>
              <w:t>O</w:t>
            </w:r>
          </w:p>
        </w:tc>
        <w:tc>
          <w:tcPr>
            <w:tcW w:w="1080" w:type="dxa"/>
          </w:tcPr>
          <w:p w14:paraId="0BA0657A" w14:textId="77777777" w:rsidR="00152D3B" w:rsidRPr="00A3338D" w:rsidRDefault="00152D3B" w:rsidP="008A32A9">
            <w:pPr>
              <w:pStyle w:val="TAL"/>
              <w:rPr>
                <w:lang w:eastAsia="zh-CN"/>
              </w:rPr>
            </w:pPr>
          </w:p>
        </w:tc>
        <w:tc>
          <w:tcPr>
            <w:tcW w:w="1587" w:type="dxa"/>
          </w:tcPr>
          <w:p w14:paraId="2361B32B" w14:textId="77777777" w:rsidR="00152D3B" w:rsidRDefault="00152D3B" w:rsidP="008A32A9">
            <w:pPr>
              <w:pStyle w:val="TAL"/>
              <w:rPr>
                <w:rFonts w:eastAsia="SimSun"/>
              </w:rPr>
            </w:pPr>
            <w:bookmarkStart w:id="435" w:name="_Hlk44353064"/>
            <w:r w:rsidRPr="00670F1F">
              <w:rPr>
                <w:lang w:eastAsia="ja-JP"/>
              </w:rPr>
              <w:t>9.3.1.</w:t>
            </w:r>
            <w:bookmarkEnd w:id="435"/>
            <w:r>
              <w:rPr>
                <w:lang w:eastAsia="ja-JP"/>
              </w:rPr>
              <w:t>142</w:t>
            </w:r>
          </w:p>
        </w:tc>
        <w:tc>
          <w:tcPr>
            <w:tcW w:w="1757" w:type="dxa"/>
          </w:tcPr>
          <w:p w14:paraId="76234BC7" w14:textId="77777777" w:rsidR="00152D3B" w:rsidRDefault="00152D3B" w:rsidP="008A32A9">
            <w:pPr>
              <w:pStyle w:val="TAL"/>
              <w:rPr>
                <w:lang w:eastAsia="zh-CN"/>
              </w:rPr>
            </w:pPr>
          </w:p>
        </w:tc>
        <w:tc>
          <w:tcPr>
            <w:tcW w:w="1080" w:type="dxa"/>
          </w:tcPr>
          <w:p w14:paraId="431F1A13" w14:textId="77777777" w:rsidR="00152D3B" w:rsidRPr="00432E75" w:rsidRDefault="00152D3B" w:rsidP="008A32A9">
            <w:pPr>
              <w:pStyle w:val="TAC"/>
              <w:rPr>
                <w:rFonts w:eastAsia="SimSun"/>
              </w:rPr>
            </w:pPr>
            <w:r w:rsidRPr="00670F1F">
              <w:rPr>
                <w:lang w:eastAsia="ja-JP"/>
              </w:rPr>
              <w:t>YES</w:t>
            </w:r>
          </w:p>
        </w:tc>
        <w:tc>
          <w:tcPr>
            <w:tcW w:w="1080" w:type="dxa"/>
          </w:tcPr>
          <w:p w14:paraId="1B38280A" w14:textId="77777777" w:rsidR="00152D3B" w:rsidRPr="00432E75" w:rsidRDefault="00152D3B" w:rsidP="008A32A9">
            <w:pPr>
              <w:pStyle w:val="TAC"/>
              <w:rPr>
                <w:rFonts w:eastAsia="SimSun"/>
                <w:lang w:eastAsia="ja-JP"/>
              </w:rPr>
            </w:pPr>
            <w:r w:rsidRPr="00670F1F">
              <w:rPr>
                <w:lang w:eastAsia="ja-JP"/>
              </w:rPr>
              <w:t>reject</w:t>
            </w:r>
          </w:p>
        </w:tc>
      </w:tr>
      <w:tr w:rsidR="00152D3B" w:rsidRPr="001D2E49" w14:paraId="4BF7E584" w14:textId="77777777" w:rsidTr="008A32A9">
        <w:tc>
          <w:tcPr>
            <w:tcW w:w="2268" w:type="dxa"/>
          </w:tcPr>
          <w:p w14:paraId="3BE5DF3E" w14:textId="77777777" w:rsidR="00152D3B" w:rsidRPr="00670F1F" w:rsidRDefault="00152D3B" w:rsidP="008A32A9">
            <w:pPr>
              <w:pStyle w:val="TAL"/>
              <w:rPr>
                <w:lang w:eastAsia="zh-CN"/>
              </w:rPr>
            </w:pPr>
            <w:r w:rsidRPr="0057284B">
              <w:rPr>
                <w:lang w:eastAsia="zh-CN"/>
              </w:rPr>
              <w:t>Time Synchronisation Assistance Information</w:t>
            </w:r>
          </w:p>
        </w:tc>
        <w:tc>
          <w:tcPr>
            <w:tcW w:w="1020" w:type="dxa"/>
          </w:tcPr>
          <w:p w14:paraId="7CB22C3B" w14:textId="77777777" w:rsidR="00152D3B" w:rsidRPr="00670F1F" w:rsidRDefault="00152D3B" w:rsidP="008A32A9">
            <w:pPr>
              <w:pStyle w:val="TAL"/>
              <w:rPr>
                <w:lang w:eastAsia="ja-JP"/>
              </w:rPr>
            </w:pPr>
            <w:r w:rsidRPr="0057284B">
              <w:rPr>
                <w:lang w:eastAsia="ja-JP"/>
              </w:rPr>
              <w:t>O</w:t>
            </w:r>
          </w:p>
        </w:tc>
        <w:tc>
          <w:tcPr>
            <w:tcW w:w="1080" w:type="dxa"/>
          </w:tcPr>
          <w:p w14:paraId="5A57C40D" w14:textId="77777777" w:rsidR="00152D3B" w:rsidRPr="00A3338D" w:rsidRDefault="00152D3B" w:rsidP="008A32A9">
            <w:pPr>
              <w:pStyle w:val="TAL"/>
              <w:rPr>
                <w:lang w:eastAsia="zh-CN"/>
              </w:rPr>
            </w:pPr>
          </w:p>
        </w:tc>
        <w:tc>
          <w:tcPr>
            <w:tcW w:w="1587" w:type="dxa"/>
          </w:tcPr>
          <w:p w14:paraId="740900DC" w14:textId="77777777" w:rsidR="00152D3B" w:rsidRPr="00670F1F" w:rsidRDefault="00152D3B" w:rsidP="008A32A9">
            <w:pPr>
              <w:pStyle w:val="TAL"/>
              <w:rPr>
                <w:lang w:eastAsia="ja-JP"/>
              </w:rPr>
            </w:pPr>
            <w:r w:rsidRPr="0057284B">
              <w:t>9.3.1.</w:t>
            </w:r>
            <w:r>
              <w:rPr>
                <w:lang w:eastAsia="zh-CN"/>
              </w:rPr>
              <w:t>220</w:t>
            </w:r>
          </w:p>
        </w:tc>
        <w:tc>
          <w:tcPr>
            <w:tcW w:w="1757" w:type="dxa"/>
          </w:tcPr>
          <w:p w14:paraId="1872E578" w14:textId="77777777" w:rsidR="00152D3B" w:rsidRDefault="00152D3B" w:rsidP="008A32A9">
            <w:pPr>
              <w:pStyle w:val="TAL"/>
              <w:rPr>
                <w:lang w:eastAsia="zh-CN"/>
              </w:rPr>
            </w:pPr>
          </w:p>
        </w:tc>
        <w:tc>
          <w:tcPr>
            <w:tcW w:w="1080" w:type="dxa"/>
          </w:tcPr>
          <w:p w14:paraId="0AD9F5A7" w14:textId="77777777" w:rsidR="00152D3B" w:rsidRPr="00670F1F" w:rsidRDefault="00152D3B" w:rsidP="008A32A9">
            <w:pPr>
              <w:pStyle w:val="TAC"/>
              <w:rPr>
                <w:lang w:eastAsia="ja-JP"/>
              </w:rPr>
            </w:pPr>
            <w:r w:rsidRPr="0057284B">
              <w:rPr>
                <w:lang w:eastAsia="ja-JP"/>
              </w:rPr>
              <w:t>YES</w:t>
            </w:r>
          </w:p>
        </w:tc>
        <w:tc>
          <w:tcPr>
            <w:tcW w:w="1080" w:type="dxa"/>
          </w:tcPr>
          <w:p w14:paraId="66B1BEF7" w14:textId="77777777" w:rsidR="00152D3B" w:rsidRPr="00670F1F" w:rsidRDefault="00152D3B" w:rsidP="008A32A9">
            <w:pPr>
              <w:pStyle w:val="TAC"/>
              <w:rPr>
                <w:lang w:eastAsia="ja-JP"/>
              </w:rPr>
            </w:pPr>
            <w:r w:rsidRPr="0057284B">
              <w:rPr>
                <w:lang w:eastAsia="ja-JP"/>
              </w:rPr>
              <w:t>ignore</w:t>
            </w:r>
          </w:p>
        </w:tc>
      </w:tr>
      <w:tr w:rsidR="00152D3B" w:rsidRPr="001D2E49" w14:paraId="1AC6F0D7" w14:textId="77777777" w:rsidTr="008A32A9">
        <w:tc>
          <w:tcPr>
            <w:tcW w:w="2268" w:type="dxa"/>
          </w:tcPr>
          <w:p w14:paraId="002CE65A" w14:textId="77777777" w:rsidR="00152D3B" w:rsidRPr="0057284B" w:rsidRDefault="00152D3B" w:rsidP="008A32A9">
            <w:pPr>
              <w:pStyle w:val="TAL"/>
              <w:rPr>
                <w:lang w:eastAsia="zh-CN"/>
              </w:rPr>
            </w:pPr>
            <w:r w:rsidRPr="00D11FEF">
              <w:rPr>
                <w:lang w:eastAsia="zh-CN"/>
              </w:rPr>
              <w:t>QMC Configuration Information</w:t>
            </w:r>
          </w:p>
        </w:tc>
        <w:tc>
          <w:tcPr>
            <w:tcW w:w="1020" w:type="dxa"/>
          </w:tcPr>
          <w:p w14:paraId="558DC5AA" w14:textId="77777777" w:rsidR="00152D3B" w:rsidRPr="0057284B" w:rsidRDefault="00152D3B" w:rsidP="008A32A9">
            <w:pPr>
              <w:pStyle w:val="TAL"/>
              <w:rPr>
                <w:lang w:eastAsia="ja-JP"/>
              </w:rPr>
            </w:pPr>
            <w:r>
              <w:rPr>
                <w:lang w:eastAsia="ja-JP"/>
              </w:rPr>
              <w:t>O</w:t>
            </w:r>
          </w:p>
        </w:tc>
        <w:tc>
          <w:tcPr>
            <w:tcW w:w="1080" w:type="dxa"/>
          </w:tcPr>
          <w:p w14:paraId="3AE4E2BA" w14:textId="77777777" w:rsidR="00152D3B" w:rsidRPr="00A3338D" w:rsidRDefault="00152D3B" w:rsidP="008A32A9">
            <w:pPr>
              <w:pStyle w:val="TAL"/>
              <w:rPr>
                <w:lang w:eastAsia="zh-CN"/>
              </w:rPr>
            </w:pPr>
          </w:p>
        </w:tc>
        <w:tc>
          <w:tcPr>
            <w:tcW w:w="1587" w:type="dxa"/>
          </w:tcPr>
          <w:p w14:paraId="79DAC4DF" w14:textId="77777777" w:rsidR="00152D3B" w:rsidRPr="0057284B" w:rsidRDefault="00152D3B" w:rsidP="008A32A9">
            <w:pPr>
              <w:pStyle w:val="TAL"/>
            </w:pPr>
            <w:r w:rsidRPr="003C0C9C">
              <w:rPr>
                <w:lang w:eastAsia="ja-JP"/>
              </w:rPr>
              <w:t>9.3.1.223</w:t>
            </w:r>
          </w:p>
        </w:tc>
        <w:tc>
          <w:tcPr>
            <w:tcW w:w="1757" w:type="dxa"/>
          </w:tcPr>
          <w:p w14:paraId="58BF8DE8" w14:textId="77777777" w:rsidR="00152D3B" w:rsidRDefault="00152D3B" w:rsidP="008A32A9">
            <w:pPr>
              <w:pStyle w:val="TAL"/>
              <w:rPr>
                <w:lang w:eastAsia="zh-CN"/>
              </w:rPr>
            </w:pPr>
          </w:p>
        </w:tc>
        <w:tc>
          <w:tcPr>
            <w:tcW w:w="1080" w:type="dxa"/>
          </w:tcPr>
          <w:p w14:paraId="47B3D087" w14:textId="77777777" w:rsidR="00152D3B" w:rsidRPr="0057284B" w:rsidRDefault="00152D3B" w:rsidP="008A32A9">
            <w:pPr>
              <w:pStyle w:val="TAC"/>
              <w:rPr>
                <w:lang w:eastAsia="ja-JP"/>
              </w:rPr>
            </w:pPr>
            <w:r>
              <w:rPr>
                <w:lang w:eastAsia="ja-JP"/>
              </w:rPr>
              <w:t>YES</w:t>
            </w:r>
          </w:p>
        </w:tc>
        <w:tc>
          <w:tcPr>
            <w:tcW w:w="1080" w:type="dxa"/>
          </w:tcPr>
          <w:p w14:paraId="58539D50" w14:textId="77777777" w:rsidR="00152D3B" w:rsidRPr="0057284B" w:rsidRDefault="00152D3B" w:rsidP="008A32A9">
            <w:pPr>
              <w:pStyle w:val="TAC"/>
              <w:rPr>
                <w:lang w:eastAsia="ja-JP"/>
              </w:rPr>
            </w:pPr>
            <w:r>
              <w:rPr>
                <w:lang w:eastAsia="ja-JP"/>
              </w:rPr>
              <w:t>ignore</w:t>
            </w:r>
          </w:p>
        </w:tc>
      </w:tr>
      <w:tr w:rsidR="00152D3B" w:rsidRPr="001D2E49" w14:paraId="645D3AF4" w14:textId="77777777" w:rsidTr="008A32A9">
        <w:tc>
          <w:tcPr>
            <w:tcW w:w="2268" w:type="dxa"/>
          </w:tcPr>
          <w:p w14:paraId="5D12155C" w14:textId="77777777" w:rsidR="00152D3B" w:rsidRPr="00D11FEF" w:rsidRDefault="00152D3B" w:rsidP="008A32A9">
            <w:pPr>
              <w:pStyle w:val="TAL"/>
              <w:rPr>
                <w:lang w:eastAsia="zh-CN"/>
              </w:rPr>
            </w:pPr>
            <w:r>
              <w:rPr>
                <w:rFonts w:hint="eastAsia"/>
                <w:lang w:eastAsia="zh-CN"/>
              </w:rPr>
              <w:t>T</w:t>
            </w:r>
            <w:r>
              <w:rPr>
                <w:lang w:eastAsia="zh-CN"/>
              </w:rPr>
              <w:t>arget NSSAI Information</w:t>
            </w:r>
          </w:p>
        </w:tc>
        <w:tc>
          <w:tcPr>
            <w:tcW w:w="1020" w:type="dxa"/>
          </w:tcPr>
          <w:p w14:paraId="19CA5F8A" w14:textId="77777777" w:rsidR="00152D3B" w:rsidRDefault="00152D3B" w:rsidP="008A32A9">
            <w:pPr>
              <w:pStyle w:val="TAL"/>
              <w:rPr>
                <w:lang w:eastAsia="ja-JP"/>
              </w:rPr>
            </w:pPr>
            <w:r>
              <w:rPr>
                <w:rFonts w:hint="eastAsia"/>
                <w:lang w:eastAsia="zh-CN"/>
              </w:rPr>
              <w:t>O</w:t>
            </w:r>
          </w:p>
        </w:tc>
        <w:tc>
          <w:tcPr>
            <w:tcW w:w="1080" w:type="dxa"/>
          </w:tcPr>
          <w:p w14:paraId="03BFE0F1" w14:textId="77777777" w:rsidR="00152D3B" w:rsidRPr="00A3338D" w:rsidRDefault="00152D3B" w:rsidP="008A32A9">
            <w:pPr>
              <w:pStyle w:val="TAL"/>
              <w:rPr>
                <w:lang w:eastAsia="zh-CN"/>
              </w:rPr>
            </w:pPr>
          </w:p>
        </w:tc>
        <w:tc>
          <w:tcPr>
            <w:tcW w:w="1587" w:type="dxa"/>
          </w:tcPr>
          <w:p w14:paraId="73252CAE" w14:textId="77777777" w:rsidR="00152D3B" w:rsidRPr="003C0C9C" w:rsidRDefault="00152D3B" w:rsidP="008A32A9">
            <w:pPr>
              <w:pStyle w:val="TAL"/>
              <w:rPr>
                <w:lang w:eastAsia="ja-JP"/>
              </w:rPr>
            </w:pPr>
            <w:r w:rsidRPr="0015377A">
              <w:rPr>
                <w:lang w:eastAsia="zh-CN"/>
              </w:rPr>
              <w:t>9.3.1.229</w:t>
            </w:r>
          </w:p>
        </w:tc>
        <w:tc>
          <w:tcPr>
            <w:tcW w:w="1757" w:type="dxa"/>
          </w:tcPr>
          <w:p w14:paraId="742FF2B6" w14:textId="77777777" w:rsidR="00152D3B" w:rsidRDefault="00152D3B" w:rsidP="008A32A9">
            <w:pPr>
              <w:pStyle w:val="TAL"/>
              <w:rPr>
                <w:lang w:eastAsia="zh-CN"/>
              </w:rPr>
            </w:pPr>
          </w:p>
        </w:tc>
        <w:tc>
          <w:tcPr>
            <w:tcW w:w="1080" w:type="dxa"/>
          </w:tcPr>
          <w:p w14:paraId="6E7F38B5" w14:textId="77777777" w:rsidR="00152D3B" w:rsidRDefault="00152D3B" w:rsidP="008A32A9">
            <w:pPr>
              <w:pStyle w:val="TAC"/>
              <w:rPr>
                <w:lang w:eastAsia="ja-JP"/>
              </w:rPr>
            </w:pPr>
            <w:r w:rsidRPr="00432E75">
              <w:t>YES</w:t>
            </w:r>
          </w:p>
        </w:tc>
        <w:tc>
          <w:tcPr>
            <w:tcW w:w="1080" w:type="dxa"/>
          </w:tcPr>
          <w:p w14:paraId="21AF7D0E" w14:textId="77777777" w:rsidR="00152D3B" w:rsidRDefault="00152D3B" w:rsidP="008A32A9">
            <w:pPr>
              <w:pStyle w:val="TAC"/>
              <w:rPr>
                <w:lang w:eastAsia="ja-JP"/>
              </w:rPr>
            </w:pPr>
            <w:r>
              <w:rPr>
                <w:lang w:eastAsia="ja-JP"/>
              </w:rPr>
              <w:t>i</w:t>
            </w:r>
            <w:r w:rsidRPr="00432E75">
              <w:rPr>
                <w:lang w:eastAsia="ja-JP"/>
              </w:rPr>
              <w:t>gnore</w:t>
            </w:r>
          </w:p>
        </w:tc>
      </w:tr>
      <w:tr w:rsidR="00152D3B" w:rsidRPr="001D2E49" w14:paraId="1E57E5A3" w14:textId="77777777" w:rsidTr="008A32A9">
        <w:tc>
          <w:tcPr>
            <w:tcW w:w="2268" w:type="dxa"/>
          </w:tcPr>
          <w:p w14:paraId="67AB9DAC" w14:textId="77777777" w:rsidR="00152D3B" w:rsidRPr="00D11FEF" w:rsidRDefault="00152D3B" w:rsidP="008A32A9">
            <w:pPr>
              <w:pStyle w:val="TAL"/>
              <w:rPr>
                <w:lang w:eastAsia="zh-CN"/>
              </w:rPr>
            </w:pPr>
            <w:r>
              <w:rPr>
                <w:rFonts w:eastAsia="MS Mincho" w:cs="Arial"/>
                <w:lang w:eastAsia="ja-JP"/>
              </w:rPr>
              <w:t>UE Slice Maximum Bit Rate List</w:t>
            </w:r>
          </w:p>
        </w:tc>
        <w:tc>
          <w:tcPr>
            <w:tcW w:w="1020" w:type="dxa"/>
          </w:tcPr>
          <w:p w14:paraId="3DCCB311" w14:textId="77777777" w:rsidR="00152D3B" w:rsidRDefault="00152D3B" w:rsidP="008A32A9">
            <w:pPr>
              <w:pStyle w:val="TAL"/>
              <w:rPr>
                <w:lang w:eastAsia="ja-JP"/>
              </w:rPr>
            </w:pPr>
            <w:r>
              <w:rPr>
                <w:rFonts w:cs="Arial" w:hint="eastAsia"/>
                <w:lang w:eastAsia="zh-CN"/>
              </w:rPr>
              <w:t>O</w:t>
            </w:r>
          </w:p>
        </w:tc>
        <w:tc>
          <w:tcPr>
            <w:tcW w:w="1080" w:type="dxa"/>
          </w:tcPr>
          <w:p w14:paraId="70FE5602" w14:textId="77777777" w:rsidR="00152D3B" w:rsidRPr="00A3338D" w:rsidRDefault="00152D3B" w:rsidP="008A32A9">
            <w:pPr>
              <w:pStyle w:val="TAL"/>
              <w:rPr>
                <w:lang w:eastAsia="zh-CN"/>
              </w:rPr>
            </w:pPr>
          </w:p>
        </w:tc>
        <w:tc>
          <w:tcPr>
            <w:tcW w:w="1587" w:type="dxa"/>
          </w:tcPr>
          <w:p w14:paraId="68368BD3" w14:textId="77777777" w:rsidR="00152D3B" w:rsidRPr="003C0C9C" w:rsidRDefault="00152D3B" w:rsidP="008A32A9">
            <w:pPr>
              <w:pStyle w:val="TAL"/>
              <w:rPr>
                <w:lang w:eastAsia="ja-JP"/>
              </w:rPr>
            </w:pPr>
            <w:r w:rsidRPr="0015377A">
              <w:rPr>
                <w:lang w:eastAsia="zh-CN"/>
              </w:rPr>
              <w:t>9.3.1.231</w:t>
            </w:r>
          </w:p>
        </w:tc>
        <w:tc>
          <w:tcPr>
            <w:tcW w:w="1757" w:type="dxa"/>
          </w:tcPr>
          <w:p w14:paraId="0F9F1CA9" w14:textId="77777777" w:rsidR="00152D3B" w:rsidRDefault="00152D3B" w:rsidP="008A32A9">
            <w:pPr>
              <w:pStyle w:val="TAL"/>
              <w:rPr>
                <w:lang w:eastAsia="zh-CN"/>
              </w:rPr>
            </w:pPr>
          </w:p>
        </w:tc>
        <w:tc>
          <w:tcPr>
            <w:tcW w:w="1080" w:type="dxa"/>
          </w:tcPr>
          <w:p w14:paraId="661B2E4C" w14:textId="77777777" w:rsidR="00152D3B" w:rsidRDefault="00152D3B" w:rsidP="008A32A9">
            <w:pPr>
              <w:pStyle w:val="TAC"/>
              <w:rPr>
                <w:lang w:eastAsia="ja-JP"/>
              </w:rPr>
            </w:pPr>
            <w:r>
              <w:rPr>
                <w:lang w:eastAsia="ja-JP"/>
              </w:rPr>
              <w:t>YES</w:t>
            </w:r>
          </w:p>
        </w:tc>
        <w:tc>
          <w:tcPr>
            <w:tcW w:w="1080" w:type="dxa"/>
          </w:tcPr>
          <w:p w14:paraId="3BCC0E93" w14:textId="77777777" w:rsidR="00152D3B" w:rsidRDefault="00152D3B" w:rsidP="008A32A9">
            <w:pPr>
              <w:pStyle w:val="TAC"/>
              <w:rPr>
                <w:lang w:eastAsia="ja-JP"/>
              </w:rPr>
            </w:pPr>
            <w:r>
              <w:rPr>
                <w:lang w:eastAsia="ja-JP"/>
              </w:rPr>
              <w:t>ignore</w:t>
            </w:r>
          </w:p>
        </w:tc>
      </w:tr>
      <w:tr w:rsidR="00152D3B" w:rsidRPr="001D2E49" w14:paraId="5540A000" w14:textId="77777777" w:rsidTr="008A32A9">
        <w:tc>
          <w:tcPr>
            <w:tcW w:w="2268" w:type="dxa"/>
          </w:tcPr>
          <w:p w14:paraId="2D115597" w14:textId="77777777" w:rsidR="00152D3B" w:rsidRDefault="00152D3B" w:rsidP="008A32A9">
            <w:pPr>
              <w:pStyle w:val="TAL"/>
              <w:rPr>
                <w:rFonts w:eastAsia="MS Mincho" w:cs="Arial"/>
                <w:lang w:eastAsia="ja-JP"/>
              </w:rPr>
            </w:pPr>
            <w:r>
              <w:rPr>
                <w:rFonts w:hint="eastAsia"/>
                <w:lang w:eastAsia="zh-CN"/>
              </w:rPr>
              <w:t>5G ProSe Authorized</w:t>
            </w:r>
          </w:p>
        </w:tc>
        <w:tc>
          <w:tcPr>
            <w:tcW w:w="1020" w:type="dxa"/>
          </w:tcPr>
          <w:p w14:paraId="0D0D3E40" w14:textId="77777777" w:rsidR="00152D3B" w:rsidRDefault="00152D3B" w:rsidP="008A32A9">
            <w:pPr>
              <w:pStyle w:val="TAL"/>
              <w:rPr>
                <w:rFonts w:cs="Arial"/>
                <w:lang w:eastAsia="zh-CN"/>
              </w:rPr>
            </w:pPr>
            <w:r>
              <w:rPr>
                <w:rFonts w:hint="eastAsia"/>
                <w:lang w:eastAsia="zh-CN"/>
              </w:rPr>
              <w:t>O</w:t>
            </w:r>
          </w:p>
        </w:tc>
        <w:tc>
          <w:tcPr>
            <w:tcW w:w="1080" w:type="dxa"/>
          </w:tcPr>
          <w:p w14:paraId="5019E029" w14:textId="77777777" w:rsidR="00152D3B" w:rsidRPr="00A3338D" w:rsidRDefault="00152D3B" w:rsidP="008A32A9">
            <w:pPr>
              <w:pStyle w:val="TAL"/>
              <w:rPr>
                <w:lang w:eastAsia="zh-CN"/>
              </w:rPr>
            </w:pPr>
          </w:p>
        </w:tc>
        <w:tc>
          <w:tcPr>
            <w:tcW w:w="1587" w:type="dxa"/>
          </w:tcPr>
          <w:p w14:paraId="0BB9669B" w14:textId="77777777" w:rsidR="00152D3B" w:rsidRPr="0015377A" w:rsidRDefault="00152D3B" w:rsidP="008A32A9">
            <w:pPr>
              <w:pStyle w:val="TAL"/>
              <w:rPr>
                <w:lang w:eastAsia="zh-CN"/>
              </w:rPr>
            </w:pPr>
            <w:r w:rsidRPr="00485037">
              <w:rPr>
                <w:lang w:eastAsia="zh-CN"/>
              </w:rPr>
              <w:t>9.3.1.233</w:t>
            </w:r>
          </w:p>
        </w:tc>
        <w:tc>
          <w:tcPr>
            <w:tcW w:w="1757" w:type="dxa"/>
          </w:tcPr>
          <w:p w14:paraId="62A1F663" w14:textId="77777777" w:rsidR="00152D3B" w:rsidRDefault="00152D3B" w:rsidP="008A32A9">
            <w:pPr>
              <w:pStyle w:val="TAL"/>
              <w:rPr>
                <w:lang w:eastAsia="zh-CN"/>
              </w:rPr>
            </w:pPr>
          </w:p>
        </w:tc>
        <w:tc>
          <w:tcPr>
            <w:tcW w:w="1080" w:type="dxa"/>
          </w:tcPr>
          <w:p w14:paraId="7A762900" w14:textId="77777777" w:rsidR="00152D3B" w:rsidRDefault="00152D3B" w:rsidP="008A32A9">
            <w:pPr>
              <w:pStyle w:val="TAC"/>
              <w:rPr>
                <w:lang w:eastAsia="ja-JP"/>
              </w:rPr>
            </w:pPr>
            <w:r>
              <w:rPr>
                <w:rFonts w:hint="eastAsia"/>
                <w:lang w:eastAsia="zh-CN"/>
              </w:rPr>
              <w:t>YES</w:t>
            </w:r>
          </w:p>
        </w:tc>
        <w:tc>
          <w:tcPr>
            <w:tcW w:w="1080" w:type="dxa"/>
          </w:tcPr>
          <w:p w14:paraId="220FDA91" w14:textId="77777777" w:rsidR="00152D3B" w:rsidRDefault="00152D3B" w:rsidP="008A32A9">
            <w:pPr>
              <w:pStyle w:val="TAC"/>
              <w:rPr>
                <w:lang w:eastAsia="ja-JP"/>
              </w:rPr>
            </w:pPr>
            <w:r>
              <w:rPr>
                <w:rFonts w:hint="eastAsia"/>
                <w:lang w:eastAsia="zh-CN"/>
              </w:rPr>
              <w:t>i</w:t>
            </w:r>
            <w:r>
              <w:rPr>
                <w:lang w:eastAsia="ja-JP"/>
              </w:rPr>
              <w:t>gnore</w:t>
            </w:r>
          </w:p>
        </w:tc>
      </w:tr>
      <w:tr w:rsidR="00152D3B" w:rsidRPr="001D2E49" w14:paraId="023F80AA" w14:textId="77777777" w:rsidTr="008A32A9">
        <w:tc>
          <w:tcPr>
            <w:tcW w:w="2268" w:type="dxa"/>
          </w:tcPr>
          <w:p w14:paraId="2B470A1A" w14:textId="77777777" w:rsidR="00152D3B" w:rsidRDefault="00152D3B" w:rsidP="008A32A9">
            <w:pPr>
              <w:pStyle w:val="TAL"/>
              <w:rPr>
                <w:rFonts w:eastAsia="MS Mincho" w:cs="Arial"/>
                <w:lang w:eastAsia="ja-JP"/>
              </w:rPr>
            </w:pPr>
            <w:r>
              <w:rPr>
                <w:rFonts w:hint="eastAsia"/>
                <w:lang w:eastAsia="zh-CN"/>
              </w:rPr>
              <w:t>5G ProSe UE PC5 Aggregate Maximum Bit Rate</w:t>
            </w:r>
          </w:p>
        </w:tc>
        <w:tc>
          <w:tcPr>
            <w:tcW w:w="1020" w:type="dxa"/>
          </w:tcPr>
          <w:p w14:paraId="5F5B42B6" w14:textId="77777777" w:rsidR="00152D3B" w:rsidRDefault="00152D3B" w:rsidP="008A32A9">
            <w:pPr>
              <w:pStyle w:val="TAL"/>
              <w:rPr>
                <w:rFonts w:cs="Arial"/>
                <w:lang w:eastAsia="zh-CN"/>
              </w:rPr>
            </w:pPr>
            <w:r>
              <w:rPr>
                <w:rFonts w:hint="eastAsia"/>
                <w:lang w:eastAsia="zh-CN"/>
              </w:rPr>
              <w:t>O</w:t>
            </w:r>
          </w:p>
        </w:tc>
        <w:tc>
          <w:tcPr>
            <w:tcW w:w="1080" w:type="dxa"/>
          </w:tcPr>
          <w:p w14:paraId="4B1B33F5" w14:textId="77777777" w:rsidR="00152D3B" w:rsidRPr="00A3338D" w:rsidRDefault="00152D3B" w:rsidP="008A32A9">
            <w:pPr>
              <w:pStyle w:val="TAL"/>
              <w:rPr>
                <w:lang w:eastAsia="zh-CN"/>
              </w:rPr>
            </w:pPr>
          </w:p>
        </w:tc>
        <w:tc>
          <w:tcPr>
            <w:tcW w:w="1587" w:type="dxa"/>
          </w:tcPr>
          <w:p w14:paraId="6DA510CC" w14:textId="77777777" w:rsidR="00152D3B" w:rsidRPr="009A44DA" w:rsidRDefault="00152D3B" w:rsidP="008A32A9">
            <w:pPr>
              <w:pStyle w:val="TAL"/>
              <w:rPr>
                <w:lang w:eastAsia="ja-JP"/>
              </w:rPr>
            </w:pPr>
            <w:r w:rsidRPr="009A44DA">
              <w:rPr>
                <w:lang w:eastAsia="ja-JP"/>
              </w:rPr>
              <w:t>NR UE Sidelink Aggregate Maximum Bit Rate</w:t>
            </w:r>
          </w:p>
          <w:p w14:paraId="7082574B" w14:textId="77777777" w:rsidR="00152D3B" w:rsidRPr="0015377A" w:rsidRDefault="00152D3B" w:rsidP="008A32A9">
            <w:pPr>
              <w:pStyle w:val="TAL"/>
              <w:rPr>
                <w:lang w:eastAsia="zh-CN"/>
              </w:rPr>
            </w:pPr>
            <w:r w:rsidRPr="009A44DA">
              <w:rPr>
                <w:lang w:eastAsia="ja-JP"/>
              </w:rPr>
              <w:t>9.3.1.1</w:t>
            </w:r>
            <w:r>
              <w:rPr>
                <w:lang w:eastAsia="ja-JP"/>
              </w:rPr>
              <w:t>48</w:t>
            </w:r>
          </w:p>
        </w:tc>
        <w:tc>
          <w:tcPr>
            <w:tcW w:w="1757" w:type="dxa"/>
          </w:tcPr>
          <w:p w14:paraId="535BDBBF" w14:textId="77777777" w:rsidR="00152D3B" w:rsidRDefault="00152D3B" w:rsidP="008A32A9">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0609FFD6" w14:textId="77777777" w:rsidR="00152D3B" w:rsidRDefault="00152D3B" w:rsidP="008A32A9">
            <w:pPr>
              <w:pStyle w:val="TAC"/>
              <w:rPr>
                <w:lang w:eastAsia="ja-JP"/>
              </w:rPr>
            </w:pPr>
            <w:r>
              <w:rPr>
                <w:rFonts w:hint="eastAsia"/>
                <w:lang w:eastAsia="zh-CN"/>
              </w:rPr>
              <w:t>YES</w:t>
            </w:r>
          </w:p>
        </w:tc>
        <w:tc>
          <w:tcPr>
            <w:tcW w:w="1080" w:type="dxa"/>
          </w:tcPr>
          <w:p w14:paraId="48A8793A" w14:textId="77777777" w:rsidR="00152D3B" w:rsidRDefault="00152D3B" w:rsidP="008A32A9">
            <w:pPr>
              <w:pStyle w:val="TAC"/>
              <w:rPr>
                <w:lang w:eastAsia="ja-JP"/>
              </w:rPr>
            </w:pPr>
            <w:r>
              <w:rPr>
                <w:rFonts w:hint="eastAsia"/>
                <w:lang w:eastAsia="zh-CN"/>
              </w:rPr>
              <w:t>ignore</w:t>
            </w:r>
          </w:p>
        </w:tc>
      </w:tr>
      <w:tr w:rsidR="00152D3B" w:rsidRPr="001D2E49" w14:paraId="612B0437" w14:textId="77777777" w:rsidTr="008A32A9">
        <w:tc>
          <w:tcPr>
            <w:tcW w:w="2268" w:type="dxa"/>
          </w:tcPr>
          <w:p w14:paraId="59379E06" w14:textId="77777777" w:rsidR="00152D3B" w:rsidRDefault="00152D3B" w:rsidP="008A32A9">
            <w:pPr>
              <w:pStyle w:val="TAL"/>
              <w:rPr>
                <w:rFonts w:eastAsia="MS Mincho" w:cs="Arial"/>
                <w:lang w:eastAsia="ja-JP"/>
              </w:rPr>
            </w:pPr>
            <w:r w:rsidRPr="000E3DB6">
              <w:rPr>
                <w:rFonts w:hint="eastAsia"/>
              </w:rPr>
              <w:t>5G ProSe</w:t>
            </w:r>
            <w:r w:rsidRPr="000E3DB6">
              <w:t xml:space="preserve"> PC5 QoS Parameters</w:t>
            </w:r>
          </w:p>
        </w:tc>
        <w:tc>
          <w:tcPr>
            <w:tcW w:w="1020" w:type="dxa"/>
          </w:tcPr>
          <w:p w14:paraId="45B622B9" w14:textId="77777777" w:rsidR="00152D3B" w:rsidRDefault="00152D3B" w:rsidP="008A32A9">
            <w:pPr>
              <w:pStyle w:val="TAL"/>
              <w:rPr>
                <w:rFonts w:cs="Arial"/>
                <w:lang w:eastAsia="zh-CN"/>
              </w:rPr>
            </w:pPr>
            <w:r>
              <w:rPr>
                <w:rFonts w:hint="eastAsia"/>
                <w:lang w:eastAsia="zh-CN"/>
              </w:rPr>
              <w:t>O</w:t>
            </w:r>
          </w:p>
        </w:tc>
        <w:tc>
          <w:tcPr>
            <w:tcW w:w="1080" w:type="dxa"/>
          </w:tcPr>
          <w:p w14:paraId="775EFC2E" w14:textId="77777777" w:rsidR="00152D3B" w:rsidRPr="00A3338D" w:rsidRDefault="00152D3B" w:rsidP="008A32A9">
            <w:pPr>
              <w:pStyle w:val="TAL"/>
              <w:rPr>
                <w:lang w:eastAsia="zh-CN"/>
              </w:rPr>
            </w:pPr>
          </w:p>
        </w:tc>
        <w:tc>
          <w:tcPr>
            <w:tcW w:w="1587" w:type="dxa"/>
          </w:tcPr>
          <w:p w14:paraId="11FD5CE9" w14:textId="77777777" w:rsidR="00152D3B" w:rsidRPr="0015377A" w:rsidRDefault="00152D3B" w:rsidP="008A32A9">
            <w:pPr>
              <w:pStyle w:val="TAL"/>
              <w:rPr>
                <w:lang w:eastAsia="zh-CN"/>
              </w:rPr>
            </w:pPr>
            <w:r w:rsidRPr="00485037">
              <w:rPr>
                <w:lang w:eastAsia="zh-CN"/>
              </w:rPr>
              <w:t>9.3.1.234</w:t>
            </w:r>
          </w:p>
        </w:tc>
        <w:tc>
          <w:tcPr>
            <w:tcW w:w="1757" w:type="dxa"/>
          </w:tcPr>
          <w:p w14:paraId="3FE21536" w14:textId="77777777" w:rsidR="00152D3B" w:rsidRDefault="00152D3B" w:rsidP="008A32A9">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5F5485CB" w14:textId="77777777" w:rsidR="00152D3B" w:rsidRDefault="00152D3B" w:rsidP="008A32A9">
            <w:pPr>
              <w:pStyle w:val="TAC"/>
              <w:rPr>
                <w:lang w:eastAsia="ja-JP"/>
              </w:rPr>
            </w:pPr>
            <w:r>
              <w:rPr>
                <w:rFonts w:hint="eastAsia"/>
                <w:lang w:eastAsia="zh-CN"/>
              </w:rPr>
              <w:t>YES</w:t>
            </w:r>
          </w:p>
        </w:tc>
        <w:tc>
          <w:tcPr>
            <w:tcW w:w="1080" w:type="dxa"/>
          </w:tcPr>
          <w:p w14:paraId="489D9A08" w14:textId="77777777" w:rsidR="00152D3B" w:rsidRDefault="00152D3B" w:rsidP="008A32A9">
            <w:pPr>
              <w:pStyle w:val="TAC"/>
              <w:rPr>
                <w:lang w:eastAsia="ja-JP"/>
              </w:rPr>
            </w:pPr>
            <w:r>
              <w:rPr>
                <w:rFonts w:hint="eastAsia"/>
                <w:lang w:eastAsia="zh-CN"/>
              </w:rPr>
              <w:t>ignore</w:t>
            </w:r>
          </w:p>
        </w:tc>
      </w:tr>
      <w:tr w:rsidR="00E02D68" w:rsidRPr="001D2E49" w14:paraId="35E354A9" w14:textId="77777777" w:rsidTr="008A32A9">
        <w:trPr>
          <w:ins w:id="436" w:author="Huawei" w:date="2023-04-06T13:07:00Z"/>
        </w:trPr>
        <w:tc>
          <w:tcPr>
            <w:tcW w:w="2268" w:type="dxa"/>
          </w:tcPr>
          <w:p w14:paraId="4E59BBD8" w14:textId="54FC3D02" w:rsidR="00E02D68" w:rsidRPr="00467C62" w:rsidRDefault="00E02D68" w:rsidP="00E02D68">
            <w:pPr>
              <w:pStyle w:val="TAL"/>
              <w:rPr>
                <w:ins w:id="437" w:author="Huawei" w:date="2023-04-06T13:07:00Z"/>
                <w:rFonts w:eastAsiaTheme="minorEastAsia"/>
                <w:lang w:eastAsia="zh-CN"/>
              </w:rPr>
            </w:pPr>
            <w:ins w:id="438" w:author="Huawei" w:date="2023-04-06T13:07:00Z">
              <w:r>
                <w:rPr>
                  <w:rFonts w:eastAsiaTheme="minorEastAsia" w:hint="eastAsia"/>
                  <w:lang w:eastAsia="zh-CN"/>
                </w:rPr>
                <w:t>R</w:t>
              </w:r>
            </w:ins>
            <w:ins w:id="439" w:author="Huawei" w:date="2023-04-06T13:08:00Z">
              <w:r>
                <w:rPr>
                  <w:rFonts w:eastAsiaTheme="minorEastAsia"/>
                  <w:lang w:eastAsia="zh-CN"/>
                </w:rPr>
                <w:t xml:space="preserve">anging/SL </w:t>
              </w:r>
            </w:ins>
            <w:ins w:id="440" w:author="Huawei" w:date="2023-04-06T13:09:00Z">
              <w:r>
                <w:rPr>
                  <w:rFonts w:eastAsiaTheme="minorEastAsia"/>
                  <w:lang w:eastAsia="zh-CN"/>
                </w:rPr>
                <w:t xml:space="preserve">positioning </w:t>
              </w:r>
            </w:ins>
            <w:ins w:id="441" w:author="Huawei" w:date="2023-04-06T14:12:00Z">
              <w:r w:rsidR="0060113A">
                <w:rPr>
                  <w:rFonts w:eastAsiaTheme="minorEastAsia"/>
                  <w:lang w:eastAsia="zh-CN"/>
                </w:rPr>
                <w:t>S</w:t>
              </w:r>
            </w:ins>
            <w:ins w:id="442" w:author="Huawei" w:date="2023-04-06T13:09:00Z">
              <w:r>
                <w:rPr>
                  <w:rFonts w:eastAsiaTheme="minorEastAsia"/>
                  <w:lang w:eastAsia="zh-CN"/>
                </w:rPr>
                <w:t xml:space="preserve">ervice </w:t>
              </w:r>
            </w:ins>
            <w:ins w:id="443" w:author="Huawei" w:date="2023-04-06T13:08:00Z">
              <w:r>
                <w:rPr>
                  <w:rFonts w:eastAsiaTheme="minorEastAsia"/>
                  <w:lang w:eastAsia="zh-CN"/>
                </w:rPr>
                <w:t>Authorized</w:t>
              </w:r>
            </w:ins>
          </w:p>
        </w:tc>
        <w:tc>
          <w:tcPr>
            <w:tcW w:w="1020" w:type="dxa"/>
          </w:tcPr>
          <w:p w14:paraId="63882236" w14:textId="18500715" w:rsidR="00E02D68" w:rsidRPr="00045841" w:rsidRDefault="00E02D68" w:rsidP="00E02D68">
            <w:pPr>
              <w:pStyle w:val="TAL"/>
              <w:rPr>
                <w:ins w:id="444" w:author="Huawei" w:date="2023-04-06T13:07:00Z"/>
                <w:rFonts w:eastAsiaTheme="minorEastAsia"/>
                <w:lang w:eastAsia="zh-CN"/>
              </w:rPr>
            </w:pPr>
            <w:ins w:id="445" w:author="Huawei" w:date="2023-04-06T13:08:00Z">
              <w:r>
                <w:rPr>
                  <w:rFonts w:eastAsiaTheme="minorEastAsia" w:hint="eastAsia"/>
                  <w:lang w:eastAsia="zh-CN"/>
                </w:rPr>
                <w:t>O</w:t>
              </w:r>
            </w:ins>
          </w:p>
        </w:tc>
        <w:tc>
          <w:tcPr>
            <w:tcW w:w="1080" w:type="dxa"/>
          </w:tcPr>
          <w:p w14:paraId="78955C29" w14:textId="77777777" w:rsidR="00E02D68" w:rsidRPr="00A3338D" w:rsidRDefault="00E02D68" w:rsidP="00E02D68">
            <w:pPr>
              <w:pStyle w:val="TAL"/>
              <w:rPr>
                <w:ins w:id="446" w:author="Huawei" w:date="2023-04-06T13:07:00Z"/>
                <w:lang w:eastAsia="zh-CN"/>
              </w:rPr>
            </w:pPr>
          </w:p>
        </w:tc>
        <w:tc>
          <w:tcPr>
            <w:tcW w:w="1587" w:type="dxa"/>
          </w:tcPr>
          <w:p w14:paraId="14FD9C57" w14:textId="02B6F079" w:rsidR="00E02D68" w:rsidRPr="00F1265C" w:rsidRDefault="001A0362" w:rsidP="00E02D68">
            <w:pPr>
              <w:pStyle w:val="TAL"/>
              <w:rPr>
                <w:ins w:id="447" w:author="Huawei" w:date="2023-04-06T13:07:00Z"/>
                <w:rFonts w:eastAsiaTheme="minorEastAsia"/>
                <w:lang w:eastAsia="zh-CN"/>
              </w:rPr>
            </w:pPr>
            <w:ins w:id="448" w:author="Huawei" w:date="2023-04-06T17:16:00Z">
              <w:r>
                <w:rPr>
                  <w:rFonts w:eastAsiaTheme="minorEastAsia"/>
                  <w:lang w:eastAsia="zh-CN"/>
                </w:rPr>
                <w:t>ENUMERATED(authorized, not authorized, …)</w:t>
              </w:r>
            </w:ins>
          </w:p>
        </w:tc>
        <w:tc>
          <w:tcPr>
            <w:tcW w:w="1757" w:type="dxa"/>
          </w:tcPr>
          <w:p w14:paraId="60636A6E" w14:textId="77777777" w:rsidR="00E02D68" w:rsidRDefault="00E02D68" w:rsidP="00E02D68">
            <w:pPr>
              <w:pStyle w:val="TAL"/>
              <w:rPr>
                <w:ins w:id="449" w:author="Huawei" w:date="2023-04-06T13:07:00Z"/>
                <w:lang w:eastAsia="zh-CN"/>
              </w:rPr>
            </w:pPr>
          </w:p>
        </w:tc>
        <w:tc>
          <w:tcPr>
            <w:tcW w:w="1080" w:type="dxa"/>
          </w:tcPr>
          <w:p w14:paraId="60F6D9F9" w14:textId="1483CCF8" w:rsidR="00E02D68" w:rsidRDefault="00E02D68" w:rsidP="00E02D68">
            <w:pPr>
              <w:pStyle w:val="TAC"/>
              <w:rPr>
                <w:ins w:id="450" w:author="Huawei" w:date="2023-04-06T13:07:00Z"/>
                <w:lang w:eastAsia="zh-CN"/>
              </w:rPr>
            </w:pPr>
            <w:ins w:id="451" w:author="Huawei" w:date="2023-04-06T13:11:00Z">
              <w:r>
                <w:rPr>
                  <w:rFonts w:hint="eastAsia"/>
                  <w:lang w:eastAsia="zh-CN"/>
                </w:rPr>
                <w:t>YES</w:t>
              </w:r>
            </w:ins>
          </w:p>
        </w:tc>
        <w:tc>
          <w:tcPr>
            <w:tcW w:w="1080" w:type="dxa"/>
          </w:tcPr>
          <w:p w14:paraId="79150164" w14:textId="1F5AF5E6" w:rsidR="00E02D68" w:rsidRDefault="00E02D68" w:rsidP="00E02D68">
            <w:pPr>
              <w:pStyle w:val="TAC"/>
              <w:rPr>
                <w:ins w:id="452" w:author="Huawei" w:date="2023-04-06T13:07:00Z"/>
                <w:lang w:eastAsia="zh-CN"/>
              </w:rPr>
            </w:pPr>
            <w:ins w:id="453" w:author="Huawei" w:date="2023-04-06T13:11:00Z">
              <w:r>
                <w:rPr>
                  <w:rFonts w:hint="eastAsia"/>
                  <w:lang w:eastAsia="zh-CN"/>
                </w:rPr>
                <w:t>ignore</w:t>
              </w:r>
            </w:ins>
          </w:p>
        </w:tc>
      </w:tr>
      <w:bookmarkEnd w:id="434"/>
    </w:tbl>
    <w:p w14:paraId="4A4D8D9E" w14:textId="77777777" w:rsidR="00152D3B" w:rsidRPr="001D2E49" w:rsidRDefault="00152D3B" w:rsidP="00152D3B"/>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152D3B" w:rsidRPr="001D2E49" w14:paraId="442A8B91" w14:textId="77777777" w:rsidTr="008A32A9">
        <w:tc>
          <w:tcPr>
            <w:tcW w:w="3288" w:type="dxa"/>
          </w:tcPr>
          <w:p w14:paraId="1C3EC5DC" w14:textId="77777777" w:rsidR="00152D3B" w:rsidRPr="001D2E49" w:rsidRDefault="00152D3B" w:rsidP="008A32A9">
            <w:pPr>
              <w:pStyle w:val="TAH"/>
              <w:rPr>
                <w:rFonts w:cs="Arial"/>
                <w:lang w:eastAsia="ja-JP"/>
              </w:rPr>
            </w:pPr>
            <w:r w:rsidRPr="001D2E49">
              <w:rPr>
                <w:rFonts w:cs="Arial"/>
                <w:lang w:eastAsia="ja-JP"/>
              </w:rPr>
              <w:t>Range bound</w:t>
            </w:r>
          </w:p>
        </w:tc>
        <w:tc>
          <w:tcPr>
            <w:tcW w:w="6576" w:type="dxa"/>
          </w:tcPr>
          <w:p w14:paraId="2F394C22" w14:textId="77777777" w:rsidR="00152D3B" w:rsidRPr="001D2E49" w:rsidRDefault="00152D3B" w:rsidP="008A32A9">
            <w:pPr>
              <w:pStyle w:val="TAH"/>
              <w:rPr>
                <w:rFonts w:cs="Arial"/>
                <w:lang w:eastAsia="ja-JP"/>
              </w:rPr>
            </w:pPr>
            <w:r w:rsidRPr="001D2E49">
              <w:rPr>
                <w:rFonts w:cs="Arial"/>
                <w:lang w:eastAsia="ja-JP"/>
              </w:rPr>
              <w:t>Explanation</w:t>
            </w:r>
          </w:p>
        </w:tc>
      </w:tr>
      <w:tr w:rsidR="00152D3B" w:rsidRPr="001D2E49" w14:paraId="750C5375" w14:textId="77777777" w:rsidTr="008A32A9">
        <w:tc>
          <w:tcPr>
            <w:tcW w:w="3288" w:type="dxa"/>
          </w:tcPr>
          <w:p w14:paraId="2F392400" w14:textId="77777777" w:rsidR="00152D3B" w:rsidRPr="001D2E49" w:rsidRDefault="00152D3B" w:rsidP="008A32A9">
            <w:pPr>
              <w:pStyle w:val="TAL"/>
              <w:rPr>
                <w:rFonts w:cs="Arial"/>
                <w:lang w:eastAsia="ja-JP"/>
              </w:rPr>
            </w:pPr>
            <w:r w:rsidRPr="001D2E49">
              <w:rPr>
                <w:bCs/>
                <w:szCs w:val="18"/>
                <w:lang w:eastAsia="ja-JP"/>
              </w:rPr>
              <w:t>maxnoofPDUSessions</w:t>
            </w:r>
          </w:p>
        </w:tc>
        <w:tc>
          <w:tcPr>
            <w:tcW w:w="6576" w:type="dxa"/>
          </w:tcPr>
          <w:p w14:paraId="3E26E42C" w14:textId="77777777" w:rsidR="00152D3B" w:rsidRPr="001D2E49" w:rsidRDefault="00152D3B" w:rsidP="008A32A9">
            <w:pPr>
              <w:pStyle w:val="TAL"/>
              <w:rPr>
                <w:rFonts w:cs="Arial"/>
                <w:lang w:eastAsia="ja-JP"/>
              </w:rPr>
            </w:pPr>
            <w:r w:rsidRPr="001D2E49">
              <w:rPr>
                <w:rFonts w:cs="Arial"/>
                <w:lang w:eastAsia="ja-JP"/>
              </w:rPr>
              <w:t>Maximum no. of PDU sessions allowed towards one UE. Value is 256.</w:t>
            </w:r>
          </w:p>
        </w:tc>
      </w:tr>
    </w:tbl>
    <w:p w14:paraId="74EAA9C9" w14:textId="77777777" w:rsidR="00152D3B" w:rsidRPr="001D2E49" w:rsidRDefault="00152D3B" w:rsidP="00152D3B">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152D3B" w:rsidRPr="001D2E49" w14:paraId="41AD31FD" w14:textId="77777777" w:rsidTr="008A32A9">
        <w:tc>
          <w:tcPr>
            <w:tcW w:w="3288" w:type="dxa"/>
          </w:tcPr>
          <w:p w14:paraId="69806EA4" w14:textId="77777777" w:rsidR="00152D3B" w:rsidRPr="001D2E49" w:rsidRDefault="00152D3B" w:rsidP="008A32A9">
            <w:pPr>
              <w:pStyle w:val="TAH"/>
              <w:ind w:left="480" w:hanging="480"/>
              <w:rPr>
                <w:rFonts w:cs="Arial"/>
                <w:lang w:eastAsia="ja-JP"/>
              </w:rPr>
            </w:pPr>
            <w:r w:rsidRPr="001D2E49">
              <w:rPr>
                <w:rFonts w:cs="Arial"/>
                <w:lang w:eastAsia="ja-JP"/>
              </w:rPr>
              <w:t>Condition</w:t>
            </w:r>
          </w:p>
        </w:tc>
        <w:tc>
          <w:tcPr>
            <w:tcW w:w="6576" w:type="dxa"/>
          </w:tcPr>
          <w:p w14:paraId="7F2175B2" w14:textId="77777777" w:rsidR="00152D3B" w:rsidRPr="001D2E49" w:rsidRDefault="00152D3B" w:rsidP="008A32A9">
            <w:pPr>
              <w:pStyle w:val="TAH"/>
              <w:ind w:left="480" w:hanging="480"/>
              <w:rPr>
                <w:rFonts w:cs="Arial"/>
                <w:lang w:eastAsia="ja-JP"/>
              </w:rPr>
            </w:pPr>
            <w:r w:rsidRPr="001D2E49">
              <w:rPr>
                <w:rFonts w:cs="Arial"/>
                <w:lang w:eastAsia="ja-JP"/>
              </w:rPr>
              <w:t>Explanation</w:t>
            </w:r>
          </w:p>
        </w:tc>
      </w:tr>
      <w:tr w:rsidR="00152D3B" w:rsidRPr="001D2E49" w14:paraId="32509FDF" w14:textId="77777777" w:rsidTr="008A32A9">
        <w:tc>
          <w:tcPr>
            <w:tcW w:w="3288" w:type="dxa"/>
          </w:tcPr>
          <w:p w14:paraId="2C63885C" w14:textId="77777777" w:rsidR="00152D3B" w:rsidRPr="001D2E49" w:rsidRDefault="00152D3B" w:rsidP="008A32A9">
            <w:pPr>
              <w:pStyle w:val="TAL"/>
              <w:rPr>
                <w:rFonts w:cs="Arial"/>
                <w:lang w:eastAsia="ja-JP"/>
              </w:rPr>
            </w:pPr>
            <w:r w:rsidRPr="001D2E49">
              <w:rPr>
                <w:rFonts w:cs="Arial"/>
                <w:lang w:eastAsia="zh-CN"/>
              </w:rPr>
              <w:t>ifPDUsessionResourceSetup</w:t>
            </w:r>
          </w:p>
        </w:tc>
        <w:tc>
          <w:tcPr>
            <w:tcW w:w="6576" w:type="dxa"/>
          </w:tcPr>
          <w:p w14:paraId="0172F5E9" w14:textId="77777777" w:rsidR="00152D3B" w:rsidRPr="001D2E49" w:rsidRDefault="00152D3B" w:rsidP="008A32A9">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5A11F8A4" w14:textId="77777777" w:rsidR="00152D3B" w:rsidRPr="001D2E49" w:rsidRDefault="00152D3B" w:rsidP="00152D3B">
      <w:pPr>
        <w:rPr>
          <w:lang w:eastAsia="zh-CN"/>
        </w:rPr>
      </w:pPr>
    </w:p>
    <w:p w14:paraId="39BF4892" w14:textId="77777777" w:rsidR="00D516B4" w:rsidRPr="00C9662F" w:rsidRDefault="00D516B4" w:rsidP="00D516B4">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781746E9" w14:textId="77777777" w:rsidR="00333314" w:rsidRPr="001D2E49" w:rsidRDefault="00333314" w:rsidP="00333314">
      <w:pPr>
        <w:pStyle w:val="Heading4"/>
      </w:pPr>
      <w:bookmarkStart w:id="454" w:name="_Toc20955088"/>
      <w:bookmarkStart w:id="455" w:name="_Toc29503534"/>
      <w:bookmarkStart w:id="456" w:name="_Toc29504118"/>
      <w:bookmarkStart w:id="457" w:name="_Toc29504702"/>
      <w:bookmarkStart w:id="458" w:name="_Toc36553148"/>
      <w:bookmarkStart w:id="459" w:name="_Toc36554875"/>
      <w:bookmarkStart w:id="460" w:name="_Toc45652170"/>
      <w:bookmarkStart w:id="461" w:name="_Toc45658602"/>
      <w:bookmarkStart w:id="462" w:name="_Toc45720422"/>
      <w:bookmarkStart w:id="463" w:name="_Toc45798302"/>
      <w:bookmarkStart w:id="464" w:name="_Toc45897691"/>
      <w:bookmarkStart w:id="465" w:name="_Toc51745895"/>
      <w:bookmarkStart w:id="466" w:name="_Toc64446159"/>
      <w:bookmarkStart w:id="467" w:name="_Toc73982029"/>
      <w:bookmarkStart w:id="468" w:name="_Toc88652118"/>
      <w:bookmarkStart w:id="469" w:name="_Toc97891161"/>
      <w:bookmarkStart w:id="470" w:name="_Toc99123280"/>
      <w:bookmarkStart w:id="471" w:name="_Toc99662085"/>
      <w:bookmarkStart w:id="472" w:name="_Toc105152151"/>
      <w:bookmarkStart w:id="473" w:name="_Toc105173957"/>
      <w:bookmarkStart w:id="474" w:name="_Toc106108955"/>
      <w:bookmarkStart w:id="475" w:name="_Toc106122860"/>
      <w:bookmarkStart w:id="476" w:name="_Toc107409413"/>
      <w:bookmarkStart w:id="477" w:name="_Toc112756602"/>
      <w:bookmarkStart w:id="478" w:name="_Toc120537096"/>
      <w:r w:rsidRPr="001D2E49">
        <w:lastRenderedPageBreak/>
        <w:t>9.2.2.7</w:t>
      </w:r>
      <w:r w:rsidRPr="001D2E49">
        <w:tab/>
        <w:t>UE CONTEXT MODIFICATION REQUEST</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300861B1" w14:textId="77777777" w:rsidR="00333314" w:rsidRPr="001D2E49" w:rsidRDefault="00333314" w:rsidP="00333314">
      <w:pPr>
        <w:rPr>
          <w:rFonts w:eastAsia="Batang"/>
        </w:rPr>
      </w:pPr>
      <w:r w:rsidRPr="001D2E49">
        <w:t>This message is sent by the AMF to provide UE Context information changes to the NG-RAN node.</w:t>
      </w:r>
    </w:p>
    <w:p w14:paraId="4C987F51" w14:textId="77777777" w:rsidR="00333314" w:rsidRPr="001D2E49" w:rsidRDefault="00333314" w:rsidP="00333314">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33314" w:rsidRPr="001D2E49" w14:paraId="7BB2B487" w14:textId="77777777" w:rsidTr="008A32A9">
        <w:tc>
          <w:tcPr>
            <w:tcW w:w="2160" w:type="dxa"/>
          </w:tcPr>
          <w:p w14:paraId="1159333A" w14:textId="77777777" w:rsidR="00333314" w:rsidRPr="001D2E49" w:rsidRDefault="00333314" w:rsidP="008A32A9">
            <w:pPr>
              <w:pStyle w:val="TAH"/>
              <w:rPr>
                <w:rFonts w:cs="Arial"/>
                <w:lang w:eastAsia="ja-JP"/>
              </w:rPr>
            </w:pPr>
            <w:r w:rsidRPr="001D2E49">
              <w:rPr>
                <w:rFonts w:cs="Arial"/>
                <w:lang w:eastAsia="ja-JP"/>
              </w:rPr>
              <w:lastRenderedPageBreak/>
              <w:t>IE/Group Name</w:t>
            </w:r>
          </w:p>
        </w:tc>
        <w:tc>
          <w:tcPr>
            <w:tcW w:w="1080" w:type="dxa"/>
          </w:tcPr>
          <w:p w14:paraId="260EE1A8" w14:textId="77777777" w:rsidR="00333314" w:rsidRPr="001D2E49" w:rsidRDefault="00333314" w:rsidP="008A32A9">
            <w:pPr>
              <w:pStyle w:val="TAH"/>
              <w:rPr>
                <w:rFonts w:cs="Arial"/>
                <w:lang w:eastAsia="ja-JP"/>
              </w:rPr>
            </w:pPr>
            <w:r w:rsidRPr="001D2E49">
              <w:rPr>
                <w:rFonts w:cs="Arial"/>
                <w:lang w:eastAsia="ja-JP"/>
              </w:rPr>
              <w:t>Presence</w:t>
            </w:r>
          </w:p>
        </w:tc>
        <w:tc>
          <w:tcPr>
            <w:tcW w:w="1080" w:type="dxa"/>
          </w:tcPr>
          <w:p w14:paraId="23F3BC9B" w14:textId="77777777" w:rsidR="00333314" w:rsidRPr="001D2E49" w:rsidRDefault="00333314" w:rsidP="008A32A9">
            <w:pPr>
              <w:pStyle w:val="TAH"/>
              <w:rPr>
                <w:rFonts w:cs="Arial"/>
                <w:lang w:eastAsia="ja-JP"/>
              </w:rPr>
            </w:pPr>
            <w:r w:rsidRPr="001D2E49">
              <w:rPr>
                <w:rFonts w:cs="Arial"/>
                <w:lang w:eastAsia="ja-JP"/>
              </w:rPr>
              <w:t>Range</w:t>
            </w:r>
          </w:p>
        </w:tc>
        <w:tc>
          <w:tcPr>
            <w:tcW w:w="1512" w:type="dxa"/>
          </w:tcPr>
          <w:p w14:paraId="5897403A" w14:textId="77777777" w:rsidR="00333314" w:rsidRPr="001D2E49" w:rsidRDefault="00333314" w:rsidP="008A32A9">
            <w:pPr>
              <w:pStyle w:val="TAH"/>
              <w:rPr>
                <w:rFonts w:cs="Arial"/>
                <w:lang w:eastAsia="ja-JP"/>
              </w:rPr>
            </w:pPr>
            <w:r w:rsidRPr="001D2E49">
              <w:rPr>
                <w:rFonts w:cs="Arial"/>
                <w:lang w:eastAsia="ja-JP"/>
              </w:rPr>
              <w:t>IE type and reference</w:t>
            </w:r>
          </w:p>
        </w:tc>
        <w:tc>
          <w:tcPr>
            <w:tcW w:w="1728" w:type="dxa"/>
          </w:tcPr>
          <w:p w14:paraId="3D87DA92" w14:textId="77777777" w:rsidR="00333314" w:rsidRPr="001D2E49" w:rsidRDefault="00333314" w:rsidP="008A32A9">
            <w:pPr>
              <w:pStyle w:val="TAH"/>
              <w:rPr>
                <w:rFonts w:cs="Arial"/>
                <w:lang w:eastAsia="ja-JP"/>
              </w:rPr>
            </w:pPr>
            <w:r w:rsidRPr="001D2E49">
              <w:rPr>
                <w:rFonts w:cs="Arial"/>
                <w:lang w:eastAsia="ja-JP"/>
              </w:rPr>
              <w:t>Semantics description</w:t>
            </w:r>
          </w:p>
        </w:tc>
        <w:tc>
          <w:tcPr>
            <w:tcW w:w="1080" w:type="dxa"/>
          </w:tcPr>
          <w:p w14:paraId="1FD8E34A" w14:textId="77777777" w:rsidR="00333314" w:rsidRPr="001D2E49" w:rsidRDefault="00333314" w:rsidP="008A32A9">
            <w:pPr>
              <w:pStyle w:val="TAH"/>
              <w:rPr>
                <w:rFonts w:cs="Arial"/>
                <w:lang w:eastAsia="ja-JP"/>
              </w:rPr>
            </w:pPr>
            <w:r w:rsidRPr="001D2E49">
              <w:rPr>
                <w:rFonts w:cs="Arial"/>
                <w:lang w:eastAsia="ja-JP"/>
              </w:rPr>
              <w:t>Criticality</w:t>
            </w:r>
          </w:p>
        </w:tc>
        <w:tc>
          <w:tcPr>
            <w:tcW w:w="1080" w:type="dxa"/>
          </w:tcPr>
          <w:p w14:paraId="5E9455F6" w14:textId="77777777" w:rsidR="00333314" w:rsidRPr="001D2E49" w:rsidRDefault="00333314" w:rsidP="008A32A9">
            <w:pPr>
              <w:pStyle w:val="TAH"/>
              <w:rPr>
                <w:rFonts w:cs="Arial"/>
                <w:b w:val="0"/>
                <w:lang w:eastAsia="ja-JP"/>
              </w:rPr>
            </w:pPr>
            <w:r w:rsidRPr="001D2E49">
              <w:rPr>
                <w:rFonts w:cs="Arial"/>
                <w:lang w:eastAsia="ja-JP"/>
              </w:rPr>
              <w:t>Assigned Criticality</w:t>
            </w:r>
          </w:p>
        </w:tc>
      </w:tr>
      <w:tr w:rsidR="00333314" w:rsidRPr="001D2E49" w14:paraId="38618556" w14:textId="77777777" w:rsidTr="008A32A9">
        <w:tc>
          <w:tcPr>
            <w:tcW w:w="2160" w:type="dxa"/>
          </w:tcPr>
          <w:p w14:paraId="11C48A0B" w14:textId="77777777" w:rsidR="00333314" w:rsidRPr="001D2E49" w:rsidRDefault="00333314" w:rsidP="008A32A9">
            <w:pPr>
              <w:pStyle w:val="TAL"/>
              <w:rPr>
                <w:rFonts w:cs="Arial"/>
                <w:lang w:eastAsia="ja-JP"/>
              </w:rPr>
            </w:pPr>
            <w:r w:rsidRPr="001D2E49">
              <w:rPr>
                <w:rFonts w:cs="Arial"/>
                <w:lang w:eastAsia="ja-JP"/>
              </w:rPr>
              <w:t>Message Type</w:t>
            </w:r>
          </w:p>
        </w:tc>
        <w:tc>
          <w:tcPr>
            <w:tcW w:w="1080" w:type="dxa"/>
          </w:tcPr>
          <w:p w14:paraId="3BF08A29" w14:textId="77777777" w:rsidR="00333314" w:rsidRPr="001D2E49" w:rsidRDefault="00333314" w:rsidP="008A32A9">
            <w:pPr>
              <w:pStyle w:val="TAL"/>
              <w:rPr>
                <w:rFonts w:cs="Arial"/>
                <w:lang w:eastAsia="ja-JP"/>
              </w:rPr>
            </w:pPr>
            <w:r w:rsidRPr="001D2E49">
              <w:rPr>
                <w:rFonts w:cs="Arial"/>
                <w:lang w:eastAsia="ja-JP"/>
              </w:rPr>
              <w:t>M</w:t>
            </w:r>
          </w:p>
        </w:tc>
        <w:tc>
          <w:tcPr>
            <w:tcW w:w="1080" w:type="dxa"/>
          </w:tcPr>
          <w:p w14:paraId="15F10949" w14:textId="77777777" w:rsidR="00333314" w:rsidRPr="001D2E49" w:rsidRDefault="00333314" w:rsidP="008A32A9">
            <w:pPr>
              <w:pStyle w:val="TAL"/>
              <w:rPr>
                <w:rFonts w:cs="Arial"/>
                <w:lang w:eastAsia="ja-JP"/>
              </w:rPr>
            </w:pPr>
          </w:p>
        </w:tc>
        <w:tc>
          <w:tcPr>
            <w:tcW w:w="1512" w:type="dxa"/>
          </w:tcPr>
          <w:p w14:paraId="5AFDE672" w14:textId="77777777" w:rsidR="00333314" w:rsidRPr="001D2E49" w:rsidRDefault="00333314" w:rsidP="008A32A9">
            <w:pPr>
              <w:pStyle w:val="TAL"/>
              <w:rPr>
                <w:rFonts w:cs="Arial"/>
                <w:lang w:eastAsia="ja-JP"/>
              </w:rPr>
            </w:pPr>
            <w:r w:rsidRPr="001D2E49">
              <w:rPr>
                <w:lang w:eastAsia="ja-JP"/>
              </w:rPr>
              <w:t>9.3.1.1</w:t>
            </w:r>
          </w:p>
        </w:tc>
        <w:tc>
          <w:tcPr>
            <w:tcW w:w="1728" w:type="dxa"/>
          </w:tcPr>
          <w:p w14:paraId="597E94B4" w14:textId="77777777" w:rsidR="00333314" w:rsidRPr="001D2E49" w:rsidRDefault="00333314" w:rsidP="008A32A9">
            <w:pPr>
              <w:pStyle w:val="TAL"/>
              <w:rPr>
                <w:rFonts w:cs="Arial"/>
                <w:lang w:eastAsia="ja-JP"/>
              </w:rPr>
            </w:pPr>
          </w:p>
        </w:tc>
        <w:tc>
          <w:tcPr>
            <w:tcW w:w="1080" w:type="dxa"/>
          </w:tcPr>
          <w:p w14:paraId="681BAFCE" w14:textId="77777777" w:rsidR="00333314" w:rsidRPr="001D2E49" w:rsidRDefault="00333314" w:rsidP="008A32A9">
            <w:pPr>
              <w:pStyle w:val="TAL"/>
              <w:jc w:val="center"/>
              <w:rPr>
                <w:rFonts w:cs="Arial"/>
                <w:lang w:eastAsia="ja-JP"/>
              </w:rPr>
            </w:pPr>
            <w:r w:rsidRPr="001D2E49">
              <w:rPr>
                <w:rFonts w:cs="Arial"/>
                <w:lang w:eastAsia="ja-JP"/>
              </w:rPr>
              <w:t>YES</w:t>
            </w:r>
          </w:p>
        </w:tc>
        <w:tc>
          <w:tcPr>
            <w:tcW w:w="1080" w:type="dxa"/>
          </w:tcPr>
          <w:p w14:paraId="093459B1" w14:textId="77777777" w:rsidR="00333314" w:rsidRPr="001D2E49" w:rsidRDefault="00333314" w:rsidP="008A32A9">
            <w:pPr>
              <w:pStyle w:val="TAL"/>
              <w:jc w:val="center"/>
              <w:rPr>
                <w:rFonts w:cs="Arial"/>
                <w:lang w:eastAsia="ja-JP"/>
              </w:rPr>
            </w:pPr>
            <w:r w:rsidRPr="001D2E49">
              <w:rPr>
                <w:rFonts w:cs="Arial"/>
                <w:lang w:eastAsia="ja-JP"/>
              </w:rPr>
              <w:t>reject</w:t>
            </w:r>
          </w:p>
        </w:tc>
      </w:tr>
      <w:tr w:rsidR="00333314" w:rsidRPr="001D2E49" w14:paraId="72535D0C" w14:textId="77777777" w:rsidTr="008A32A9">
        <w:tc>
          <w:tcPr>
            <w:tcW w:w="2160" w:type="dxa"/>
          </w:tcPr>
          <w:p w14:paraId="10450A43" w14:textId="77777777" w:rsidR="00333314" w:rsidRPr="001D2E49" w:rsidRDefault="00333314" w:rsidP="008A32A9">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43A773E5" w14:textId="77777777" w:rsidR="00333314" w:rsidRPr="001D2E49" w:rsidRDefault="00333314" w:rsidP="008A32A9">
            <w:pPr>
              <w:pStyle w:val="TAL"/>
              <w:rPr>
                <w:rFonts w:eastAsia="MS Mincho" w:cs="Arial"/>
                <w:lang w:eastAsia="ja-JP"/>
              </w:rPr>
            </w:pPr>
            <w:r w:rsidRPr="001D2E49">
              <w:rPr>
                <w:rFonts w:cs="Arial"/>
                <w:lang w:eastAsia="ja-JP"/>
              </w:rPr>
              <w:t>M</w:t>
            </w:r>
          </w:p>
        </w:tc>
        <w:tc>
          <w:tcPr>
            <w:tcW w:w="1080" w:type="dxa"/>
          </w:tcPr>
          <w:p w14:paraId="0A1603F1" w14:textId="77777777" w:rsidR="00333314" w:rsidRPr="001D2E49" w:rsidRDefault="00333314" w:rsidP="008A32A9">
            <w:pPr>
              <w:pStyle w:val="TAL"/>
              <w:rPr>
                <w:rFonts w:cs="Arial"/>
                <w:lang w:eastAsia="ja-JP"/>
              </w:rPr>
            </w:pPr>
          </w:p>
        </w:tc>
        <w:tc>
          <w:tcPr>
            <w:tcW w:w="1512" w:type="dxa"/>
          </w:tcPr>
          <w:p w14:paraId="09A1EFAC" w14:textId="77777777" w:rsidR="00333314" w:rsidRPr="001D2E49" w:rsidRDefault="00333314" w:rsidP="008A32A9">
            <w:pPr>
              <w:pStyle w:val="TAL"/>
              <w:rPr>
                <w:rFonts w:cs="Arial"/>
                <w:lang w:eastAsia="ja-JP"/>
              </w:rPr>
            </w:pPr>
            <w:r w:rsidRPr="001D2E49">
              <w:rPr>
                <w:lang w:eastAsia="ja-JP"/>
              </w:rPr>
              <w:t>9.3.3.1</w:t>
            </w:r>
          </w:p>
        </w:tc>
        <w:tc>
          <w:tcPr>
            <w:tcW w:w="1728" w:type="dxa"/>
          </w:tcPr>
          <w:p w14:paraId="24745907" w14:textId="77777777" w:rsidR="00333314" w:rsidRPr="001D2E49" w:rsidRDefault="00333314" w:rsidP="008A32A9">
            <w:pPr>
              <w:pStyle w:val="TAL"/>
              <w:rPr>
                <w:rFonts w:cs="Arial"/>
                <w:lang w:eastAsia="ja-JP"/>
              </w:rPr>
            </w:pPr>
          </w:p>
        </w:tc>
        <w:tc>
          <w:tcPr>
            <w:tcW w:w="1080" w:type="dxa"/>
          </w:tcPr>
          <w:p w14:paraId="1E881638" w14:textId="77777777" w:rsidR="00333314" w:rsidRPr="001D2E49" w:rsidRDefault="00333314" w:rsidP="008A32A9">
            <w:pPr>
              <w:pStyle w:val="TAL"/>
              <w:jc w:val="center"/>
              <w:rPr>
                <w:rFonts w:eastAsia="MS Mincho" w:cs="Arial"/>
                <w:lang w:eastAsia="ja-JP"/>
              </w:rPr>
            </w:pPr>
            <w:r w:rsidRPr="001D2E49">
              <w:rPr>
                <w:rFonts w:eastAsia="MS Mincho" w:cs="Arial"/>
                <w:lang w:eastAsia="ja-JP"/>
              </w:rPr>
              <w:t>YES</w:t>
            </w:r>
          </w:p>
        </w:tc>
        <w:tc>
          <w:tcPr>
            <w:tcW w:w="1080" w:type="dxa"/>
          </w:tcPr>
          <w:p w14:paraId="65C9306B" w14:textId="77777777" w:rsidR="00333314" w:rsidRPr="001D2E49" w:rsidRDefault="00333314" w:rsidP="008A32A9">
            <w:pPr>
              <w:pStyle w:val="TAL"/>
              <w:jc w:val="center"/>
              <w:rPr>
                <w:rFonts w:cs="Arial"/>
                <w:lang w:eastAsia="ja-JP"/>
              </w:rPr>
            </w:pPr>
            <w:r w:rsidRPr="001D2E49">
              <w:rPr>
                <w:rFonts w:cs="Arial"/>
                <w:lang w:eastAsia="ja-JP"/>
              </w:rPr>
              <w:t>reject</w:t>
            </w:r>
          </w:p>
        </w:tc>
      </w:tr>
      <w:tr w:rsidR="00333314" w:rsidRPr="001D2E49" w14:paraId="02777F45" w14:textId="77777777" w:rsidTr="008A32A9">
        <w:tc>
          <w:tcPr>
            <w:tcW w:w="2160" w:type="dxa"/>
          </w:tcPr>
          <w:p w14:paraId="03258FF2" w14:textId="77777777" w:rsidR="00333314" w:rsidRPr="001D2E49" w:rsidRDefault="00333314" w:rsidP="008A32A9">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530FF0AF" w14:textId="77777777" w:rsidR="00333314" w:rsidRPr="001D2E49" w:rsidRDefault="00333314" w:rsidP="008A32A9">
            <w:pPr>
              <w:pStyle w:val="TAL"/>
              <w:rPr>
                <w:rFonts w:eastAsia="MS Mincho" w:cs="Arial"/>
                <w:lang w:eastAsia="ja-JP"/>
              </w:rPr>
            </w:pPr>
            <w:r w:rsidRPr="001D2E49">
              <w:rPr>
                <w:rFonts w:cs="Arial"/>
                <w:lang w:eastAsia="ja-JP"/>
              </w:rPr>
              <w:t>M</w:t>
            </w:r>
          </w:p>
        </w:tc>
        <w:tc>
          <w:tcPr>
            <w:tcW w:w="1080" w:type="dxa"/>
          </w:tcPr>
          <w:p w14:paraId="25914524" w14:textId="77777777" w:rsidR="00333314" w:rsidRPr="001D2E49" w:rsidRDefault="00333314" w:rsidP="008A32A9">
            <w:pPr>
              <w:pStyle w:val="TAL"/>
              <w:rPr>
                <w:rFonts w:cs="Arial"/>
                <w:lang w:eastAsia="ja-JP"/>
              </w:rPr>
            </w:pPr>
          </w:p>
        </w:tc>
        <w:tc>
          <w:tcPr>
            <w:tcW w:w="1512" w:type="dxa"/>
          </w:tcPr>
          <w:p w14:paraId="51163F35" w14:textId="77777777" w:rsidR="00333314" w:rsidRPr="001D2E49" w:rsidRDefault="00333314" w:rsidP="008A32A9">
            <w:pPr>
              <w:pStyle w:val="TAL"/>
              <w:rPr>
                <w:rFonts w:cs="Arial"/>
                <w:lang w:eastAsia="ja-JP"/>
              </w:rPr>
            </w:pPr>
            <w:r w:rsidRPr="001D2E49">
              <w:rPr>
                <w:lang w:eastAsia="ja-JP"/>
              </w:rPr>
              <w:t>9.3.3.2</w:t>
            </w:r>
          </w:p>
        </w:tc>
        <w:tc>
          <w:tcPr>
            <w:tcW w:w="1728" w:type="dxa"/>
          </w:tcPr>
          <w:p w14:paraId="5D83B8E2" w14:textId="77777777" w:rsidR="00333314" w:rsidRPr="001D2E49" w:rsidRDefault="00333314" w:rsidP="008A32A9">
            <w:pPr>
              <w:pStyle w:val="TAL"/>
              <w:rPr>
                <w:rFonts w:cs="Arial"/>
                <w:lang w:eastAsia="ja-JP"/>
              </w:rPr>
            </w:pPr>
          </w:p>
        </w:tc>
        <w:tc>
          <w:tcPr>
            <w:tcW w:w="1080" w:type="dxa"/>
          </w:tcPr>
          <w:p w14:paraId="21588DC5" w14:textId="77777777" w:rsidR="00333314" w:rsidRPr="001D2E49" w:rsidRDefault="00333314" w:rsidP="008A32A9">
            <w:pPr>
              <w:pStyle w:val="TAL"/>
              <w:jc w:val="center"/>
              <w:rPr>
                <w:rFonts w:eastAsia="MS Mincho" w:cs="Arial"/>
                <w:lang w:eastAsia="ja-JP"/>
              </w:rPr>
            </w:pPr>
            <w:r w:rsidRPr="001D2E49">
              <w:rPr>
                <w:rFonts w:cs="Arial"/>
                <w:lang w:eastAsia="ja-JP"/>
              </w:rPr>
              <w:t>YES</w:t>
            </w:r>
          </w:p>
        </w:tc>
        <w:tc>
          <w:tcPr>
            <w:tcW w:w="1080" w:type="dxa"/>
          </w:tcPr>
          <w:p w14:paraId="5D4385F9" w14:textId="77777777" w:rsidR="00333314" w:rsidRPr="001D2E49" w:rsidRDefault="00333314" w:rsidP="008A32A9">
            <w:pPr>
              <w:pStyle w:val="TAL"/>
              <w:jc w:val="center"/>
              <w:rPr>
                <w:rFonts w:cs="Arial"/>
                <w:lang w:eastAsia="ja-JP"/>
              </w:rPr>
            </w:pPr>
            <w:r w:rsidRPr="001D2E49">
              <w:rPr>
                <w:rFonts w:cs="Arial"/>
                <w:lang w:eastAsia="ja-JP"/>
              </w:rPr>
              <w:t>reject</w:t>
            </w:r>
          </w:p>
        </w:tc>
      </w:tr>
      <w:tr w:rsidR="00333314" w:rsidRPr="001D2E49" w14:paraId="3A813EC9" w14:textId="77777777" w:rsidTr="008A32A9">
        <w:tc>
          <w:tcPr>
            <w:tcW w:w="2160" w:type="dxa"/>
          </w:tcPr>
          <w:p w14:paraId="3D5A3D6D" w14:textId="77777777" w:rsidR="00333314" w:rsidRPr="001D2E49" w:rsidRDefault="00333314" w:rsidP="008A32A9">
            <w:pPr>
              <w:pStyle w:val="TAL"/>
              <w:rPr>
                <w:rFonts w:eastAsia="Batang" w:cs="Arial"/>
                <w:bCs/>
                <w:lang w:eastAsia="ja-JP"/>
              </w:rPr>
            </w:pPr>
            <w:r w:rsidRPr="001D2E49">
              <w:rPr>
                <w:rFonts w:eastAsia="Batang" w:cs="Arial"/>
              </w:rPr>
              <w:t>RAN Paging Priority</w:t>
            </w:r>
          </w:p>
        </w:tc>
        <w:tc>
          <w:tcPr>
            <w:tcW w:w="1080" w:type="dxa"/>
          </w:tcPr>
          <w:p w14:paraId="49F363C1" w14:textId="77777777" w:rsidR="00333314" w:rsidRPr="001D2E49" w:rsidRDefault="00333314" w:rsidP="008A32A9">
            <w:pPr>
              <w:pStyle w:val="TAL"/>
              <w:rPr>
                <w:rFonts w:cs="Arial"/>
                <w:lang w:eastAsia="ja-JP"/>
              </w:rPr>
            </w:pPr>
            <w:r w:rsidRPr="001D2E49">
              <w:rPr>
                <w:rFonts w:cs="Arial"/>
              </w:rPr>
              <w:t xml:space="preserve">O </w:t>
            </w:r>
          </w:p>
        </w:tc>
        <w:tc>
          <w:tcPr>
            <w:tcW w:w="1080" w:type="dxa"/>
          </w:tcPr>
          <w:p w14:paraId="1946B5D6" w14:textId="77777777" w:rsidR="00333314" w:rsidRPr="001D2E49" w:rsidRDefault="00333314" w:rsidP="008A32A9">
            <w:pPr>
              <w:pStyle w:val="TAL"/>
              <w:rPr>
                <w:rFonts w:cs="Arial"/>
                <w:lang w:eastAsia="ja-JP"/>
              </w:rPr>
            </w:pPr>
          </w:p>
        </w:tc>
        <w:tc>
          <w:tcPr>
            <w:tcW w:w="1512" w:type="dxa"/>
          </w:tcPr>
          <w:p w14:paraId="48BA9A99" w14:textId="77777777" w:rsidR="00333314" w:rsidRPr="001D2E49" w:rsidRDefault="00333314" w:rsidP="008A32A9">
            <w:pPr>
              <w:pStyle w:val="TAL"/>
              <w:rPr>
                <w:lang w:eastAsia="ja-JP"/>
              </w:rPr>
            </w:pPr>
            <w:r w:rsidRPr="001D2E49">
              <w:rPr>
                <w:rFonts w:cs="Arial"/>
              </w:rPr>
              <w:t>9.3.3.15</w:t>
            </w:r>
          </w:p>
        </w:tc>
        <w:tc>
          <w:tcPr>
            <w:tcW w:w="1728" w:type="dxa"/>
          </w:tcPr>
          <w:p w14:paraId="39C9C0D7" w14:textId="77777777" w:rsidR="00333314" w:rsidRPr="001D2E49" w:rsidRDefault="00333314" w:rsidP="008A32A9">
            <w:pPr>
              <w:pStyle w:val="TAL"/>
              <w:rPr>
                <w:rFonts w:cs="Arial"/>
                <w:lang w:eastAsia="ja-JP"/>
              </w:rPr>
            </w:pPr>
          </w:p>
        </w:tc>
        <w:tc>
          <w:tcPr>
            <w:tcW w:w="1080" w:type="dxa"/>
          </w:tcPr>
          <w:p w14:paraId="0BF7C91B" w14:textId="77777777" w:rsidR="00333314" w:rsidRPr="001D2E49" w:rsidRDefault="00333314" w:rsidP="008A32A9">
            <w:pPr>
              <w:pStyle w:val="TAL"/>
              <w:jc w:val="center"/>
              <w:rPr>
                <w:rFonts w:cs="Arial"/>
                <w:lang w:eastAsia="ja-JP"/>
              </w:rPr>
            </w:pPr>
            <w:r w:rsidRPr="001D2E49">
              <w:rPr>
                <w:rFonts w:cs="Arial"/>
              </w:rPr>
              <w:t>YES</w:t>
            </w:r>
          </w:p>
        </w:tc>
        <w:tc>
          <w:tcPr>
            <w:tcW w:w="1080" w:type="dxa"/>
          </w:tcPr>
          <w:p w14:paraId="3BEAD1D9" w14:textId="77777777" w:rsidR="00333314" w:rsidRPr="001D2E49" w:rsidRDefault="00333314" w:rsidP="008A32A9">
            <w:pPr>
              <w:pStyle w:val="TAL"/>
              <w:jc w:val="center"/>
              <w:rPr>
                <w:rFonts w:cs="Arial"/>
                <w:lang w:eastAsia="ja-JP"/>
              </w:rPr>
            </w:pPr>
            <w:r w:rsidRPr="001D2E49">
              <w:rPr>
                <w:rFonts w:cs="Arial"/>
              </w:rPr>
              <w:t>ignore</w:t>
            </w:r>
          </w:p>
        </w:tc>
      </w:tr>
      <w:tr w:rsidR="00333314" w:rsidRPr="001D2E49" w14:paraId="1598F63E" w14:textId="77777777" w:rsidTr="008A32A9">
        <w:tc>
          <w:tcPr>
            <w:tcW w:w="2160" w:type="dxa"/>
          </w:tcPr>
          <w:p w14:paraId="0B526D67" w14:textId="77777777" w:rsidR="00333314" w:rsidRPr="001D2E49" w:rsidRDefault="00333314" w:rsidP="008A32A9">
            <w:pPr>
              <w:pStyle w:val="TAL"/>
              <w:rPr>
                <w:rFonts w:eastAsia="MS Mincho" w:cs="Arial"/>
                <w:lang w:eastAsia="ja-JP"/>
              </w:rPr>
            </w:pPr>
            <w:r w:rsidRPr="001D2E49">
              <w:rPr>
                <w:rFonts w:cs="Arial"/>
                <w:lang w:eastAsia="ja-JP"/>
              </w:rPr>
              <w:t>Security Key</w:t>
            </w:r>
          </w:p>
        </w:tc>
        <w:tc>
          <w:tcPr>
            <w:tcW w:w="1080" w:type="dxa"/>
          </w:tcPr>
          <w:p w14:paraId="743BCDB9" w14:textId="77777777" w:rsidR="00333314" w:rsidRPr="001D2E49" w:rsidRDefault="00333314" w:rsidP="008A32A9">
            <w:pPr>
              <w:pStyle w:val="TAL"/>
              <w:rPr>
                <w:rFonts w:eastAsia="MS Mincho" w:cs="Arial"/>
                <w:lang w:eastAsia="ja-JP"/>
              </w:rPr>
            </w:pPr>
            <w:r w:rsidRPr="001D2E49">
              <w:rPr>
                <w:rFonts w:eastAsia="Batang" w:cs="Arial"/>
                <w:lang w:eastAsia="ja-JP"/>
              </w:rPr>
              <w:t>O</w:t>
            </w:r>
          </w:p>
        </w:tc>
        <w:tc>
          <w:tcPr>
            <w:tcW w:w="1080" w:type="dxa"/>
          </w:tcPr>
          <w:p w14:paraId="35503316" w14:textId="77777777" w:rsidR="00333314" w:rsidRPr="001D2E49" w:rsidRDefault="00333314" w:rsidP="008A32A9">
            <w:pPr>
              <w:pStyle w:val="TAL"/>
              <w:rPr>
                <w:rFonts w:cs="Arial"/>
                <w:lang w:eastAsia="ja-JP"/>
              </w:rPr>
            </w:pPr>
          </w:p>
        </w:tc>
        <w:tc>
          <w:tcPr>
            <w:tcW w:w="1512" w:type="dxa"/>
          </w:tcPr>
          <w:p w14:paraId="60C496A7" w14:textId="77777777" w:rsidR="00333314" w:rsidRPr="001D2E49" w:rsidRDefault="00333314" w:rsidP="008A32A9">
            <w:pPr>
              <w:pStyle w:val="TAL"/>
              <w:rPr>
                <w:rFonts w:cs="Arial"/>
                <w:lang w:eastAsia="ja-JP"/>
              </w:rPr>
            </w:pPr>
            <w:r w:rsidRPr="001D2E49">
              <w:rPr>
                <w:lang w:eastAsia="ja-JP"/>
              </w:rPr>
              <w:t>9.3.1.87</w:t>
            </w:r>
          </w:p>
        </w:tc>
        <w:tc>
          <w:tcPr>
            <w:tcW w:w="1728" w:type="dxa"/>
          </w:tcPr>
          <w:p w14:paraId="70D45F54" w14:textId="77777777" w:rsidR="00333314" w:rsidRPr="001D2E49" w:rsidRDefault="00333314" w:rsidP="008A32A9">
            <w:pPr>
              <w:pStyle w:val="TAL"/>
              <w:rPr>
                <w:rFonts w:cs="Arial"/>
                <w:lang w:eastAsia="ja-JP"/>
              </w:rPr>
            </w:pPr>
          </w:p>
        </w:tc>
        <w:tc>
          <w:tcPr>
            <w:tcW w:w="1080" w:type="dxa"/>
          </w:tcPr>
          <w:p w14:paraId="1E5A117A" w14:textId="77777777" w:rsidR="00333314" w:rsidRPr="001D2E49" w:rsidRDefault="00333314" w:rsidP="008A32A9">
            <w:pPr>
              <w:pStyle w:val="TAL"/>
              <w:jc w:val="center"/>
              <w:rPr>
                <w:rFonts w:eastAsia="MS Mincho" w:cs="Arial"/>
                <w:lang w:eastAsia="ja-JP"/>
              </w:rPr>
            </w:pPr>
            <w:r w:rsidRPr="001D2E49">
              <w:rPr>
                <w:rFonts w:cs="Arial"/>
                <w:lang w:eastAsia="ja-JP"/>
              </w:rPr>
              <w:t>YES</w:t>
            </w:r>
          </w:p>
        </w:tc>
        <w:tc>
          <w:tcPr>
            <w:tcW w:w="1080" w:type="dxa"/>
          </w:tcPr>
          <w:p w14:paraId="005D47D2" w14:textId="77777777" w:rsidR="00333314" w:rsidRPr="001D2E49" w:rsidRDefault="00333314" w:rsidP="008A32A9">
            <w:pPr>
              <w:pStyle w:val="TAL"/>
              <w:jc w:val="center"/>
              <w:rPr>
                <w:rFonts w:cs="Arial"/>
                <w:lang w:eastAsia="ja-JP"/>
              </w:rPr>
            </w:pPr>
            <w:r w:rsidRPr="001D2E49">
              <w:rPr>
                <w:rFonts w:cs="Arial"/>
                <w:lang w:eastAsia="ja-JP"/>
              </w:rPr>
              <w:t>reject</w:t>
            </w:r>
          </w:p>
        </w:tc>
      </w:tr>
      <w:tr w:rsidR="00333314" w:rsidRPr="001D2E49" w14:paraId="71F18B99" w14:textId="77777777" w:rsidTr="008A32A9">
        <w:tc>
          <w:tcPr>
            <w:tcW w:w="2160" w:type="dxa"/>
          </w:tcPr>
          <w:p w14:paraId="282B6FC9" w14:textId="77777777" w:rsidR="00333314" w:rsidRPr="001D2E49" w:rsidRDefault="00333314" w:rsidP="008A32A9">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256C29E6" w14:textId="77777777" w:rsidR="00333314" w:rsidRPr="001D2E49" w:rsidRDefault="00333314" w:rsidP="008A32A9">
            <w:pPr>
              <w:pStyle w:val="TAL"/>
              <w:rPr>
                <w:rFonts w:eastAsia="MS Mincho" w:cs="Arial"/>
                <w:lang w:eastAsia="ja-JP"/>
              </w:rPr>
            </w:pPr>
            <w:r w:rsidRPr="001D2E49">
              <w:rPr>
                <w:rFonts w:eastAsia="Batang" w:cs="Arial"/>
                <w:lang w:eastAsia="ja-JP"/>
              </w:rPr>
              <w:t>O</w:t>
            </w:r>
          </w:p>
        </w:tc>
        <w:tc>
          <w:tcPr>
            <w:tcW w:w="1080" w:type="dxa"/>
          </w:tcPr>
          <w:p w14:paraId="41902B3B" w14:textId="77777777" w:rsidR="00333314" w:rsidRPr="001D2E49" w:rsidRDefault="00333314" w:rsidP="008A32A9">
            <w:pPr>
              <w:pStyle w:val="TAL"/>
              <w:rPr>
                <w:rFonts w:cs="Arial"/>
                <w:lang w:eastAsia="ja-JP"/>
              </w:rPr>
            </w:pPr>
          </w:p>
        </w:tc>
        <w:tc>
          <w:tcPr>
            <w:tcW w:w="1512" w:type="dxa"/>
          </w:tcPr>
          <w:p w14:paraId="52D745A2" w14:textId="77777777" w:rsidR="00333314" w:rsidRPr="001D2E49" w:rsidRDefault="00333314" w:rsidP="008A32A9">
            <w:pPr>
              <w:pStyle w:val="TAL"/>
              <w:rPr>
                <w:rFonts w:cs="Arial"/>
                <w:lang w:eastAsia="ja-JP"/>
              </w:rPr>
            </w:pPr>
            <w:r w:rsidRPr="001D2E49">
              <w:rPr>
                <w:lang w:eastAsia="ja-JP"/>
              </w:rPr>
              <w:t>9.3.1.61</w:t>
            </w:r>
          </w:p>
        </w:tc>
        <w:tc>
          <w:tcPr>
            <w:tcW w:w="1728" w:type="dxa"/>
          </w:tcPr>
          <w:p w14:paraId="27973178" w14:textId="77777777" w:rsidR="00333314" w:rsidRPr="001D2E49" w:rsidRDefault="00333314" w:rsidP="008A32A9">
            <w:pPr>
              <w:pStyle w:val="TAL"/>
              <w:rPr>
                <w:rFonts w:cs="Arial"/>
                <w:lang w:eastAsia="ja-JP"/>
              </w:rPr>
            </w:pPr>
          </w:p>
        </w:tc>
        <w:tc>
          <w:tcPr>
            <w:tcW w:w="1080" w:type="dxa"/>
          </w:tcPr>
          <w:p w14:paraId="6E51855C" w14:textId="77777777" w:rsidR="00333314" w:rsidRPr="001D2E49" w:rsidRDefault="00333314" w:rsidP="008A32A9">
            <w:pPr>
              <w:pStyle w:val="TAL"/>
              <w:jc w:val="center"/>
              <w:rPr>
                <w:rFonts w:eastAsia="MS Mincho" w:cs="Arial"/>
                <w:lang w:eastAsia="ja-JP"/>
              </w:rPr>
            </w:pPr>
            <w:r w:rsidRPr="001D2E49">
              <w:rPr>
                <w:rFonts w:cs="Arial"/>
                <w:szCs w:val="18"/>
              </w:rPr>
              <w:t>YES</w:t>
            </w:r>
          </w:p>
        </w:tc>
        <w:tc>
          <w:tcPr>
            <w:tcW w:w="1080" w:type="dxa"/>
          </w:tcPr>
          <w:p w14:paraId="4876002D" w14:textId="77777777" w:rsidR="00333314" w:rsidRPr="001D2E49" w:rsidRDefault="00333314" w:rsidP="008A32A9">
            <w:pPr>
              <w:pStyle w:val="TAL"/>
              <w:jc w:val="center"/>
              <w:rPr>
                <w:rFonts w:cs="Arial"/>
                <w:lang w:eastAsia="ja-JP"/>
              </w:rPr>
            </w:pPr>
            <w:r w:rsidRPr="001D2E49">
              <w:rPr>
                <w:rFonts w:cs="Arial"/>
                <w:szCs w:val="18"/>
              </w:rPr>
              <w:t>ignore</w:t>
            </w:r>
          </w:p>
        </w:tc>
      </w:tr>
      <w:tr w:rsidR="00333314" w:rsidRPr="001D2E49" w14:paraId="2146ACE3" w14:textId="77777777" w:rsidTr="008A32A9">
        <w:tc>
          <w:tcPr>
            <w:tcW w:w="2160" w:type="dxa"/>
          </w:tcPr>
          <w:p w14:paraId="5A8550D6" w14:textId="77777777" w:rsidR="00333314" w:rsidRPr="001D2E49" w:rsidRDefault="00333314" w:rsidP="008A32A9">
            <w:pPr>
              <w:pStyle w:val="TAL"/>
              <w:rPr>
                <w:rFonts w:eastAsia="MS Mincho" w:cs="Arial"/>
                <w:lang w:eastAsia="ja-JP"/>
              </w:rPr>
            </w:pPr>
            <w:r w:rsidRPr="001D2E49">
              <w:rPr>
                <w:rFonts w:cs="Arial"/>
                <w:lang w:eastAsia="ja-JP"/>
              </w:rPr>
              <w:t>UE Aggregate Maximum Bit Rate</w:t>
            </w:r>
          </w:p>
        </w:tc>
        <w:tc>
          <w:tcPr>
            <w:tcW w:w="1080" w:type="dxa"/>
          </w:tcPr>
          <w:p w14:paraId="477AFD14" w14:textId="77777777" w:rsidR="00333314" w:rsidRPr="001D2E49" w:rsidRDefault="00333314" w:rsidP="008A32A9">
            <w:pPr>
              <w:pStyle w:val="TAL"/>
              <w:rPr>
                <w:rFonts w:eastAsia="MS Mincho" w:cs="Arial"/>
                <w:lang w:eastAsia="ja-JP"/>
              </w:rPr>
            </w:pPr>
            <w:r w:rsidRPr="001D2E49">
              <w:rPr>
                <w:rFonts w:eastAsia="Batang" w:cs="Arial"/>
                <w:lang w:eastAsia="ja-JP"/>
              </w:rPr>
              <w:t>O</w:t>
            </w:r>
          </w:p>
        </w:tc>
        <w:tc>
          <w:tcPr>
            <w:tcW w:w="1080" w:type="dxa"/>
          </w:tcPr>
          <w:p w14:paraId="544BD237" w14:textId="77777777" w:rsidR="00333314" w:rsidRPr="001D2E49" w:rsidRDefault="00333314" w:rsidP="008A32A9">
            <w:pPr>
              <w:pStyle w:val="TAL"/>
              <w:rPr>
                <w:rFonts w:cs="Arial"/>
                <w:lang w:eastAsia="ja-JP"/>
              </w:rPr>
            </w:pPr>
          </w:p>
        </w:tc>
        <w:tc>
          <w:tcPr>
            <w:tcW w:w="1512" w:type="dxa"/>
          </w:tcPr>
          <w:p w14:paraId="7BCC5BAC" w14:textId="77777777" w:rsidR="00333314" w:rsidRPr="001D2E49" w:rsidRDefault="00333314" w:rsidP="008A32A9">
            <w:pPr>
              <w:pStyle w:val="TAL"/>
              <w:rPr>
                <w:rFonts w:cs="Arial"/>
                <w:lang w:eastAsia="ja-JP"/>
              </w:rPr>
            </w:pPr>
            <w:r w:rsidRPr="001D2E49">
              <w:rPr>
                <w:lang w:eastAsia="ja-JP"/>
              </w:rPr>
              <w:t>9.3.1.58</w:t>
            </w:r>
          </w:p>
        </w:tc>
        <w:tc>
          <w:tcPr>
            <w:tcW w:w="1728" w:type="dxa"/>
          </w:tcPr>
          <w:p w14:paraId="69E5D190" w14:textId="77777777" w:rsidR="00333314" w:rsidRPr="001D2E49" w:rsidRDefault="00333314" w:rsidP="008A32A9">
            <w:pPr>
              <w:pStyle w:val="TAL"/>
              <w:rPr>
                <w:rFonts w:cs="Arial"/>
                <w:lang w:eastAsia="ja-JP"/>
              </w:rPr>
            </w:pPr>
          </w:p>
        </w:tc>
        <w:tc>
          <w:tcPr>
            <w:tcW w:w="1080" w:type="dxa"/>
          </w:tcPr>
          <w:p w14:paraId="30A579B9" w14:textId="77777777" w:rsidR="00333314" w:rsidRPr="001D2E49" w:rsidRDefault="00333314" w:rsidP="008A32A9">
            <w:pPr>
              <w:pStyle w:val="TAL"/>
              <w:jc w:val="center"/>
              <w:rPr>
                <w:rFonts w:eastAsia="MS Mincho" w:cs="Arial"/>
                <w:lang w:eastAsia="ja-JP"/>
              </w:rPr>
            </w:pPr>
            <w:r w:rsidRPr="001D2E49">
              <w:rPr>
                <w:rFonts w:cs="Arial"/>
                <w:szCs w:val="18"/>
              </w:rPr>
              <w:t>YES</w:t>
            </w:r>
          </w:p>
        </w:tc>
        <w:tc>
          <w:tcPr>
            <w:tcW w:w="1080" w:type="dxa"/>
          </w:tcPr>
          <w:p w14:paraId="573B8413" w14:textId="77777777" w:rsidR="00333314" w:rsidRPr="001D2E49" w:rsidRDefault="00333314" w:rsidP="008A32A9">
            <w:pPr>
              <w:pStyle w:val="TAL"/>
              <w:jc w:val="center"/>
              <w:rPr>
                <w:rFonts w:cs="Arial"/>
                <w:lang w:eastAsia="ja-JP"/>
              </w:rPr>
            </w:pPr>
            <w:r w:rsidRPr="001D2E49">
              <w:rPr>
                <w:rFonts w:cs="Arial"/>
                <w:szCs w:val="18"/>
              </w:rPr>
              <w:t>ignore</w:t>
            </w:r>
          </w:p>
        </w:tc>
      </w:tr>
      <w:tr w:rsidR="00333314" w:rsidRPr="001D2E49" w14:paraId="3FF98D57" w14:textId="77777777" w:rsidTr="008A32A9">
        <w:tc>
          <w:tcPr>
            <w:tcW w:w="2160" w:type="dxa"/>
          </w:tcPr>
          <w:p w14:paraId="2F634E18" w14:textId="77777777" w:rsidR="00333314" w:rsidRPr="001D2E49" w:rsidRDefault="00333314" w:rsidP="008A32A9">
            <w:pPr>
              <w:pStyle w:val="TAL"/>
              <w:rPr>
                <w:rFonts w:eastAsia="MS Mincho" w:cs="Arial"/>
                <w:lang w:eastAsia="ja-JP"/>
              </w:rPr>
            </w:pPr>
            <w:r w:rsidRPr="001D2E49">
              <w:rPr>
                <w:rFonts w:cs="Arial"/>
                <w:lang w:eastAsia="zh-CN"/>
              </w:rPr>
              <w:t>UE Security Capabilities</w:t>
            </w:r>
          </w:p>
        </w:tc>
        <w:tc>
          <w:tcPr>
            <w:tcW w:w="1080" w:type="dxa"/>
          </w:tcPr>
          <w:p w14:paraId="0FB7A917" w14:textId="77777777" w:rsidR="00333314" w:rsidRPr="001D2E49" w:rsidRDefault="00333314" w:rsidP="008A32A9">
            <w:pPr>
              <w:pStyle w:val="TAL"/>
              <w:rPr>
                <w:rFonts w:eastAsia="MS Mincho" w:cs="Arial"/>
                <w:lang w:eastAsia="ja-JP"/>
              </w:rPr>
            </w:pPr>
            <w:r w:rsidRPr="001D2E49">
              <w:rPr>
                <w:rFonts w:cs="Arial"/>
                <w:lang w:eastAsia="ja-JP"/>
              </w:rPr>
              <w:t>O</w:t>
            </w:r>
          </w:p>
        </w:tc>
        <w:tc>
          <w:tcPr>
            <w:tcW w:w="1080" w:type="dxa"/>
          </w:tcPr>
          <w:p w14:paraId="13DE9DF1" w14:textId="77777777" w:rsidR="00333314" w:rsidRPr="001D2E49" w:rsidRDefault="00333314" w:rsidP="008A32A9">
            <w:pPr>
              <w:pStyle w:val="TAL"/>
              <w:rPr>
                <w:rFonts w:cs="Arial"/>
                <w:lang w:eastAsia="ja-JP"/>
              </w:rPr>
            </w:pPr>
          </w:p>
        </w:tc>
        <w:tc>
          <w:tcPr>
            <w:tcW w:w="1512" w:type="dxa"/>
          </w:tcPr>
          <w:p w14:paraId="5E5DDE12" w14:textId="77777777" w:rsidR="00333314" w:rsidRPr="001D2E49" w:rsidRDefault="00333314" w:rsidP="008A32A9">
            <w:pPr>
              <w:pStyle w:val="TAL"/>
              <w:rPr>
                <w:rFonts w:cs="Arial"/>
                <w:lang w:eastAsia="ja-JP"/>
              </w:rPr>
            </w:pPr>
            <w:r w:rsidRPr="001D2E49">
              <w:rPr>
                <w:lang w:eastAsia="ja-JP"/>
              </w:rPr>
              <w:t>9.3.1.86</w:t>
            </w:r>
          </w:p>
        </w:tc>
        <w:tc>
          <w:tcPr>
            <w:tcW w:w="1728" w:type="dxa"/>
          </w:tcPr>
          <w:p w14:paraId="521D493B" w14:textId="77777777" w:rsidR="00333314" w:rsidRPr="001D2E49" w:rsidRDefault="00333314" w:rsidP="008A32A9">
            <w:pPr>
              <w:pStyle w:val="TAL"/>
              <w:rPr>
                <w:rFonts w:cs="Arial"/>
                <w:lang w:eastAsia="ja-JP"/>
              </w:rPr>
            </w:pPr>
          </w:p>
        </w:tc>
        <w:tc>
          <w:tcPr>
            <w:tcW w:w="1080" w:type="dxa"/>
          </w:tcPr>
          <w:p w14:paraId="488F3D77" w14:textId="77777777" w:rsidR="00333314" w:rsidRPr="001D2E49" w:rsidRDefault="00333314" w:rsidP="008A32A9">
            <w:pPr>
              <w:pStyle w:val="TAL"/>
              <w:jc w:val="center"/>
              <w:rPr>
                <w:rFonts w:eastAsia="MS Mincho" w:cs="Arial"/>
                <w:lang w:eastAsia="ja-JP"/>
              </w:rPr>
            </w:pPr>
            <w:r w:rsidRPr="001D2E49">
              <w:rPr>
                <w:rFonts w:cs="Arial"/>
                <w:lang w:eastAsia="ja-JP"/>
              </w:rPr>
              <w:t>YES</w:t>
            </w:r>
          </w:p>
        </w:tc>
        <w:tc>
          <w:tcPr>
            <w:tcW w:w="1080" w:type="dxa"/>
          </w:tcPr>
          <w:p w14:paraId="3A35E0B0" w14:textId="77777777" w:rsidR="00333314" w:rsidRPr="001D2E49" w:rsidRDefault="00333314" w:rsidP="008A32A9">
            <w:pPr>
              <w:pStyle w:val="TAL"/>
              <w:jc w:val="center"/>
              <w:rPr>
                <w:rFonts w:cs="Arial"/>
                <w:lang w:eastAsia="ja-JP"/>
              </w:rPr>
            </w:pPr>
            <w:r w:rsidRPr="001D2E49">
              <w:rPr>
                <w:rFonts w:cs="Arial"/>
                <w:lang w:eastAsia="ja-JP"/>
              </w:rPr>
              <w:t>reject</w:t>
            </w:r>
          </w:p>
        </w:tc>
      </w:tr>
      <w:tr w:rsidR="00333314" w:rsidRPr="001D2E49" w14:paraId="13FAEEC0" w14:textId="77777777" w:rsidTr="008A32A9">
        <w:tc>
          <w:tcPr>
            <w:tcW w:w="2160" w:type="dxa"/>
          </w:tcPr>
          <w:p w14:paraId="63B00E6E" w14:textId="77777777" w:rsidR="00333314" w:rsidRPr="001D2E49" w:rsidRDefault="00333314" w:rsidP="008A32A9">
            <w:pPr>
              <w:pStyle w:val="TAL"/>
              <w:rPr>
                <w:rFonts w:cs="Arial"/>
                <w:lang w:eastAsia="zh-CN"/>
              </w:rPr>
            </w:pPr>
            <w:r w:rsidRPr="001D2E49">
              <w:rPr>
                <w:rFonts w:cs="Arial"/>
                <w:lang w:eastAsia="zh-CN"/>
              </w:rPr>
              <w:t>Core Network Assistance Information for RRC INACTIVE</w:t>
            </w:r>
          </w:p>
        </w:tc>
        <w:tc>
          <w:tcPr>
            <w:tcW w:w="1080" w:type="dxa"/>
          </w:tcPr>
          <w:p w14:paraId="74268B44" w14:textId="77777777" w:rsidR="00333314" w:rsidRPr="001D2E49" w:rsidRDefault="00333314" w:rsidP="008A32A9">
            <w:pPr>
              <w:pStyle w:val="TAL"/>
              <w:rPr>
                <w:rFonts w:cs="Arial"/>
                <w:lang w:eastAsia="ja-JP"/>
              </w:rPr>
            </w:pPr>
            <w:r w:rsidRPr="001D2E49">
              <w:rPr>
                <w:rFonts w:eastAsia="SimSun" w:cs="Arial" w:hint="eastAsia"/>
                <w:lang w:eastAsia="zh-CN"/>
              </w:rPr>
              <w:t>O</w:t>
            </w:r>
          </w:p>
        </w:tc>
        <w:tc>
          <w:tcPr>
            <w:tcW w:w="1080" w:type="dxa"/>
          </w:tcPr>
          <w:p w14:paraId="05B9B2D5" w14:textId="77777777" w:rsidR="00333314" w:rsidRPr="001D2E49" w:rsidRDefault="00333314" w:rsidP="008A32A9">
            <w:pPr>
              <w:pStyle w:val="TAL"/>
              <w:rPr>
                <w:rFonts w:cs="Arial"/>
                <w:lang w:eastAsia="ja-JP"/>
              </w:rPr>
            </w:pPr>
          </w:p>
        </w:tc>
        <w:tc>
          <w:tcPr>
            <w:tcW w:w="1512" w:type="dxa"/>
          </w:tcPr>
          <w:p w14:paraId="400E440F" w14:textId="77777777" w:rsidR="00333314" w:rsidRPr="001D2E49" w:rsidRDefault="00333314" w:rsidP="008A32A9">
            <w:pPr>
              <w:pStyle w:val="TAL"/>
              <w:rPr>
                <w:lang w:eastAsia="ja-JP"/>
              </w:rPr>
            </w:pPr>
            <w:r w:rsidRPr="001D2E49">
              <w:rPr>
                <w:lang w:eastAsia="ja-JP"/>
              </w:rPr>
              <w:t>9.3.1.</w:t>
            </w:r>
            <w:r w:rsidRPr="001D2E49">
              <w:rPr>
                <w:rFonts w:eastAsia="SimSun"/>
                <w:lang w:eastAsia="zh-CN"/>
              </w:rPr>
              <w:t>15</w:t>
            </w:r>
          </w:p>
        </w:tc>
        <w:tc>
          <w:tcPr>
            <w:tcW w:w="1728" w:type="dxa"/>
          </w:tcPr>
          <w:p w14:paraId="7E55D381" w14:textId="77777777" w:rsidR="00333314" w:rsidRPr="001D2E49" w:rsidRDefault="00333314" w:rsidP="008A32A9">
            <w:pPr>
              <w:pStyle w:val="TAL"/>
              <w:rPr>
                <w:rFonts w:cs="Arial"/>
                <w:lang w:eastAsia="ja-JP"/>
              </w:rPr>
            </w:pPr>
          </w:p>
        </w:tc>
        <w:tc>
          <w:tcPr>
            <w:tcW w:w="1080" w:type="dxa"/>
          </w:tcPr>
          <w:p w14:paraId="3D9FF6D2" w14:textId="77777777" w:rsidR="00333314" w:rsidRPr="001D2E49" w:rsidRDefault="00333314" w:rsidP="008A32A9">
            <w:pPr>
              <w:pStyle w:val="TAL"/>
              <w:jc w:val="center"/>
              <w:rPr>
                <w:rFonts w:cs="Arial"/>
                <w:lang w:eastAsia="ja-JP"/>
              </w:rPr>
            </w:pPr>
            <w:r w:rsidRPr="001D2E49">
              <w:rPr>
                <w:rFonts w:cs="Arial"/>
                <w:lang w:eastAsia="ja-JP"/>
              </w:rPr>
              <w:t>YES</w:t>
            </w:r>
          </w:p>
        </w:tc>
        <w:tc>
          <w:tcPr>
            <w:tcW w:w="1080" w:type="dxa"/>
          </w:tcPr>
          <w:p w14:paraId="3CCCB2FA" w14:textId="77777777" w:rsidR="00333314" w:rsidRPr="001D2E49" w:rsidRDefault="00333314" w:rsidP="008A32A9">
            <w:pPr>
              <w:pStyle w:val="TAL"/>
              <w:jc w:val="center"/>
              <w:rPr>
                <w:rFonts w:cs="Arial"/>
                <w:lang w:eastAsia="ja-JP"/>
              </w:rPr>
            </w:pPr>
            <w:r w:rsidRPr="001D2E49">
              <w:rPr>
                <w:rFonts w:cs="Arial"/>
                <w:lang w:eastAsia="ja-JP"/>
              </w:rPr>
              <w:t>ignore</w:t>
            </w:r>
          </w:p>
        </w:tc>
      </w:tr>
      <w:tr w:rsidR="00333314" w:rsidRPr="001D2E49" w14:paraId="3C7506AC" w14:textId="77777777" w:rsidTr="008A32A9">
        <w:tc>
          <w:tcPr>
            <w:tcW w:w="2160" w:type="dxa"/>
          </w:tcPr>
          <w:p w14:paraId="1CA5EBA2" w14:textId="77777777" w:rsidR="00333314" w:rsidRPr="001D2E49" w:rsidRDefault="00333314" w:rsidP="008A32A9">
            <w:pPr>
              <w:pStyle w:val="TAL"/>
              <w:rPr>
                <w:rFonts w:cs="Arial"/>
                <w:lang w:eastAsia="zh-CN"/>
              </w:rPr>
            </w:pPr>
            <w:r w:rsidRPr="001D2E49">
              <w:rPr>
                <w:rFonts w:cs="Arial"/>
                <w:lang w:eastAsia="zh-CN"/>
              </w:rPr>
              <w:t>Emergency Fallback Indicator</w:t>
            </w:r>
          </w:p>
        </w:tc>
        <w:tc>
          <w:tcPr>
            <w:tcW w:w="1080" w:type="dxa"/>
          </w:tcPr>
          <w:p w14:paraId="244D5BF4" w14:textId="77777777" w:rsidR="00333314" w:rsidRPr="001D2E49" w:rsidRDefault="00333314" w:rsidP="008A32A9">
            <w:pPr>
              <w:pStyle w:val="TAL"/>
              <w:rPr>
                <w:rFonts w:eastAsia="SimSun" w:cs="Arial"/>
                <w:lang w:eastAsia="zh-CN"/>
              </w:rPr>
            </w:pPr>
            <w:r w:rsidRPr="001D2E49">
              <w:rPr>
                <w:rFonts w:eastAsia="SimSun" w:cs="Arial" w:hint="eastAsia"/>
                <w:lang w:eastAsia="zh-CN"/>
              </w:rPr>
              <w:t>O</w:t>
            </w:r>
          </w:p>
        </w:tc>
        <w:tc>
          <w:tcPr>
            <w:tcW w:w="1080" w:type="dxa"/>
          </w:tcPr>
          <w:p w14:paraId="46CD58A9" w14:textId="77777777" w:rsidR="00333314" w:rsidRPr="001D2E49" w:rsidRDefault="00333314" w:rsidP="008A32A9">
            <w:pPr>
              <w:pStyle w:val="TAL"/>
              <w:rPr>
                <w:rFonts w:cs="Arial"/>
                <w:lang w:eastAsia="ja-JP"/>
              </w:rPr>
            </w:pPr>
          </w:p>
        </w:tc>
        <w:tc>
          <w:tcPr>
            <w:tcW w:w="1512" w:type="dxa"/>
          </w:tcPr>
          <w:p w14:paraId="4ECF2E00" w14:textId="77777777" w:rsidR="00333314" w:rsidRPr="001D2E49" w:rsidRDefault="00333314" w:rsidP="008A32A9">
            <w:pPr>
              <w:pStyle w:val="TAL"/>
              <w:rPr>
                <w:lang w:eastAsia="ja-JP"/>
              </w:rPr>
            </w:pPr>
            <w:r w:rsidRPr="001D2E49">
              <w:t>9.3.1.26</w:t>
            </w:r>
          </w:p>
        </w:tc>
        <w:tc>
          <w:tcPr>
            <w:tcW w:w="1728" w:type="dxa"/>
          </w:tcPr>
          <w:p w14:paraId="7D249156" w14:textId="77777777" w:rsidR="00333314" w:rsidRPr="001D2E49" w:rsidRDefault="00333314" w:rsidP="008A32A9">
            <w:pPr>
              <w:pStyle w:val="TAL"/>
              <w:rPr>
                <w:rFonts w:cs="Arial"/>
                <w:lang w:eastAsia="ja-JP"/>
              </w:rPr>
            </w:pPr>
          </w:p>
        </w:tc>
        <w:tc>
          <w:tcPr>
            <w:tcW w:w="1080" w:type="dxa"/>
          </w:tcPr>
          <w:p w14:paraId="7EE87A30" w14:textId="77777777" w:rsidR="00333314" w:rsidRPr="001D2E49" w:rsidRDefault="00333314" w:rsidP="008A32A9">
            <w:pPr>
              <w:pStyle w:val="TAL"/>
              <w:jc w:val="center"/>
              <w:rPr>
                <w:rFonts w:cs="Arial"/>
                <w:lang w:eastAsia="ja-JP"/>
              </w:rPr>
            </w:pPr>
            <w:r w:rsidRPr="001D2E49">
              <w:rPr>
                <w:rFonts w:cs="Arial"/>
              </w:rPr>
              <w:t>YES</w:t>
            </w:r>
          </w:p>
        </w:tc>
        <w:tc>
          <w:tcPr>
            <w:tcW w:w="1080" w:type="dxa"/>
          </w:tcPr>
          <w:p w14:paraId="37A47DA5" w14:textId="77777777" w:rsidR="00333314" w:rsidRPr="001D2E49" w:rsidRDefault="00333314" w:rsidP="008A32A9">
            <w:pPr>
              <w:pStyle w:val="TAL"/>
              <w:jc w:val="center"/>
              <w:rPr>
                <w:rFonts w:cs="Arial"/>
                <w:lang w:eastAsia="ja-JP"/>
              </w:rPr>
            </w:pPr>
            <w:r w:rsidRPr="001D2E49">
              <w:rPr>
                <w:rFonts w:cs="Arial"/>
              </w:rPr>
              <w:t>reject</w:t>
            </w:r>
          </w:p>
        </w:tc>
      </w:tr>
      <w:tr w:rsidR="00333314" w:rsidRPr="001D2E49" w14:paraId="1C56B13E" w14:textId="77777777" w:rsidTr="008A32A9">
        <w:tc>
          <w:tcPr>
            <w:tcW w:w="2160" w:type="dxa"/>
          </w:tcPr>
          <w:p w14:paraId="708DC541" w14:textId="77777777" w:rsidR="00333314" w:rsidRPr="001D2E49" w:rsidRDefault="00333314" w:rsidP="008A32A9">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09D5477A" w14:textId="77777777" w:rsidR="00333314" w:rsidRPr="001D2E49" w:rsidRDefault="00333314" w:rsidP="008A32A9">
            <w:pPr>
              <w:pStyle w:val="TAL"/>
              <w:rPr>
                <w:rFonts w:eastAsia="SimSun" w:cs="Arial"/>
                <w:lang w:eastAsia="zh-CN"/>
              </w:rPr>
            </w:pPr>
            <w:r w:rsidRPr="001D2E49">
              <w:rPr>
                <w:rFonts w:cs="Arial"/>
                <w:lang w:eastAsia="zh-CN"/>
              </w:rPr>
              <w:t>O</w:t>
            </w:r>
          </w:p>
        </w:tc>
        <w:tc>
          <w:tcPr>
            <w:tcW w:w="1080" w:type="dxa"/>
          </w:tcPr>
          <w:p w14:paraId="5623C658" w14:textId="77777777" w:rsidR="00333314" w:rsidRPr="001D2E49" w:rsidRDefault="00333314" w:rsidP="008A32A9">
            <w:pPr>
              <w:pStyle w:val="TAL"/>
              <w:rPr>
                <w:rFonts w:cs="Arial"/>
                <w:lang w:eastAsia="ja-JP"/>
              </w:rPr>
            </w:pPr>
          </w:p>
        </w:tc>
        <w:tc>
          <w:tcPr>
            <w:tcW w:w="1512" w:type="dxa"/>
          </w:tcPr>
          <w:p w14:paraId="357D128F" w14:textId="77777777" w:rsidR="00333314" w:rsidRPr="001D2E49" w:rsidRDefault="00333314" w:rsidP="008A32A9">
            <w:pPr>
              <w:pStyle w:val="TAL"/>
              <w:rPr>
                <w:lang w:eastAsia="ja-JP"/>
              </w:rPr>
            </w:pPr>
            <w:r w:rsidRPr="001D2E49">
              <w:rPr>
                <w:lang w:eastAsia="ja-JP"/>
              </w:rPr>
              <w:t>AMF UE NGAP ID</w:t>
            </w:r>
          </w:p>
          <w:p w14:paraId="1A3DC3B4" w14:textId="77777777" w:rsidR="00333314" w:rsidRPr="001D2E49" w:rsidRDefault="00333314" w:rsidP="008A32A9">
            <w:pPr>
              <w:pStyle w:val="TAL"/>
            </w:pPr>
            <w:r w:rsidRPr="001D2E49">
              <w:rPr>
                <w:lang w:eastAsia="ja-JP"/>
              </w:rPr>
              <w:t>9.3.3.1</w:t>
            </w:r>
          </w:p>
        </w:tc>
        <w:tc>
          <w:tcPr>
            <w:tcW w:w="1728" w:type="dxa"/>
          </w:tcPr>
          <w:p w14:paraId="4E899C5E" w14:textId="77777777" w:rsidR="00333314" w:rsidRPr="001D2E49" w:rsidRDefault="00333314" w:rsidP="008A32A9">
            <w:pPr>
              <w:pStyle w:val="TAL"/>
              <w:rPr>
                <w:rFonts w:cs="Arial"/>
                <w:lang w:eastAsia="ja-JP"/>
              </w:rPr>
            </w:pPr>
          </w:p>
        </w:tc>
        <w:tc>
          <w:tcPr>
            <w:tcW w:w="1080" w:type="dxa"/>
          </w:tcPr>
          <w:p w14:paraId="1040A309" w14:textId="77777777" w:rsidR="00333314" w:rsidRPr="001D2E49" w:rsidRDefault="00333314" w:rsidP="008A32A9">
            <w:pPr>
              <w:pStyle w:val="TAL"/>
              <w:jc w:val="center"/>
              <w:rPr>
                <w:rFonts w:cs="Arial"/>
              </w:rPr>
            </w:pPr>
            <w:r w:rsidRPr="001D2E49">
              <w:rPr>
                <w:rFonts w:cs="Arial"/>
                <w:lang w:eastAsia="ja-JP"/>
              </w:rPr>
              <w:t>YES</w:t>
            </w:r>
          </w:p>
        </w:tc>
        <w:tc>
          <w:tcPr>
            <w:tcW w:w="1080" w:type="dxa"/>
          </w:tcPr>
          <w:p w14:paraId="1ABB3E6E" w14:textId="77777777" w:rsidR="00333314" w:rsidRPr="001D2E49" w:rsidRDefault="00333314" w:rsidP="008A32A9">
            <w:pPr>
              <w:pStyle w:val="TAL"/>
              <w:jc w:val="center"/>
              <w:rPr>
                <w:rFonts w:cs="Arial"/>
              </w:rPr>
            </w:pPr>
            <w:r w:rsidRPr="001D2E49">
              <w:rPr>
                <w:rFonts w:cs="Arial"/>
                <w:lang w:eastAsia="ja-JP"/>
              </w:rPr>
              <w:t>reject</w:t>
            </w:r>
          </w:p>
        </w:tc>
      </w:tr>
      <w:tr w:rsidR="00333314" w:rsidRPr="001D2E49" w14:paraId="39471B2F" w14:textId="77777777" w:rsidTr="008A32A9">
        <w:tc>
          <w:tcPr>
            <w:tcW w:w="2160" w:type="dxa"/>
          </w:tcPr>
          <w:p w14:paraId="44DA629A" w14:textId="77777777" w:rsidR="00333314" w:rsidRPr="001D2E49" w:rsidRDefault="00333314" w:rsidP="008A32A9">
            <w:pPr>
              <w:pStyle w:val="TAL"/>
              <w:rPr>
                <w:rFonts w:eastAsia="Batang" w:cs="Arial"/>
                <w:bCs/>
                <w:lang w:eastAsia="ja-JP"/>
              </w:rPr>
            </w:pPr>
            <w:r w:rsidRPr="001D2E49">
              <w:rPr>
                <w:rFonts w:eastAsia="Batang" w:cs="Arial"/>
              </w:rPr>
              <w:t>RRC Inactive Transition Report Request</w:t>
            </w:r>
          </w:p>
        </w:tc>
        <w:tc>
          <w:tcPr>
            <w:tcW w:w="1080" w:type="dxa"/>
          </w:tcPr>
          <w:p w14:paraId="090587F0" w14:textId="77777777" w:rsidR="00333314" w:rsidRPr="001D2E49" w:rsidRDefault="00333314" w:rsidP="008A32A9">
            <w:pPr>
              <w:pStyle w:val="TAL"/>
              <w:rPr>
                <w:rFonts w:cs="Arial"/>
                <w:lang w:eastAsia="zh-CN"/>
              </w:rPr>
            </w:pPr>
            <w:r w:rsidRPr="001D2E49">
              <w:rPr>
                <w:rFonts w:cs="Arial"/>
                <w:lang w:eastAsia="zh-CN"/>
              </w:rPr>
              <w:t>O</w:t>
            </w:r>
          </w:p>
        </w:tc>
        <w:tc>
          <w:tcPr>
            <w:tcW w:w="1080" w:type="dxa"/>
          </w:tcPr>
          <w:p w14:paraId="343CBB6F" w14:textId="77777777" w:rsidR="00333314" w:rsidRPr="001D2E49" w:rsidRDefault="00333314" w:rsidP="008A32A9">
            <w:pPr>
              <w:pStyle w:val="TAL"/>
              <w:rPr>
                <w:rFonts w:cs="Arial"/>
                <w:lang w:eastAsia="ja-JP"/>
              </w:rPr>
            </w:pPr>
          </w:p>
        </w:tc>
        <w:tc>
          <w:tcPr>
            <w:tcW w:w="1512" w:type="dxa"/>
          </w:tcPr>
          <w:p w14:paraId="18EF6279" w14:textId="77777777" w:rsidR="00333314" w:rsidRPr="001D2E49" w:rsidRDefault="00333314" w:rsidP="008A32A9">
            <w:pPr>
              <w:pStyle w:val="TAL"/>
              <w:rPr>
                <w:lang w:eastAsia="ja-JP"/>
              </w:rPr>
            </w:pPr>
            <w:r w:rsidRPr="001D2E49">
              <w:t>9.3.1.91</w:t>
            </w:r>
          </w:p>
        </w:tc>
        <w:tc>
          <w:tcPr>
            <w:tcW w:w="1728" w:type="dxa"/>
          </w:tcPr>
          <w:p w14:paraId="32A18AEF" w14:textId="77777777" w:rsidR="00333314" w:rsidRPr="001D2E49" w:rsidRDefault="00333314" w:rsidP="008A32A9">
            <w:pPr>
              <w:pStyle w:val="TAL"/>
              <w:rPr>
                <w:rFonts w:cs="Arial"/>
                <w:lang w:eastAsia="ja-JP"/>
              </w:rPr>
            </w:pPr>
          </w:p>
        </w:tc>
        <w:tc>
          <w:tcPr>
            <w:tcW w:w="1080" w:type="dxa"/>
          </w:tcPr>
          <w:p w14:paraId="7A5BB788" w14:textId="77777777" w:rsidR="00333314" w:rsidRPr="001D2E49" w:rsidRDefault="00333314" w:rsidP="008A32A9">
            <w:pPr>
              <w:pStyle w:val="TAL"/>
              <w:jc w:val="center"/>
              <w:rPr>
                <w:rFonts w:cs="Arial"/>
                <w:lang w:eastAsia="ja-JP"/>
              </w:rPr>
            </w:pPr>
            <w:r w:rsidRPr="001D2E49">
              <w:rPr>
                <w:rFonts w:cs="Arial"/>
              </w:rPr>
              <w:t>YES</w:t>
            </w:r>
          </w:p>
        </w:tc>
        <w:tc>
          <w:tcPr>
            <w:tcW w:w="1080" w:type="dxa"/>
          </w:tcPr>
          <w:p w14:paraId="2B9CCBE7" w14:textId="77777777" w:rsidR="00333314" w:rsidRPr="001D2E49" w:rsidRDefault="00333314" w:rsidP="008A32A9">
            <w:pPr>
              <w:pStyle w:val="TAL"/>
              <w:jc w:val="center"/>
              <w:rPr>
                <w:rFonts w:cs="Arial"/>
                <w:lang w:eastAsia="ja-JP"/>
              </w:rPr>
            </w:pPr>
            <w:r w:rsidRPr="001D2E49">
              <w:rPr>
                <w:rFonts w:cs="Arial"/>
                <w:lang w:eastAsia="ja-JP"/>
              </w:rPr>
              <w:t>ignore</w:t>
            </w:r>
          </w:p>
        </w:tc>
      </w:tr>
      <w:tr w:rsidR="00333314" w:rsidRPr="001D2E49" w14:paraId="74D6F94A" w14:textId="77777777" w:rsidTr="008A32A9">
        <w:tc>
          <w:tcPr>
            <w:tcW w:w="2160" w:type="dxa"/>
          </w:tcPr>
          <w:p w14:paraId="77EAB1BD" w14:textId="77777777" w:rsidR="00333314" w:rsidRPr="001D2E49" w:rsidRDefault="00333314" w:rsidP="008A32A9">
            <w:pPr>
              <w:pStyle w:val="TAL"/>
              <w:rPr>
                <w:rFonts w:eastAsia="Batang" w:cs="Arial"/>
              </w:rPr>
            </w:pPr>
            <w:r w:rsidRPr="001D2E49">
              <w:rPr>
                <w:lang w:eastAsia="ja-JP"/>
              </w:rPr>
              <w:t>New GUAMI</w:t>
            </w:r>
          </w:p>
        </w:tc>
        <w:tc>
          <w:tcPr>
            <w:tcW w:w="1080" w:type="dxa"/>
          </w:tcPr>
          <w:p w14:paraId="01B18D6F" w14:textId="77777777" w:rsidR="00333314" w:rsidRPr="001D2E49" w:rsidRDefault="00333314" w:rsidP="008A32A9">
            <w:pPr>
              <w:pStyle w:val="TAL"/>
              <w:rPr>
                <w:rFonts w:cs="Arial"/>
                <w:lang w:eastAsia="zh-CN"/>
              </w:rPr>
            </w:pPr>
            <w:r w:rsidRPr="001D2E49">
              <w:rPr>
                <w:lang w:eastAsia="ja-JP"/>
              </w:rPr>
              <w:t>O</w:t>
            </w:r>
          </w:p>
        </w:tc>
        <w:tc>
          <w:tcPr>
            <w:tcW w:w="1080" w:type="dxa"/>
          </w:tcPr>
          <w:p w14:paraId="138B92D9" w14:textId="77777777" w:rsidR="00333314" w:rsidRPr="001D2E49" w:rsidRDefault="00333314" w:rsidP="008A32A9">
            <w:pPr>
              <w:pStyle w:val="TAL"/>
              <w:rPr>
                <w:rFonts w:cs="Arial"/>
                <w:lang w:eastAsia="ja-JP"/>
              </w:rPr>
            </w:pPr>
          </w:p>
        </w:tc>
        <w:tc>
          <w:tcPr>
            <w:tcW w:w="1512" w:type="dxa"/>
          </w:tcPr>
          <w:p w14:paraId="6C8D5929" w14:textId="77777777" w:rsidR="00333314" w:rsidRPr="001D2E49" w:rsidRDefault="00333314" w:rsidP="008A32A9">
            <w:pPr>
              <w:pStyle w:val="TAL"/>
              <w:rPr>
                <w:lang w:eastAsia="ja-JP"/>
              </w:rPr>
            </w:pPr>
            <w:r w:rsidRPr="001D2E49">
              <w:rPr>
                <w:lang w:eastAsia="ja-JP"/>
              </w:rPr>
              <w:t>GUAMI</w:t>
            </w:r>
          </w:p>
          <w:p w14:paraId="05A271EF" w14:textId="77777777" w:rsidR="00333314" w:rsidRPr="001D2E49" w:rsidRDefault="00333314" w:rsidP="008A32A9">
            <w:pPr>
              <w:pStyle w:val="TAL"/>
            </w:pPr>
            <w:r w:rsidRPr="001D2E49">
              <w:rPr>
                <w:lang w:eastAsia="ja-JP"/>
              </w:rPr>
              <w:t>9.3.3.3</w:t>
            </w:r>
          </w:p>
        </w:tc>
        <w:tc>
          <w:tcPr>
            <w:tcW w:w="1728" w:type="dxa"/>
          </w:tcPr>
          <w:p w14:paraId="43F99100" w14:textId="77777777" w:rsidR="00333314" w:rsidRPr="001D2E49" w:rsidRDefault="00333314" w:rsidP="008A32A9">
            <w:pPr>
              <w:pStyle w:val="TAL"/>
              <w:rPr>
                <w:rFonts w:cs="Arial"/>
                <w:lang w:eastAsia="ja-JP"/>
              </w:rPr>
            </w:pPr>
          </w:p>
        </w:tc>
        <w:tc>
          <w:tcPr>
            <w:tcW w:w="1080" w:type="dxa"/>
          </w:tcPr>
          <w:p w14:paraId="583C8929" w14:textId="77777777" w:rsidR="00333314" w:rsidRPr="001D2E49" w:rsidRDefault="00333314" w:rsidP="008A32A9">
            <w:pPr>
              <w:pStyle w:val="TAL"/>
              <w:jc w:val="center"/>
              <w:rPr>
                <w:rFonts w:cs="Arial"/>
              </w:rPr>
            </w:pPr>
            <w:r w:rsidRPr="001D2E49">
              <w:rPr>
                <w:lang w:eastAsia="ja-JP"/>
              </w:rPr>
              <w:t>YES</w:t>
            </w:r>
          </w:p>
        </w:tc>
        <w:tc>
          <w:tcPr>
            <w:tcW w:w="1080" w:type="dxa"/>
          </w:tcPr>
          <w:p w14:paraId="2566D3C5" w14:textId="77777777" w:rsidR="00333314" w:rsidRPr="001D2E49" w:rsidRDefault="00333314" w:rsidP="008A32A9">
            <w:pPr>
              <w:pStyle w:val="TAL"/>
              <w:jc w:val="center"/>
              <w:rPr>
                <w:rFonts w:cs="Arial"/>
                <w:lang w:eastAsia="ja-JP"/>
              </w:rPr>
            </w:pPr>
            <w:r w:rsidRPr="001D2E49">
              <w:rPr>
                <w:lang w:eastAsia="ja-JP"/>
              </w:rPr>
              <w:t>reject</w:t>
            </w:r>
          </w:p>
        </w:tc>
      </w:tr>
      <w:tr w:rsidR="00333314" w:rsidRPr="001D2E49" w14:paraId="034074B6" w14:textId="77777777" w:rsidTr="008A32A9">
        <w:tc>
          <w:tcPr>
            <w:tcW w:w="2160" w:type="dxa"/>
          </w:tcPr>
          <w:p w14:paraId="76268C15" w14:textId="77777777" w:rsidR="00333314" w:rsidRPr="001D2E49" w:rsidRDefault="00333314" w:rsidP="008A32A9">
            <w:pPr>
              <w:pStyle w:val="TAL"/>
              <w:rPr>
                <w:rFonts w:eastAsia="Batang"/>
                <w:bCs/>
                <w:lang w:eastAsia="ja-JP"/>
              </w:rPr>
            </w:pPr>
            <w:r w:rsidRPr="001D2E49">
              <w:rPr>
                <w:rFonts w:eastAsia="Batang"/>
              </w:rPr>
              <w:t>CN Assisted RAN Parameters Tuning</w:t>
            </w:r>
          </w:p>
        </w:tc>
        <w:tc>
          <w:tcPr>
            <w:tcW w:w="1080" w:type="dxa"/>
          </w:tcPr>
          <w:p w14:paraId="3FD8F9BD" w14:textId="77777777" w:rsidR="00333314" w:rsidRPr="001D2E49" w:rsidRDefault="00333314" w:rsidP="008A32A9">
            <w:pPr>
              <w:pStyle w:val="TAL"/>
              <w:rPr>
                <w:lang w:eastAsia="zh-CN"/>
              </w:rPr>
            </w:pPr>
            <w:r w:rsidRPr="001D2E49">
              <w:rPr>
                <w:lang w:eastAsia="zh-CN"/>
              </w:rPr>
              <w:t>O</w:t>
            </w:r>
          </w:p>
        </w:tc>
        <w:tc>
          <w:tcPr>
            <w:tcW w:w="1080" w:type="dxa"/>
          </w:tcPr>
          <w:p w14:paraId="01F1A819" w14:textId="77777777" w:rsidR="00333314" w:rsidRPr="001D2E49" w:rsidRDefault="00333314" w:rsidP="008A32A9">
            <w:pPr>
              <w:pStyle w:val="TAL"/>
              <w:rPr>
                <w:lang w:eastAsia="ja-JP"/>
              </w:rPr>
            </w:pPr>
          </w:p>
        </w:tc>
        <w:tc>
          <w:tcPr>
            <w:tcW w:w="1512" w:type="dxa"/>
          </w:tcPr>
          <w:p w14:paraId="2ECA71CB" w14:textId="77777777" w:rsidR="00333314" w:rsidRPr="001D2E49" w:rsidRDefault="00333314" w:rsidP="008A32A9">
            <w:pPr>
              <w:pStyle w:val="TAL"/>
              <w:rPr>
                <w:lang w:eastAsia="ja-JP"/>
              </w:rPr>
            </w:pPr>
            <w:r w:rsidRPr="001D2E49">
              <w:t>9.3.1.119</w:t>
            </w:r>
          </w:p>
        </w:tc>
        <w:tc>
          <w:tcPr>
            <w:tcW w:w="1728" w:type="dxa"/>
          </w:tcPr>
          <w:p w14:paraId="277C40C2" w14:textId="77777777" w:rsidR="00333314" w:rsidRPr="001D2E49" w:rsidRDefault="00333314" w:rsidP="008A32A9">
            <w:pPr>
              <w:pStyle w:val="TAL"/>
              <w:rPr>
                <w:lang w:eastAsia="ja-JP"/>
              </w:rPr>
            </w:pPr>
          </w:p>
        </w:tc>
        <w:tc>
          <w:tcPr>
            <w:tcW w:w="1080" w:type="dxa"/>
          </w:tcPr>
          <w:p w14:paraId="64CD0BF2" w14:textId="77777777" w:rsidR="00333314" w:rsidRPr="001D2E49" w:rsidRDefault="00333314" w:rsidP="008A32A9">
            <w:pPr>
              <w:pStyle w:val="TAC"/>
              <w:rPr>
                <w:lang w:eastAsia="ja-JP"/>
              </w:rPr>
            </w:pPr>
            <w:r w:rsidRPr="001D2E49">
              <w:t>YES</w:t>
            </w:r>
          </w:p>
        </w:tc>
        <w:tc>
          <w:tcPr>
            <w:tcW w:w="1080" w:type="dxa"/>
          </w:tcPr>
          <w:p w14:paraId="295028F8" w14:textId="77777777" w:rsidR="00333314" w:rsidRPr="001D2E49" w:rsidRDefault="00333314" w:rsidP="008A32A9">
            <w:pPr>
              <w:pStyle w:val="TAC"/>
              <w:rPr>
                <w:lang w:eastAsia="ja-JP"/>
              </w:rPr>
            </w:pPr>
            <w:r w:rsidRPr="001D2E49">
              <w:rPr>
                <w:lang w:eastAsia="ja-JP"/>
              </w:rPr>
              <w:t>ignore</w:t>
            </w:r>
          </w:p>
        </w:tc>
      </w:tr>
      <w:tr w:rsidR="00333314" w:rsidRPr="001D2E49" w14:paraId="58EF64C2" w14:textId="77777777" w:rsidTr="008A32A9">
        <w:tc>
          <w:tcPr>
            <w:tcW w:w="2160" w:type="dxa"/>
          </w:tcPr>
          <w:p w14:paraId="5ACA0996" w14:textId="77777777" w:rsidR="00333314" w:rsidRPr="001D2E49" w:rsidRDefault="00333314" w:rsidP="008A32A9">
            <w:pPr>
              <w:pStyle w:val="TAL"/>
              <w:rPr>
                <w:rFonts w:eastAsia="Batang"/>
              </w:rPr>
            </w:pPr>
            <w:r w:rsidRPr="00A67DE0">
              <w:rPr>
                <w:rFonts w:eastAsia="Batang"/>
              </w:rPr>
              <w:t>SRVCC Operation Possible</w:t>
            </w:r>
          </w:p>
        </w:tc>
        <w:tc>
          <w:tcPr>
            <w:tcW w:w="1080" w:type="dxa"/>
          </w:tcPr>
          <w:p w14:paraId="13DEA46D" w14:textId="77777777" w:rsidR="00333314" w:rsidRPr="001D2E49" w:rsidRDefault="00333314" w:rsidP="008A32A9">
            <w:pPr>
              <w:pStyle w:val="TAL"/>
              <w:rPr>
                <w:lang w:eastAsia="zh-CN"/>
              </w:rPr>
            </w:pPr>
            <w:r w:rsidRPr="00A67DE0">
              <w:rPr>
                <w:rFonts w:eastAsia="Batang"/>
              </w:rPr>
              <w:t>O</w:t>
            </w:r>
          </w:p>
        </w:tc>
        <w:tc>
          <w:tcPr>
            <w:tcW w:w="1080" w:type="dxa"/>
          </w:tcPr>
          <w:p w14:paraId="5F56A769" w14:textId="77777777" w:rsidR="00333314" w:rsidRPr="001D2E49" w:rsidRDefault="00333314" w:rsidP="008A32A9">
            <w:pPr>
              <w:pStyle w:val="TAL"/>
              <w:rPr>
                <w:lang w:eastAsia="ja-JP"/>
              </w:rPr>
            </w:pPr>
          </w:p>
        </w:tc>
        <w:tc>
          <w:tcPr>
            <w:tcW w:w="1512" w:type="dxa"/>
          </w:tcPr>
          <w:p w14:paraId="1A6161BB" w14:textId="77777777" w:rsidR="00333314" w:rsidRPr="001D2E49" w:rsidRDefault="00333314" w:rsidP="008A32A9">
            <w:pPr>
              <w:pStyle w:val="TAL"/>
            </w:pPr>
            <w:r>
              <w:rPr>
                <w:rFonts w:eastAsia="Batang"/>
              </w:rPr>
              <w:t>9.3.1.128</w:t>
            </w:r>
          </w:p>
        </w:tc>
        <w:tc>
          <w:tcPr>
            <w:tcW w:w="1728" w:type="dxa"/>
          </w:tcPr>
          <w:p w14:paraId="24EEFCB5" w14:textId="77777777" w:rsidR="00333314" w:rsidRPr="001D2E49" w:rsidRDefault="00333314" w:rsidP="008A32A9">
            <w:pPr>
              <w:pStyle w:val="TAL"/>
              <w:rPr>
                <w:lang w:eastAsia="ja-JP"/>
              </w:rPr>
            </w:pPr>
          </w:p>
        </w:tc>
        <w:tc>
          <w:tcPr>
            <w:tcW w:w="1080" w:type="dxa"/>
          </w:tcPr>
          <w:p w14:paraId="7F6160F3" w14:textId="77777777" w:rsidR="00333314" w:rsidRPr="001D2E49" w:rsidRDefault="00333314" w:rsidP="008A32A9">
            <w:pPr>
              <w:pStyle w:val="TAC"/>
            </w:pPr>
            <w:r w:rsidRPr="00A67DE0">
              <w:rPr>
                <w:rFonts w:eastAsia="Batang"/>
              </w:rPr>
              <w:t>YES</w:t>
            </w:r>
          </w:p>
        </w:tc>
        <w:tc>
          <w:tcPr>
            <w:tcW w:w="1080" w:type="dxa"/>
          </w:tcPr>
          <w:p w14:paraId="55D14921" w14:textId="77777777" w:rsidR="00333314" w:rsidRPr="001D2E49" w:rsidRDefault="00333314" w:rsidP="008A32A9">
            <w:pPr>
              <w:pStyle w:val="TAC"/>
              <w:rPr>
                <w:lang w:eastAsia="ja-JP"/>
              </w:rPr>
            </w:pPr>
            <w:r w:rsidRPr="00A67DE0">
              <w:rPr>
                <w:rFonts w:eastAsia="Batang"/>
              </w:rPr>
              <w:t>ignore</w:t>
            </w:r>
          </w:p>
        </w:tc>
      </w:tr>
      <w:tr w:rsidR="00333314" w:rsidRPr="001D2E49" w14:paraId="276082E2" w14:textId="77777777" w:rsidTr="008A32A9">
        <w:tc>
          <w:tcPr>
            <w:tcW w:w="2160" w:type="dxa"/>
          </w:tcPr>
          <w:p w14:paraId="72F94449" w14:textId="77777777" w:rsidR="00333314" w:rsidRPr="00A67DE0" w:rsidRDefault="00333314" w:rsidP="008A32A9">
            <w:pPr>
              <w:pStyle w:val="TAL"/>
              <w:rPr>
                <w:rFonts w:eastAsia="Batang"/>
              </w:rPr>
            </w:pPr>
            <w:r w:rsidRPr="00FD7418">
              <w:rPr>
                <w:rFonts w:eastAsia="Batang"/>
              </w:rPr>
              <w:t>IAB Authorized</w:t>
            </w:r>
          </w:p>
        </w:tc>
        <w:tc>
          <w:tcPr>
            <w:tcW w:w="1080" w:type="dxa"/>
          </w:tcPr>
          <w:p w14:paraId="5FBD8E3E" w14:textId="77777777" w:rsidR="00333314" w:rsidRPr="00A67DE0" w:rsidRDefault="00333314" w:rsidP="008A32A9">
            <w:pPr>
              <w:pStyle w:val="TAL"/>
              <w:rPr>
                <w:rFonts w:eastAsia="Batang"/>
              </w:rPr>
            </w:pPr>
            <w:r w:rsidRPr="00FD7418">
              <w:rPr>
                <w:lang w:eastAsia="zh-CN"/>
              </w:rPr>
              <w:t>O</w:t>
            </w:r>
          </w:p>
        </w:tc>
        <w:tc>
          <w:tcPr>
            <w:tcW w:w="1080" w:type="dxa"/>
          </w:tcPr>
          <w:p w14:paraId="0606C5C1" w14:textId="77777777" w:rsidR="00333314" w:rsidRPr="001D2E49" w:rsidRDefault="00333314" w:rsidP="008A32A9">
            <w:pPr>
              <w:pStyle w:val="TAL"/>
              <w:rPr>
                <w:lang w:eastAsia="ja-JP"/>
              </w:rPr>
            </w:pPr>
          </w:p>
        </w:tc>
        <w:tc>
          <w:tcPr>
            <w:tcW w:w="1512" w:type="dxa"/>
          </w:tcPr>
          <w:p w14:paraId="4CDD3FCD" w14:textId="77777777" w:rsidR="00333314" w:rsidRDefault="00333314" w:rsidP="008A32A9">
            <w:pPr>
              <w:pStyle w:val="TAL"/>
              <w:rPr>
                <w:rFonts w:eastAsia="Batang"/>
              </w:rPr>
            </w:pPr>
            <w:r w:rsidRPr="00FD7418">
              <w:t>9.3.1.</w:t>
            </w:r>
            <w:r>
              <w:t>129</w:t>
            </w:r>
          </w:p>
        </w:tc>
        <w:tc>
          <w:tcPr>
            <w:tcW w:w="1728" w:type="dxa"/>
          </w:tcPr>
          <w:p w14:paraId="5EE56846" w14:textId="77777777" w:rsidR="00333314" w:rsidRPr="001D2E49" w:rsidRDefault="00333314" w:rsidP="008A32A9">
            <w:pPr>
              <w:pStyle w:val="TAL"/>
              <w:rPr>
                <w:lang w:eastAsia="ja-JP"/>
              </w:rPr>
            </w:pPr>
          </w:p>
        </w:tc>
        <w:tc>
          <w:tcPr>
            <w:tcW w:w="1080" w:type="dxa"/>
          </w:tcPr>
          <w:p w14:paraId="21DE263D" w14:textId="77777777" w:rsidR="00333314" w:rsidRPr="00A67DE0" w:rsidRDefault="00333314" w:rsidP="008A32A9">
            <w:pPr>
              <w:pStyle w:val="TAC"/>
              <w:rPr>
                <w:rFonts w:eastAsia="Batang"/>
              </w:rPr>
            </w:pPr>
            <w:r w:rsidRPr="00FD7418">
              <w:t>YES</w:t>
            </w:r>
          </w:p>
        </w:tc>
        <w:tc>
          <w:tcPr>
            <w:tcW w:w="1080" w:type="dxa"/>
          </w:tcPr>
          <w:p w14:paraId="626DBFB6" w14:textId="77777777" w:rsidR="00333314" w:rsidRPr="00A67DE0" w:rsidRDefault="00333314" w:rsidP="008A32A9">
            <w:pPr>
              <w:pStyle w:val="TAC"/>
              <w:rPr>
                <w:rFonts w:eastAsia="Batang"/>
              </w:rPr>
            </w:pPr>
            <w:r w:rsidRPr="00FD7418">
              <w:rPr>
                <w:lang w:eastAsia="ja-JP"/>
              </w:rPr>
              <w:t>ignore</w:t>
            </w:r>
          </w:p>
        </w:tc>
      </w:tr>
      <w:tr w:rsidR="00333314" w:rsidRPr="001D2E49" w14:paraId="3A0BF2B6" w14:textId="77777777" w:rsidTr="008A32A9">
        <w:tc>
          <w:tcPr>
            <w:tcW w:w="2160" w:type="dxa"/>
          </w:tcPr>
          <w:p w14:paraId="3C89E2CE" w14:textId="77777777" w:rsidR="00333314" w:rsidRPr="00FD7418" w:rsidRDefault="00333314" w:rsidP="008A32A9">
            <w:pPr>
              <w:pStyle w:val="TAL"/>
              <w:rPr>
                <w:rFonts w:eastAsia="Batang"/>
              </w:rPr>
            </w:pPr>
            <w:r>
              <w:rPr>
                <w:rFonts w:eastAsia="Batang"/>
              </w:rPr>
              <w:t>NR V2X Services</w:t>
            </w:r>
            <w:r w:rsidRPr="00D57620">
              <w:rPr>
                <w:rFonts w:eastAsia="Batang"/>
              </w:rPr>
              <w:t xml:space="preserve"> Authorized</w:t>
            </w:r>
          </w:p>
        </w:tc>
        <w:tc>
          <w:tcPr>
            <w:tcW w:w="1080" w:type="dxa"/>
          </w:tcPr>
          <w:p w14:paraId="10CED65A" w14:textId="77777777" w:rsidR="00333314" w:rsidRPr="00FD7418" w:rsidRDefault="00333314" w:rsidP="008A32A9">
            <w:pPr>
              <w:pStyle w:val="TAL"/>
              <w:rPr>
                <w:lang w:eastAsia="zh-CN"/>
              </w:rPr>
            </w:pPr>
            <w:r w:rsidRPr="00D57620">
              <w:t>O</w:t>
            </w:r>
          </w:p>
        </w:tc>
        <w:tc>
          <w:tcPr>
            <w:tcW w:w="1080" w:type="dxa"/>
          </w:tcPr>
          <w:p w14:paraId="6A01E22E" w14:textId="77777777" w:rsidR="00333314" w:rsidRPr="001D2E49" w:rsidRDefault="00333314" w:rsidP="008A32A9">
            <w:pPr>
              <w:pStyle w:val="TAL"/>
              <w:rPr>
                <w:lang w:eastAsia="ja-JP"/>
              </w:rPr>
            </w:pPr>
          </w:p>
        </w:tc>
        <w:tc>
          <w:tcPr>
            <w:tcW w:w="1512" w:type="dxa"/>
          </w:tcPr>
          <w:p w14:paraId="654EF459" w14:textId="77777777" w:rsidR="00333314" w:rsidRPr="00FD7418" w:rsidRDefault="00333314" w:rsidP="008A32A9">
            <w:pPr>
              <w:pStyle w:val="TAL"/>
            </w:pPr>
            <w:r>
              <w:t>9.3</w:t>
            </w:r>
            <w:r w:rsidRPr="00D57620">
              <w:t>.1</w:t>
            </w:r>
            <w:r>
              <w:t>.146</w:t>
            </w:r>
          </w:p>
        </w:tc>
        <w:tc>
          <w:tcPr>
            <w:tcW w:w="1728" w:type="dxa"/>
          </w:tcPr>
          <w:p w14:paraId="2100DAEB" w14:textId="77777777" w:rsidR="00333314" w:rsidRPr="001D2E49" w:rsidRDefault="00333314" w:rsidP="008A32A9">
            <w:pPr>
              <w:pStyle w:val="TAL"/>
              <w:rPr>
                <w:lang w:eastAsia="ja-JP"/>
              </w:rPr>
            </w:pPr>
          </w:p>
        </w:tc>
        <w:tc>
          <w:tcPr>
            <w:tcW w:w="1080" w:type="dxa"/>
          </w:tcPr>
          <w:p w14:paraId="38DB2205" w14:textId="77777777" w:rsidR="00333314" w:rsidRPr="00FD7418" w:rsidRDefault="00333314" w:rsidP="008A32A9">
            <w:pPr>
              <w:pStyle w:val="TAC"/>
            </w:pPr>
            <w:r w:rsidRPr="00D57620">
              <w:t>YES</w:t>
            </w:r>
          </w:p>
        </w:tc>
        <w:tc>
          <w:tcPr>
            <w:tcW w:w="1080" w:type="dxa"/>
          </w:tcPr>
          <w:p w14:paraId="49B4D995" w14:textId="77777777" w:rsidR="00333314" w:rsidRPr="00FD7418" w:rsidRDefault="00333314" w:rsidP="008A32A9">
            <w:pPr>
              <w:pStyle w:val="TAC"/>
              <w:rPr>
                <w:lang w:eastAsia="ja-JP"/>
              </w:rPr>
            </w:pPr>
            <w:r w:rsidRPr="00D57620">
              <w:t>ignore</w:t>
            </w:r>
          </w:p>
        </w:tc>
      </w:tr>
      <w:tr w:rsidR="00333314" w:rsidRPr="001D2E49" w14:paraId="7B931856" w14:textId="77777777" w:rsidTr="008A32A9">
        <w:tc>
          <w:tcPr>
            <w:tcW w:w="2160" w:type="dxa"/>
          </w:tcPr>
          <w:p w14:paraId="776AF1D4" w14:textId="77777777" w:rsidR="00333314" w:rsidRPr="00FD7418" w:rsidRDefault="00333314" w:rsidP="008A32A9">
            <w:pPr>
              <w:pStyle w:val="TAL"/>
              <w:rPr>
                <w:rFonts w:eastAsia="Batang"/>
              </w:rPr>
            </w:pPr>
            <w:r>
              <w:rPr>
                <w:rFonts w:eastAsia="Batang"/>
              </w:rPr>
              <w:t>LTE V2X Services</w:t>
            </w:r>
            <w:r w:rsidRPr="00D57620">
              <w:rPr>
                <w:rFonts w:eastAsia="Batang"/>
              </w:rPr>
              <w:t xml:space="preserve"> Authorized</w:t>
            </w:r>
          </w:p>
        </w:tc>
        <w:tc>
          <w:tcPr>
            <w:tcW w:w="1080" w:type="dxa"/>
          </w:tcPr>
          <w:p w14:paraId="5CCC3751" w14:textId="77777777" w:rsidR="00333314" w:rsidRPr="00FD7418" w:rsidRDefault="00333314" w:rsidP="008A32A9">
            <w:pPr>
              <w:pStyle w:val="TAL"/>
              <w:rPr>
                <w:lang w:eastAsia="zh-CN"/>
              </w:rPr>
            </w:pPr>
            <w:r w:rsidRPr="00D57620">
              <w:t>O</w:t>
            </w:r>
          </w:p>
        </w:tc>
        <w:tc>
          <w:tcPr>
            <w:tcW w:w="1080" w:type="dxa"/>
          </w:tcPr>
          <w:p w14:paraId="21730E72" w14:textId="77777777" w:rsidR="00333314" w:rsidRPr="001D2E49" w:rsidRDefault="00333314" w:rsidP="008A32A9">
            <w:pPr>
              <w:pStyle w:val="TAL"/>
              <w:rPr>
                <w:lang w:eastAsia="ja-JP"/>
              </w:rPr>
            </w:pPr>
          </w:p>
        </w:tc>
        <w:tc>
          <w:tcPr>
            <w:tcW w:w="1512" w:type="dxa"/>
          </w:tcPr>
          <w:p w14:paraId="55FDF418" w14:textId="77777777" w:rsidR="00333314" w:rsidRPr="00FD7418" w:rsidRDefault="00333314" w:rsidP="008A32A9">
            <w:pPr>
              <w:pStyle w:val="TAL"/>
            </w:pPr>
            <w:r>
              <w:t>9.3</w:t>
            </w:r>
            <w:r w:rsidRPr="00D57620">
              <w:t>.1</w:t>
            </w:r>
            <w:r>
              <w:t>.147</w:t>
            </w:r>
          </w:p>
        </w:tc>
        <w:tc>
          <w:tcPr>
            <w:tcW w:w="1728" w:type="dxa"/>
          </w:tcPr>
          <w:p w14:paraId="0A8A1DE8" w14:textId="77777777" w:rsidR="00333314" w:rsidRPr="001D2E49" w:rsidRDefault="00333314" w:rsidP="008A32A9">
            <w:pPr>
              <w:pStyle w:val="TAL"/>
              <w:rPr>
                <w:lang w:eastAsia="ja-JP"/>
              </w:rPr>
            </w:pPr>
          </w:p>
        </w:tc>
        <w:tc>
          <w:tcPr>
            <w:tcW w:w="1080" w:type="dxa"/>
          </w:tcPr>
          <w:p w14:paraId="6FA9F0F2" w14:textId="77777777" w:rsidR="00333314" w:rsidRPr="00FD7418" w:rsidRDefault="00333314" w:rsidP="008A32A9">
            <w:pPr>
              <w:pStyle w:val="TAC"/>
            </w:pPr>
            <w:r w:rsidRPr="00D57620">
              <w:t>YES</w:t>
            </w:r>
          </w:p>
        </w:tc>
        <w:tc>
          <w:tcPr>
            <w:tcW w:w="1080" w:type="dxa"/>
          </w:tcPr>
          <w:p w14:paraId="658D5F6F" w14:textId="77777777" w:rsidR="00333314" w:rsidRPr="00FD7418" w:rsidRDefault="00333314" w:rsidP="008A32A9">
            <w:pPr>
              <w:pStyle w:val="TAC"/>
              <w:rPr>
                <w:lang w:eastAsia="ja-JP"/>
              </w:rPr>
            </w:pPr>
            <w:r w:rsidRPr="00D57620">
              <w:t>ignore</w:t>
            </w:r>
          </w:p>
        </w:tc>
      </w:tr>
      <w:tr w:rsidR="00333314" w:rsidRPr="001D2E49" w14:paraId="6879CA37" w14:textId="77777777" w:rsidTr="008A32A9">
        <w:tc>
          <w:tcPr>
            <w:tcW w:w="2160" w:type="dxa"/>
          </w:tcPr>
          <w:p w14:paraId="5519947A" w14:textId="77777777" w:rsidR="00333314" w:rsidRPr="00FD7418" w:rsidRDefault="00333314" w:rsidP="008A32A9">
            <w:pPr>
              <w:pStyle w:val="TAL"/>
              <w:rPr>
                <w:rFonts w:eastAsia="Batang"/>
              </w:rPr>
            </w:pPr>
            <w:r>
              <w:rPr>
                <w:lang w:eastAsia="zh-CN"/>
              </w:rPr>
              <w:t xml:space="preserve">NR </w:t>
            </w:r>
            <w:r w:rsidRPr="003E7941">
              <w:rPr>
                <w:lang w:eastAsia="zh-CN"/>
              </w:rPr>
              <w:t>UE Sidelink Aggregate Maximum Bit Rate</w:t>
            </w:r>
          </w:p>
        </w:tc>
        <w:tc>
          <w:tcPr>
            <w:tcW w:w="1080" w:type="dxa"/>
          </w:tcPr>
          <w:p w14:paraId="5161E243" w14:textId="77777777" w:rsidR="00333314" w:rsidRPr="00FD7418" w:rsidRDefault="00333314" w:rsidP="008A32A9">
            <w:pPr>
              <w:pStyle w:val="TAL"/>
              <w:rPr>
                <w:lang w:eastAsia="zh-CN"/>
              </w:rPr>
            </w:pPr>
            <w:r w:rsidRPr="003E7941">
              <w:rPr>
                <w:rFonts w:hint="eastAsia"/>
                <w:lang w:eastAsia="zh-CN"/>
              </w:rPr>
              <w:t>O</w:t>
            </w:r>
          </w:p>
        </w:tc>
        <w:tc>
          <w:tcPr>
            <w:tcW w:w="1080" w:type="dxa"/>
          </w:tcPr>
          <w:p w14:paraId="33320B4B" w14:textId="77777777" w:rsidR="00333314" w:rsidRPr="001D2E49" w:rsidRDefault="00333314" w:rsidP="008A32A9">
            <w:pPr>
              <w:pStyle w:val="TAL"/>
              <w:rPr>
                <w:lang w:eastAsia="ja-JP"/>
              </w:rPr>
            </w:pPr>
          </w:p>
        </w:tc>
        <w:tc>
          <w:tcPr>
            <w:tcW w:w="1512" w:type="dxa"/>
          </w:tcPr>
          <w:p w14:paraId="21E805C1" w14:textId="77777777" w:rsidR="00333314" w:rsidRPr="00FD7418" w:rsidRDefault="00333314" w:rsidP="008A32A9">
            <w:pPr>
              <w:pStyle w:val="TAL"/>
            </w:pPr>
            <w:r>
              <w:rPr>
                <w:rFonts w:hint="eastAsia"/>
                <w:lang w:eastAsia="zh-CN"/>
              </w:rPr>
              <w:t>9.3</w:t>
            </w:r>
            <w:r w:rsidRPr="003E7941">
              <w:rPr>
                <w:rFonts w:hint="eastAsia"/>
                <w:lang w:eastAsia="zh-CN"/>
              </w:rPr>
              <w:t>.1.</w:t>
            </w:r>
            <w:r>
              <w:rPr>
                <w:lang w:eastAsia="zh-CN"/>
              </w:rPr>
              <w:t>148</w:t>
            </w:r>
          </w:p>
        </w:tc>
        <w:tc>
          <w:tcPr>
            <w:tcW w:w="1728" w:type="dxa"/>
          </w:tcPr>
          <w:p w14:paraId="5D3177DB" w14:textId="77777777" w:rsidR="00333314" w:rsidRPr="001D2E49" w:rsidRDefault="00333314" w:rsidP="008A32A9">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DCFF5FB" w14:textId="77777777" w:rsidR="00333314" w:rsidRPr="00FD7418" w:rsidRDefault="00333314" w:rsidP="008A32A9">
            <w:pPr>
              <w:pStyle w:val="TAC"/>
            </w:pPr>
            <w:r w:rsidRPr="003E7941">
              <w:rPr>
                <w:rFonts w:hint="eastAsia"/>
                <w:lang w:eastAsia="zh-CN"/>
              </w:rPr>
              <w:t>YES</w:t>
            </w:r>
          </w:p>
        </w:tc>
        <w:tc>
          <w:tcPr>
            <w:tcW w:w="1080" w:type="dxa"/>
          </w:tcPr>
          <w:p w14:paraId="3E1C8DD4" w14:textId="77777777" w:rsidR="00333314" w:rsidRPr="00FD7418" w:rsidRDefault="00333314" w:rsidP="008A32A9">
            <w:pPr>
              <w:pStyle w:val="TAC"/>
              <w:rPr>
                <w:lang w:eastAsia="ja-JP"/>
              </w:rPr>
            </w:pPr>
            <w:r w:rsidRPr="003E7941">
              <w:rPr>
                <w:rFonts w:hint="eastAsia"/>
                <w:lang w:eastAsia="zh-CN"/>
              </w:rPr>
              <w:t>ignore</w:t>
            </w:r>
          </w:p>
        </w:tc>
      </w:tr>
      <w:tr w:rsidR="00333314" w:rsidRPr="001D2E49" w14:paraId="2EE3EDF4" w14:textId="77777777" w:rsidTr="008A32A9">
        <w:tc>
          <w:tcPr>
            <w:tcW w:w="2160" w:type="dxa"/>
          </w:tcPr>
          <w:p w14:paraId="234F95C5" w14:textId="77777777" w:rsidR="00333314" w:rsidRPr="00FD7418" w:rsidRDefault="00333314" w:rsidP="008A32A9">
            <w:pPr>
              <w:pStyle w:val="TAL"/>
              <w:rPr>
                <w:rFonts w:eastAsia="Batang"/>
              </w:rPr>
            </w:pPr>
            <w:r>
              <w:rPr>
                <w:lang w:eastAsia="zh-CN"/>
              </w:rPr>
              <w:t xml:space="preserve">LTE </w:t>
            </w:r>
            <w:r w:rsidRPr="003E7941">
              <w:rPr>
                <w:lang w:eastAsia="zh-CN"/>
              </w:rPr>
              <w:t>UE Sidelink Aggregate Maximum Bit Rate</w:t>
            </w:r>
          </w:p>
        </w:tc>
        <w:tc>
          <w:tcPr>
            <w:tcW w:w="1080" w:type="dxa"/>
          </w:tcPr>
          <w:p w14:paraId="3F316EB9" w14:textId="77777777" w:rsidR="00333314" w:rsidRPr="00FD7418" w:rsidRDefault="00333314" w:rsidP="008A32A9">
            <w:pPr>
              <w:pStyle w:val="TAL"/>
              <w:rPr>
                <w:lang w:eastAsia="zh-CN"/>
              </w:rPr>
            </w:pPr>
            <w:r w:rsidRPr="003E7941">
              <w:rPr>
                <w:rFonts w:hint="eastAsia"/>
                <w:lang w:eastAsia="zh-CN"/>
              </w:rPr>
              <w:t>O</w:t>
            </w:r>
          </w:p>
        </w:tc>
        <w:tc>
          <w:tcPr>
            <w:tcW w:w="1080" w:type="dxa"/>
          </w:tcPr>
          <w:p w14:paraId="667185F9" w14:textId="77777777" w:rsidR="00333314" w:rsidRPr="001D2E49" w:rsidRDefault="00333314" w:rsidP="008A32A9">
            <w:pPr>
              <w:pStyle w:val="TAL"/>
              <w:rPr>
                <w:lang w:eastAsia="ja-JP"/>
              </w:rPr>
            </w:pPr>
          </w:p>
        </w:tc>
        <w:tc>
          <w:tcPr>
            <w:tcW w:w="1512" w:type="dxa"/>
          </w:tcPr>
          <w:p w14:paraId="2C2D8856" w14:textId="77777777" w:rsidR="00333314" w:rsidRPr="00FD7418" w:rsidRDefault="00333314" w:rsidP="008A32A9">
            <w:pPr>
              <w:pStyle w:val="TAL"/>
            </w:pPr>
            <w:r>
              <w:rPr>
                <w:rFonts w:hint="eastAsia"/>
                <w:lang w:eastAsia="zh-CN"/>
              </w:rPr>
              <w:t>9.3</w:t>
            </w:r>
            <w:r w:rsidRPr="003E7941">
              <w:rPr>
                <w:rFonts w:hint="eastAsia"/>
                <w:lang w:eastAsia="zh-CN"/>
              </w:rPr>
              <w:t>.1.</w:t>
            </w:r>
            <w:r>
              <w:rPr>
                <w:lang w:eastAsia="zh-CN"/>
              </w:rPr>
              <w:t>149</w:t>
            </w:r>
          </w:p>
        </w:tc>
        <w:tc>
          <w:tcPr>
            <w:tcW w:w="1728" w:type="dxa"/>
          </w:tcPr>
          <w:p w14:paraId="69D40DC7" w14:textId="77777777" w:rsidR="00333314" w:rsidRPr="001D2E49" w:rsidRDefault="00333314" w:rsidP="008A32A9">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7217086" w14:textId="77777777" w:rsidR="00333314" w:rsidRPr="00FD7418" w:rsidRDefault="00333314" w:rsidP="008A32A9">
            <w:pPr>
              <w:pStyle w:val="TAC"/>
            </w:pPr>
            <w:r w:rsidRPr="003E7941">
              <w:rPr>
                <w:rFonts w:hint="eastAsia"/>
                <w:lang w:eastAsia="zh-CN"/>
              </w:rPr>
              <w:t>YES</w:t>
            </w:r>
          </w:p>
        </w:tc>
        <w:tc>
          <w:tcPr>
            <w:tcW w:w="1080" w:type="dxa"/>
          </w:tcPr>
          <w:p w14:paraId="28E6875E" w14:textId="77777777" w:rsidR="00333314" w:rsidRPr="00FD7418" w:rsidRDefault="00333314" w:rsidP="008A32A9">
            <w:pPr>
              <w:pStyle w:val="TAC"/>
              <w:rPr>
                <w:lang w:eastAsia="ja-JP"/>
              </w:rPr>
            </w:pPr>
            <w:r w:rsidRPr="003E7941">
              <w:rPr>
                <w:rFonts w:hint="eastAsia"/>
                <w:lang w:eastAsia="zh-CN"/>
              </w:rPr>
              <w:t>ignore</w:t>
            </w:r>
          </w:p>
        </w:tc>
      </w:tr>
      <w:tr w:rsidR="00333314" w:rsidRPr="001D2E49" w14:paraId="6568279F" w14:textId="77777777" w:rsidTr="008A32A9">
        <w:tc>
          <w:tcPr>
            <w:tcW w:w="2160" w:type="dxa"/>
          </w:tcPr>
          <w:p w14:paraId="792C6415" w14:textId="77777777" w:rsidR="00333314" w:rsidRPr="00FD7418" w:rsidRDefault="00333314" w:rsidP="008A32A9">
            <w:pPr>
              <w:pStyle w:val="TAL"/>
              <w:rPr>
                <w:rFonts w:eastAsia="Batang"/>
              </w:rPr>
            </w:pPr>
            <w:r w:rsidRPr="00BE24FC">
              <w:rPr>
                <w:rFonts w:hint="eastAsia"/>
                <w:lang w:eastAsia="zh-CN"/>
              </w:rPr>
              <w:t>PC5 QoS Parameters</w:t>
            </w:r>
          </w:p>
        </w:tc>
        <w:tc>
          <w:tcPr>
            <w:tcW w:w="1080" w:type="dxa"/>
          </w:tcPr>
          <w:p w14:paraId="37086D8B" w14:textId="77777777" w:rsidR="00333314" w:rsidRPr="00FD7418" w:rsidRDefault="00333314" w:rsidP="008A32A9">
            <w:pPr>
              <w:pStyle w:val="TAL"/>
              <w:rPr>
                <w:lang w:eastAsia="zh-CN"/>
              </w:rPr>
            </w:pPr>
            <w:r w:rsidRPr="007116EE">
              <w:rPr>
                <w:rFonts w:hint="eastAsia"/>
                <w:lang w:eastAsia="zh-CN"/>
              </w:rPr>
              <w:t>O</w:t>
            </w:r>
          </w:p>
        </w:tc>
        <w:tc>
          <w:tcPr>
            <w:tcW w:w="1080" w:type="dxa"/>
          </w:tcPr>
          <w:p w14:paraId="595F4755" w14:textId="77777777" w:rsidR="00333314" w:rsidRPr="001D2E49" w:rsidRDefault="00333314" w:rsidP="008A32A9">
            <w:pPr>
              <w:pStyle w:val="TAL"/>
              <w:rPr>
                <w:lang w:eastAsia="ja-JP"/>
              </w:rPr>
            </w:pPr>
          </w:p>
        </w:tc>
        <w:tc>
          <w:tcPr>
            <w:tcW w:w="1512" w:type="dxa"/>
          </w:tcPr>
          <w:p w14:paraId="37407FEA" w14:textId="77777777" w:rsidR="00333314" w:rsidRPr="00FD7418" w:rsidRDefault="00333314" w:rsidP="008A32A9">
            <w:pPr>
              <w:pStyle w:val="TAL"/>
            </w:pPr>
            <w:r w:rsidRPr="00E738CE">
              <w:rPr>
                <w:rFonts w:hint="eastAsia"/>
                <w:lang w:eastAsia="zh-CN"/>
              </w:rPr>
              <w:t>9.3.1.</w:t>
            </w:r>
            <w:r>
              <w:rPr>
                <w:lang w:eastAsia="zh-CN"/>
              </w:rPr>
              <w:t>150</w:t>
            </w:r>
          </w:p>
        </w:tc>
        <w:tc>
          <w:tcPr>
            <w:tcW w:w="1728" w:type="dxa"/>
          </w:tcPr>
          <w:p w14:paraId="40780D66" w14:textId="77777777" w:rsidR="00333314" w:rsidRPr="001D2E49" w:rsidRDefault="00333314" w:rsidP="008A32A9">
            <w:pPr>
              <w:pStyle w:val="TAL"/>
              <w:rPr>
                <w:lang w:eastAsia="ja-JP"/>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58A6D047" w14:textId="77777777" w:rsidR="00333314" w:rsidRPr="00FD7418" w:rsidRDefault="00333314" w:rsidP="008A32A9">
            <w:pPr>
              <w:pStyle w:val="TAC"/>
            </w:pPr>
            <w:r w:rsidRPr="008921C9">
              <w:rPr>
                <w:lang w:eastAsia="zh-CN"/>
              </w:rPr>
              <w:t>YES</w:t>
            </w:r>
          </w:p>
        </w:tc>
        <w:tc>
          <w:tcPr>
            <w:tcW w:w="1080" w:type="dxa"/>
          </w:tcPr>
          <w:p w14:paraId="129125E9" w14:textId="77777777" w:rsidR="00333314" w:rsidRPr="00FD7418" w:rsidRDefault="00333314" w:rsidP="008A32A9">
            <w:pPr>
              <w:pStyle w:val="TAC"/>
              <w:rPr>
                <w:lang w:eastAsia="ja-JP"/>
              </w:rPr>
            </w:pPr>
            <w:r w:rsidRPr="00917812">
              <w:rPr>
                <w:lang w:eastAsia="zh-CN"/>
              </w:rPr>
              <w:t>ignore</w:t>
            </w:r>
          </w:p>
        </w:tc>
      </w:tr>
      <w:tr w:rsidR="00333314" w:rsidRPr="001D2E49" w14:paraId="22AEF6D0" w14:textId="77777777" w:rsidTr="008A32A9">
        <w:tc>
          <w:tcPr>
            <w:tcW w:w="2160" w:type="dxa"/>
          </w:tcPr>
          <w:p w14:paraId="67C4DFA4" w14:textId="77777777" w:rsidR="00333314" w:rsidRPr="00BE24FC" w:rsidRDefault="00333314" w:rsidP="008A32A9">
            <w:pPr>
              <w:pStyle w:val="TAL"/>
              <w:rPr>
                <w:lang w:eastAsia="zh-CN"/>
              </w:rPr>
            </w:pPr>
            <w:r w:rsidRPr="003E5FA8">
              <w:rPr>
                <w:lang w:eastAsia="zh-CN"/>
              </w:rPr>
              <w:t xml:space="preserve">UE </w:t>
            </w:r>
            <w:r>
              <w:rPr>
                <w:lang w:eastAsia="zh-CN"/>
              </w:rPr>
              <w:t xml:space="preserve">Radio </w:t>
            </w:r>
            <w:r w:rsidRPr="003E5FA8">
              <w:rPr>
                <w:lang w:eastAsia="zh-CN"/>
              </w:rPr>
              <w:t>Capability ID</w:t>
            </w:r>
          </w:p>
        </w:tc>
        <w:tc>
          <w:tcPr>
            <w:tcW w:w="1080" w:type="dxa"/>
          </w:tcPr>
          <w:p w14:paraId="06C49177" w14:textId="77777777" w:rsidR="00333314" w:rsidRPr="007116EE" w:rsidRDefault="00333314" w:rsidP="008A32A9">
            <w:pPr>
              <w:pStyle w:val="TAL"/>
              <w:rPr>
                <w:lang w:eastAsia="zh-CN"/>
              </w:rPr>
            </w:pPr>
            <w:r w:rsidRPr="003E5FA8">
              <w:rPr>
                <w:lang w:eastAsia="ja-JP"/>
              </w:rPr>
              <w:t>O</w:t>
            </w:r>
          </w:p>
        </w:tc>
        <w:tc>
          <w:tcPr>
            <w:tcW w:w="1080" w:type="dxa"/>
          </w:tcPr>
          <w:p w14:paraId="3E0D3183" w14:textId="77777777" w:rsidR="00333314" w:rsidRPr="001D2E49" w:rsidRDefault="00333314" w:rsidP="008A32A9">
            <w:pPr>
              <w:pStyle w:val="TAL"/>
              <w:rPr>
                <w:lang w:eastAsia="ja-JP"/>
              </w:rPr>
            </w:pPr>
          </w:p>
        </w:tc>
        <w:tc>
          <w:tcPr>
            <w:tcW w:w="1512" w:type="dxa"/>
          </w:tcPr>
          <w:p w14:paraId="1B3139AC" w14:textId="77777777" w:rsidR="00333314" w:rsidRPr="00E738CE" w:rsidRDefault="00333314" w:rsidP="008A32A9">
            <w:pPr>
              <w:pStyle w:val="TAL"/>
              <w:rPr>
                <w:lang w:eastAsia="zh-CN"/>
              </w:rPr>
            </w:pPr>
            <w:r w:rsidRPr="003E5FA8">
              <w:rPr>
                <w:lang w:eastAsia="ja-JP"/>
              </w:rPr>
              <w:t>9.3.1.</w:t>
            </w:r>
            <w:r>
              <w:rPr>
                <w:lang w:eastAsia="ja-JP"/>
              </w:rPr>
              <w:t>142</w:t>
            </w:r>
          </w:p>
        </w:tc>
        <w:tc>
          <w:tcPr>
            <w:tcW w:w="1728" w:type="dxa"/>
          </w:tcPr>
          <w:p w14:paraId="4A7E2F1C" w14:textId="77777777" w:rsidR="00333314" w:rsidRPr="00AB57CE" w:rsidRDefault="00333314" w:rsidP="008A32A9">
            <w:pPr>
              <w:pStyle w:val="TAL"/>
              <w:rPr>
                <w:lang w:eastAsia="zh-CN"/>
              </w:rPr>
            </w:pPr>
          </w:p>
        </w:tc>
        <w:tc>
          <w:tcPr>
            <w:tcW w:w="1080" w:type="dxa"/>
          </w:tcPr>
          <w:p w14:paraId="65E224C7" w14:textId="77777777" w:rsidR="00333314" w:rsidRPr="008921C9" w:rsidRDefault="00333314" w:rsidP="008A32A9">
            <w:pPr>
              <w:pStyle w:val="TAC"/>
              <w:rPr>
                <w:lang w:eastAsia="zh-CN"/>
              </w:rPr>
            </w:pPr>
            <w:r w:rsidRPr="003E5FA8">
              <w:rPr>
                <w:lang w:eastAsia="ja-JP"/>
              </w:rPr>
              <w:t>YES</w:t>
            </w:r>
          </w:p>
        </w:tc>
        <w:tc>
          <w:tcPr>
            <w:tcW w:w="1080" w:type="dxa"/>
          </w:tcPr>
          <w:p w14:paraId="2FA9DDCE" w14:textId="77777777" w:rsidR="00333314" w:rsidRPr="00917812" w:rsidRDefault="00333314" w:rsidP="008A32A9">
            <w:pPr>
              <w:pStyle w:val="TAC"/>
              <w:rPr>
                <w:lang w:eastAsia="zh-CN"/>
              </w:rPr>
            </w:pPr>
            <w:r w:rsidRPr="003E5FA8">
              <w:rPr>
                <w:lang w:eastAsia="ja-JP"/>
              </w:rPr>
              <w:t>reject</w:t>
            </w:r>
          </w:p>
        </w:tc>
      </w:tr>
      <w:tr w:rsidR="00333314" w:rsidRPr="001D2E49" w14:paraId="29AC78E9" w14:textId="77777777" w:rsidTr="008A32A9">
        <w:tc>
          <w:tcPr>
            <w:tcW w:w="2160" w:type="dxa"/>
          </w:tcPr>
          <w:p w14:paraId="2D3F4E46" w14:textId="77777777" w:rsidR="00333314" w:rsidRPr="003E5FA8" w:rsidRDefault="00333314" w:rsidP="008A32A9">
            <w:pPr>
              <w:pStyle w:val="TAL"/>
              <w:rPr>
                <w:lang w:eastAsia="zh-CN"/>
              </w:rPr>
            </w:pPr>
            <w:r w:rsidRPr="00AF649C">
              <w:rPr>
                <w:lang w:eastAsia="zh-CN"/>
              </w:rPr>
              <w:t>RG Level Wireline Access Characteristics</w:t>
            </w:r>
          </w:p>
        </w:tc>
        <w:tc>
          <w:tcPr>
            <w:tcW w:w="1080" w:type="dxa"/>
          </w:tcPr>
          <w:p w14:paraId="70AA9C8F" w14:textId="77777777" w:rsidR="00333314" w:rsidRPr="003E5FA8" w:rsidRDefault="00333314" w:rsidP="008A32A9">
            <w:pPr>
              <w:pStyle w:val="TAL"/>
              <w:rPr>
                <w:lang w:eastAsia="ja-JP"/>
              </w:rPr>
            </w:pPr>
            <w:r w:rsidRPr="00AF649C">
              <w:rPr>
                <w:lang w:eastAsia="ja-JP"/>
              </w:rPr>
              <w:t>O</w:t>
            </w:r>
          </w:p>
        </w:tc>
        <w:tc>
          <w:tcPr>
            <w:tcW w:w="1080" w:type="dxa"/>
          </w:tcPr>
          <w:p w14:paraId="5C44FE94" w14:textId="77777777" w:rsidR="00333314" w:rsidRPr="001D2E49" w:rsidRDefault="00333314" w:rsidP="008A32A9">
            <w:pPr>
              <w:pStyle w:val="TAL"/>
              <w:rPr>
                <w:lang w:eastAsia="ja-JP"/>
              </w:rPr>
            </w:pPr>
          </w:p>
        </w:tc>
        <w:tc>
          <w:tcPr>
            <w:tcW w:w="1512" w:type="dxa"/>
          </w:tcPr>
          <w:p w14:paraId="5DE74B81" w14:textId="77777777" w:rsidR="00333314" w:rsidRPr="003E5FA8" w:rsidRDefault="00333314" w:rsidP="008A32A9">
            <w:pPr>
              <w:pStyle w:val="TAL"/>
              <w:rPr>
                <w:lang w:eastAsia="ja-JP"/>
              </w:rPr>
            </w:pPr>
            <w:r w:rsidRPr="00582F95">
              <w:rPr>
                <w:lang w:eastAsia="ja-JP"/>
              </w:rPr>
              <w:t>OCTET STRING</w:t>
            </w:r>
          </w:p>
        </w:tc>
        <w:tc>
          <w:tcPr>
            <w:tcW w:w="1728" w:type="dxa"/>
          </w:tcPr>
          <w:p w14:paraId="0D48889B" w14:textId="77777777" w:rsidR="00333314" w:rsidRPr="00AB57CE" w:rsidRDefault="00333314" w:rsidP="008A32A9">
            <w:pPr>
              <w:pStyle w:val="TAL"/>
              <w:rPr>
                <w:lang w:eastAsia="zh-CN"/>
              </w:rPr>
            </w:pPr>
            <w:r>
              <w:rPr>
                <w:lang w:eastAsia="zh-CN"/>
              </w:rPr>
              <w:t>Specified in TS 23. 316 [34].</w:t>
            </w:r>
            <w:r w:rsidRPr="00205E04">
              <w:rPr>
                <w:lang w:eastAsia="zh-CN"/>
              </w:rPr>
              <w:t xml:space="preserve"> Indicates the wireline access technology specific QoS information corresponding to a specific wireline access subscription.</w:t>
            </w:r>
          </w:p>
        </w:tc>
        <w:tc>
          <w:tcPr>
            <w:tcW w:w="1080" w:type="dxa"/>
          </w:tcPr>
          <w:p w14:paraId="32AD55A3" w14:textId="77777777" w:rsidR="00333314" w:rsidRPr="003E5FA8" w:rsidRDefault="00333314" w:rsidP="008A32A9">
            <w:pPr>
              <w:pStyle w:val="TAC"/>
              <w:rPr>
                <w:lang w:eastAsia="ja-JP"/>
              </w:rPr>
            </w:pPr>
            <w:r w:rsidRPr="00AF649C">
              <w:rPr>
                <w:lang w:eastAsia="ja-JP"/>
              </w:rPr>
              <w:t>YES</w:t>
            </w:r>
          </w:p>
        </w:tc>
        <w:tc>
          <w:tcPr>
            <w:tcW w:w="1080" w:type="dxa"/>
          </w:tcPr>
          <w:p w14:paraId="3EBB11F3" w14:textId="77777777" w:rsidR="00333314" w:rsidRPr="003E5FA8" w:rsidRDefault="00333314" w:rsidP="008A32A9">
            <w:pPr>
              <w:pStyle w:val="TAC"/>
              <w:rPr>
                <w:lang w:eastAsia="ja-JP"/>
              </w:rPr>
            </w:pPr>
            <w:r w:rsidRPr="00AF649C">
              <w:rPr>
                <w:lang w:eastAsia="ja-JP"/>
              </w:rPr>
              <w:t>ignore</w:t>
            </w:r>
          </w:p>
        </w:tc>
      </w:tr>
      <w:tr w:rsidR="00333314" w:rsidRPr="001D2E49" w14:paraId="7E1D7322" w14:textId="77777777" w:rsidTr="008A32A9">
        <w:tc>
          <w:tcPr>
            <w:tcW w:w="2160" w:type="dxa"/>
          </w:tcPr>
          <w:p w14:paraId="58A7501F" w14:textId="77777777" w:rsidR="00333314" w:rsidRPr="00AF649C" w:rsidRDefault="00333314" w:rsidP="008A32A9">
            <w:pPr>
              <w:pStyle w:val="TAL"/>
              <w:rPr>
                <w:lang w:eastAsia="zh-CN"/>
              </w:rPr>
            </w:pPr>
            <w:r w:rsidRPr="0057284B">
              <w:rPr>
                <w:lang w:eastAsia="zh-CN"/>
              </w:rPr>
              <w:t>Time Synchronisation Assistance Information</w:t>
            </w:r>
          </w:p>
        </w:tc>
        <w:tc>
          <w:tcPr>
            <w:tcW w:w="1080" w:type="dxa"/>
          </w:tcPr>
          <w:p w14:paraId="25B9880F" w14:textId="77777777" w:rsidR="00333314" w:rsidRPr="00AF649C" w:rsidRDefault="00333314" w:rsidP="008A32A9">
            <w:pPr>
              <w:pStyle w:val="TAL"/>
              <w:rPr>
                <w:lang w:eastAsia="ja-JP"/>
              </w:rPr>
            </w:pPr>
            <w:r w:rsidRPr="0057284B">
              <w:rPr>
                <w:lang w:eastAsia="ja-JP"/>
              </w:rPr>
              <w:t>O</w:t>
            </w:r>
          </w:p>
        </w:tc>
        <w:tc>
          <w:tcPr>
            <w:tcW w:w="1080" w:type="dxa"/>
          </w:tcPr>
          <w:p w14:paraId="59A57646" w14:textId="77777777" w:rsidR="00333314" w:rsidRPr="001D2E49" w:rsidRDefault="00333314" w:rsidP="008A32A9">
            <w:pPr>
              <w:pStyle w:val="TAL"/>
              <w:rPr>
                <w:lang w:eastAsia="ja-JP"/>
              </w:rPr>
            </w:pPr>
          </w:p>
        </w:tc>
        <w:tc>
          <w:tcPr>
            <w:tcW w:w="1512" w:type="dxa"/>
          </w:tcPr>
          <w:p w14:paraId="3BB73891" w14:textId="77777777" w:rsidR="00333314" w:rsidRPr="00582F95" w:rsidRDefault="00333314" w:rsidP="008A32A9">
            <w:pPr>
              <w:pStyle w:val="TAL"/>
              <w:rPr>
                <w:lang w:eastAsia="ja-JP"/>
              </w:rPr>
            </w:pPr>
            <w:r w:rsidRPr="0057284B">
              <w:t>9.3.1.</w:t>
            </w:r>
            <w:r>
              <w:rPr>
                <w:lang w:eastAsia="zh-CN"/>
              </w:rPr>
              <w:t>220</w:t>
            </w:r>
          </w:p>
        </w:tc>
        <w:tc>
          <w:tcPr>
            <w:tcW w:w="1728" w:type="dxa"/>
          </w:tcPr>
          <w:p w14:paraId="7F01E40B" w14:textId="77777777" w:rsidR="00333314" w:rsidRDefault="00333314" w:rsidP="008A32A9">
            <w:pPr>
              <w:pStyle w:val="TAL"/>
              <w:rPr>
                <w:lang w:eastAsia="zh-CN"/>
              </w:rPr>
            </w:pPr>
          </w:p>
        </w:tc>
        <w:tc>
          <w:tcPr>
            <w:tcW w:w="1080" w:type="dxa"/>
          </w:tcPr>
          <w:p w14:paraId="0696843E" w14:textId="77777777" w:rsidR="00333314" w:rsidRPr="00AF649C" w:rsidRDefault="00333314" w:rsidP="008A32A9">
            <w:pPr>
              <w:pStyle w:val="TAC"/>
              <w:rPr>
                <w:lang w:eastAsia="ja-JP"/>
              </w:rPr>
            </w:pPr>
            <w:r w:rsidRPr="0057284B">
              <w:rPr>
                <w:lang w:eastAsia="ja-JP"/>
              </w:rPr>
              <w:t>YES</w:t>
            </w:r>
          </w:p>
        </w:tc>
        <w:tc>
          <w:tcPr>
            <w:tcW w:w="1080" w:type="dxa"/>
          </w:tcPr>
          <w:p w14:paraId="575BF6F1" w14:textId="77777777" w:rsidR="00333314" w:rsidRPr="00AF649C" w:rsidRDefault="00333314" w:rsidP="008A32A9">
            <w:pPr>
              <w:pStyle w:val="TAC"/>
              <w:rPr>
                <w:lang w:eastAsia="ja-JP"/>
              </w:rPr>
            </w:pPr>
            <w:r w:rsidRPr="0057284B">
              <w:rPr>
                <w:lang w:eastAsia="ja-JP"/>
              </w:rPr>
              <w:t>ignore</w:t>
            </w:r>
          </w:p>
        </w:tc>
      </w:tr>
      <w:tr w:rsidR="00333314" w:rsidRPr="001D2E49" w14:paraId="0D72F636" w14:textId="77777777" w:rsidTr="008A32A9">
        <w:tc>
          <w:tcPr>
            <w:tcW w:w="2160" w:type="dxa"/>
          </w:tcPr>
          <w:p w14:paraId="4AD6DBA8" w14:textId="77777777" w:rsidR="00333314" w:rsidRPr="0057284B" w:rsidRDefault="00333314" w:rsidP="008A32A9">
            <w:pPr>
              <w:pStyle w:val="TAL"/>
              <w:rPr>
                <w:lang w:eastAsia="zh-CN"/>
              </w:rPr>
            </w:pPr>
            <w:r w:rsidRPr="00D11FEF">
              <w:rPr>
                <w:lang w:eastAsia="zh-CN"/>
              </w:rPr>
              <w:t>QMC Configuration Information</w:t>
            </w:r>
          </w:p>
        </w:tc>
        <w:tc>
          <w:tcPr>
            <w:tcW w:w="1080" w:type="dxa"/>
          </w:tcPr>
          <w:p w14:paraId="2FB5A30F" w14:textId="77777777" w:rsidR="00333314" w:rsidRPr="0057284B" w:rsidRDefault="00333314" w:rsidP="008A32A9">
            <w:pPr>
              <w:pStyle w:val="TAL"/>
              <w:rPr>
                <w:lang w:eastAsia="ja-JP"/>
              </w:rPr>
            </w:pPr>
            <w:r>
              <w:rPr>
                <w:lang w:eastAsia="ja-JP"/>
              </w:rPr>
              <w:t>O</w:t>
            </w:r>
          </w:p>
        </w:tc>
        <w:tc>
          <w:tcPr>
            <w:tcW w:w="1080" w:type="dxa"/>
          </w:tcPr>
          <w:p w14:paraId="663D46EC" w14:textId="77777777" w:rsidR="00333314" w:rsidRPr="001D2E49" w:rsidRDefault="00333314" w:rsidP="008A32A9">
            <w:pPr>
              <w:pStyle w:val="TAL"/>
              <w:rPr>
                <w:lang w:eastAsia="ja-JP"/>
              </w:rPr>
            </w:pPr>
          </w:p>
        </w:tc>
        <w:tc>
          <w:tcPr>
            <w:tcW w:w="1512" w:type="dxa"/>
          </w:tcPr>
          <w:p w14:paraId="57D6A8B8" w14:textId="77777777" w:rsidR="00333314" w:rsidRPr="0057284B" w:rsidRDefault="00333314" w:rsidP="008A32A9">
            <w:pPr>
              <w:pStyle w:val="TAL"/>
            </w:pPr>
            <w:r w:rsidRPr="003C0C9C">
              <w:rPr>
                <w:lang w:eastAsia="ja-JP"/>
              </w:rPr>
              <w:t>9.3.1.223</w:t>
            </w:r>
          </w:p>
        </w:tc>
        <w:tc>
          <w:tcPr>
            <w:tcW w:w="1728" w:type="dxa"/>
          </w:tcPr>
          <w:p w14:paraId="611384A4" w14:textId="77777777" w:rsidR="00333314" w:rsidRDefault="00333314" w:rsidP="008A32A9">
            <w:pPr>
              <w:pStyle w:val="TAL"/>
              <w:rPr>
                <w:lang w:eastAsia="zh-CN"/>
              </w:rPr>
            </w:pPr>
          </w:p>
        </w:tc>
        <w:tc>
          <w:tcPr>
            <w:tcW w:w="1080" w:type="dxa"/>
          </w:tcPr>
          <w:p w14:paraId="44D473B3" w14:textId="77777777" w:rsidR="00333314" w:rsidRPr="0057284B" w:rsidRDefault="00333314" w:rsidP="008A32A9">
            <w:pPr>
              <w:pStyle w:val="TAC"/>
              <w:rPr>
                <w:lang w:eastAsia="ja-JP"/>
              </w:rPr>
            </w:pPr>
            <w:r>
              <w:rPr>
                <w:lang w:eastAsia="ja-JP"/>
              </w:rPr>
              <w:t>YES</w:t>
            </w:r>
          </w:p>
        </w:tc>
        <w:tc>
          <w:tcPr>
            <w:tcW w:w="1080" w:type="dxa"/>
          </w:tcPr>
          <w:p w14:paraId="256777FD" w14:textId="77777777" w:rsidR="00333314" w:rsidRPr="0057284B" w:rsidRDefault="00333314" w:rsidP="008A32A9">
            <w:pPr>
              <w:pStyle w:val="TAC"/>
              <w:rPr>
                <w:lang w:eastAsia="ja-JP"/>
              </w:rPr>
            </w:pPr>
            <w:r>
              <w:rPr>
                <w:lang w:eastAsia="ja-JP"/>
              </w:rPr>
              <w:t>ignore</w:t>
            </w:r>
          </w:p>
        </w:tc>
      </w:tr>
      <w:tr w:rsidR="00333314" w:rsidRPr="001D2E49" w14:paraId="60EAF577" w14:textId="77777777" w:rsidTr="008A32A9">
        <w:tc>
          <w:tcPr>
            <w:tcW w:w="2160" w:type="dxa"/>
          </w:tcPr>
          <w:p w14:paraId="0E5C2C2B" w14:textId="77777777" w:rsidR="00333314" w:rsidRPr="0057284B" w:rsidRDefault="00333314" w:rsidP="008A32A9">
            <w:pPr>
              <w:pStyle w:val="TAL"/>
              <w:rPr>
                <w:lang w:eastAsia="zh-CN"/>
              </w:rPr>
            </w:pPr>
            <w:r>
              <w:rPr>
                <w:lang w:eastAsia="zh-CN"/>
              </w:rPr>
              <w:t>QMC Deactivation</w:t>
            </w:r>
          </w:p>
        </w:tc>
        <w:tc>
          <w:tcPr>
            <w:tcW w:w="1080" w:type="dxa"/>
          </w:tcPr>
          <w:p w14:paraId="01172A18" w14:textId="77777777" w:rsidR="00333314" w:rsidRPr="0057284B" w:rsidRDefault="00333314" w:rsidP="008A32A9">
            <w:pPr>
              <w:pStyle w:val="TAL"/>
              <w:rPr>
                <w:lang w:eastAsia="ja-JP"/>
              </w:rPr>
            </w:pPr>
            <w:r>
              <w:rPr>
                <w:lang w:eastAsia="ja-JP"/>
              </w:rPr>
              <w:t>O</w:t>
            </w:r>
          </w:p>
        </w:tc>
        <w:tc>
          <w:tcPr>
            <w:tcW w:w="1080" w:type="dxa"/>
          </w:tcPr>
          <w:p w14:paraId="70B67E3B" w14:textId="77777777" w:rsidR="00333314" w:rsidRPr="001D2E49" w:rsidRDefault="00333314" w:rsidP="008A32A9">
            <w:pPr>
              <w:pStyle w:val="TAL"/>
              <w:rPr>
                <w:lang w:eastAsia="ja-JP"/>
              </w:rPr>
            </w:pPr>
          </w:p>
        </w:tc>
        <w:tc>
          <w:tcPr>
            <w:tcW w:w="1512" w:type="dxa"/>
          </w:tcPr>
          <w:p w14:paraId="2415A163" w14:textId="77777777" w:rsidR="00333314" w:rsidRPr="0057284B" w:rsidRDefault="00333314" w:rsidP="008A32A9">
            <w:pPr>
              <w:pStyle w:val="TAL"/>
            </w:pPr>
            <w:r w:rsidRPr="00473D4E">
              <w:rPr>
                <w:lang w:eastAsia="ja-JP"/>
              </w:rPr>
              <w:t>9.3.1.222</w:t>
            </w:r>
          </w:p>
        </w:tc>
        <w:tc>
          <w:tcPr>
            <w:tcW w:w="1728" w:type="dxa"/>
          </w:tcPr>
          <w:p w14:paraId="6CDD0D08" w14:textId="77777777" w:rsidR="00333314" w:rsidRDefault="00333314" w:rsidP="008A32A9">
            <w:pPr>
              <w:pStyle w:val="TAL"/>
              <w:rPr>
                <w:lang w:eastAsia="zh-CN"/>
              </w:rPr>
            </w:pPr>
          </w:p>
        </w:tc>
        <w:tc>
          <w:tcPr>
            <w:tcW w:w="1080" w:type="dxa"/>
          </w:tcPr>
          <w:p w14:paraId="7749E357" w14:textId="77777777" w:rsidR="00333314" w:rsidRPr="0057284B" w:rsidRDefault="00333314" w:rsidP="008A32A9">
            <w:pPr>
              <w:pStyle w:val="TAC"/>
              <w:rPr>
                <w:lang w:eastAsia="ja-JP"/>
              </w:rPr>
            </w:pPr>
            <w:r>
              <w:rPr>
                <w:lang w:eastAsia="ja-JP"/>
              </w:rPr>
              <w:t>YES</w:t>
            </w:r>
          </w:p>
        </w:tc>
        <w:tc>
          <w:tcPr>
            <w:tcW w:w="1080" w:type="dxa"/>
          </w:tcPr>
          <w:p w14:paraId="68A36F1F" w14:textId="77777777" w:rsidR="00333314" w:rsidRPr="0057284B" w:rsidRDefault="00333314" w:rsidP="008A32A9">
            <w:pPr>
              <w:pStyle w:val="TAC"/>
              <w:rPr>
                <w:lang w:eastAsia="ja-JP"/>
              </w:rPr>
            </w:pPr>
            <w:r>
              <w:rPr>
                <w:lang w:eastAsia="ja-JP"/>
              </w:rPr>
              <w:t>ignore</w:t>
            </w:r>
          </w:p>
        </w:tc>
      </w:tr>
      <w:tr w:rsidR="00333314" w:rsidRPr="001D2E49" w14:paraId="1F536739" w14:textId="77777777" w:rsidTr="008A32A9">
        <w:tc>
          <w:tcPr>
            <w:tcW w:w="2160" w:type="dxa"/>
          </w:tcPr>
          <w:p w14:paraId="30D7C414" w14:textId="77777777" w:rsidR="00333314" w:rsidRDefault="00333314" w:rsidP="008A32A9">
            <w:pPr>
              <w:pStyle w:val="TAL"/>
              <w:rPr>
                <w:lang w:eastAsia="zh-CN"/>
              </w:rPr>
            </w:pPr>
            <w:r>
              <w:rPr>
                <w:rFonts w:eastAsia="MS Mincho" w:cs="Arial"/>
                <w:lang w:eastAsia="ja-JP"/>
              </w:rPr>
              <w:t>UE Slice Maximum Bit Rate List</w:t>
            </w:r>
          </w:p>
        </w:tc>
        <w:tc>
          <w:tcPr>
            <w:tcW w:w="1080" w:type="dxa"/>
          </w:tcPr>
          <w:p w14:paraId="6089F1AE" w14:textId="77777777" w:rsidR="00333314" w:rsidRDefault="00333314" w:rsidP="008A32A9">
            <w:pPr>
              <w:pStyle w:val="TAL"/>
              <w:rPr>
                <w:lang w:eastAsia="ja-JP"/>
              </w:rPr>
            </w:pPr>
            <w:r>
              <w:rPr>
                <w:rFonts w:cs="Arial" w:hint="eastAsia"/>
                <w:lang w:eastAsia="zh-CN"/>
              </w:rPr>
              <w:t>O</w:t>
            </w:r>
          </w:p>
        </w:tc>
        <w:tc>
          <w:tcPr>
            <w:tcW w:w="1080" w:type="dxa"/>
          </w:tcPr>
          <w:p w14:paraId="270985D1" w14:textId="77777777" w:rsidR="00333314" w:rsidRPr="001D2E49" w:rsidRDefault="00333314" w:rsidP="008A32A9">
            <w:pPr>
              <w:pStyle w:val="TAL"/>
              <w:rPr>
                <w:lang w:eastAsia="ja-JP"/>
              </w:rPr>
            </w:pPr>
          </w:p>
        </w:tc>
        <w:tc>
          <w:tcPr>
            <w:tcW w:w="1512" w:type="dxa"/>
          </w:tcPr>
          <w:p w14:paraId="335F6217" w14:textId="77777777" w:rsidR="00333314" w:rsidRPr="00473D4E" w:rsidRDefault="00333314" w:rsidP="008A32A9">
            <w:pPr>
              <w:pStyle w:val="TAL"/>
              <w:rPr>
                <w:lang w:eastAsia="ja-JP"/>
              </w:rPr>
            </w:pPr>
            <w:r w:rsidRPr="0015377A">
              <w:rPr>
                <w:lang w:eastAsia="zh-CN"/>
              </w:rPr>
              <w:t>9.3.1.231</w:t>
            </w:r>
          </w:p>
        </w:tc>
        <w:tc>
          <w:tcPr>
            <w:tcW w:w="1728" w:type="dxa"/>
          </w:tcPr>
          <w:p w14:paraId="6D42EAEA" w14:textId="77777777" w:rsidR="00333314" w:rsidRDefault="00333314" w:rsidP="008A32A9">
            <w:pPr>
              <w:pStyle w:val="TAL"/>
              <w:rPr>
                <w:lang w:eastAsia="zh-CN"/>
              </w:rPr>
            </w:pPr>
          </w:p>
        </w:tc>
        <w:tc>
          <w:tcPr>
            <w:tcW w:w="1080" w:type="dxa"/>
          </w:tcPr>
          <w:p w14:paraId="3B3AF5B0" w14:textId="77777777" w:rsidR="00333314" w:rsidRDefault="00333314" w:rsidP="008A32A9">
            <w:pPr>
              <w:pStyle w:val="TAC"/>
              <w:rPr>
                <w:lang w:eastAsia="ja-JP"/>
              </w:rPr>
            </w:pPr>
            <w:r>
              <w:rPr>
                <w:lang w:eastAsia="ja-JP"/>
              </w:rPr>
              <w:t>YES</w:t>
            </w:r>
          </w:p>
        </w:tc>
        <w:tc>
          <w:tcPr>
            <w:tcW w:w="1080" w:type="dxa"/>
          </w:tcPr>
          <w:p w14:paraId="5FF04351" w14:textId="77777777" w:rsidR="00333314" w:rsidRDefault="00333314" w:rsidP="008A32A9">
            <w:pPr>
              <w:pStyle w:val="TAC"/>
              <w:rPr>
                <w:lang w:eastAsia="ja-JP"/>
              </w:rPr>
            </w:pPr>
            <w:r>
              <w:rPr>
                <w:lang w:eastAsia="ja-JP"/>
              </w:rPr>
              <w:t>ignore</w:t>
            </w:r>
          </w:p>
        </w:tc>
      </w:tr>
      <w:tr w:rsidR="00333314" w:rsidRPr="001D2E49" w14:paraId="59FBEE28" w14:textId="77777777" w:rsidTr="008A32A9">
        <w:tc>
          <w:tcPr>
            <w:tcW w:w="2160" w:type="dxa"/>
          </w:tcPr>
          <w:p w14:paraId="5DABC5A7" w14:textId="77777777" w:rsidR="00333314" w:rsidRDefault="00333314" w:rsidP="008A32A9">
            <w:pPr>
              <w:pStyle w:val="TAL"/>
              <w:rPr>
                <w:rFonts w:eastAsia="MS Mincho" w:cs="Arial"/>
                <w:lang w:eastAsia="ja-JP"/>
              </w:rPr>
            </w:pPr>
            <w:r>
              <w:rPr>
                <w:lang w:eastAsia="zh-CN"/>
              </w:rPr>
              <w:t>Management Based MDT PLMN Modification</w:t>
            </w:r>
            <w:r>
              <w:rPr>
                <w:rFonts w:hint="eastAsia"/>
                <w:lang w:val="en-US" w:eastAsia="zh-CN"/>
              </w:rPr>
              <w:t xml:space="preserve"> </w:t>
            </w:r>
            <w:r>
              <w:rPr>
                <w:lang w:eastAsia="zh-CN"/>
              </w:rPr>
              <w:t>List</w:t>
            </w:r>
          </w:p>
        </w:tc>
        <w:tc>
          <w:tcPr>
            <w:tcW w:w="1080" w:type="dxa"/>
          </w:tcPr>
          <w:p w14:paraId="21CA909B" w14:textId="77777777" w:rsidR="00333314" w:rsidRDefault="00333314" w:rsidP="008A32A9">
            <w:pPr>
              <w:pStyle w:val="TAL"/>
              <w:rPr>
                <w:rFonts w:cs="Arial"/>
                <w:lang w:eastAsia="zh-CN"/>
              </w:rPr>
            </w:pPr>
            <w:r>
              <w:rPr>
                <w:lang w:eastAsia="ja-JP"/>
              </w:rPr>
              <w:t>O</w:t>
            </w:r>
          </w:p>
        </w:tc>
        <w:tc>
          <w:tcPr>
            <w:tcW w:w="1080" w:type="dxa"/>
          </w:tcPr>
          <w:p w14:paraId="731A443A" w14:textId="77777777" w:rsidR="00333314" w:rsidRPr="001D2E49" w:rsidRDefault="00333314" w:rsidP="008A32A9">
            <w:pPr>
              <w:pStyle w:val="TAL"/>
              <w:rPr>
                <w:lang w:eastAsia="ja-JP"/>
              </w:rPr>
            </w:pPr>
          </w:p>
        </w:tc>
        <w:tc>
          <w:tcPr>
            <w:tcW w:w="1512" w:type="dxa"/>
          </w:tcPr>
          <w:p w14:paraId="51B84E92" w14:textId="77777777" w:rsidR="00333314" w:rsidRDefault="00333314" w:rsidP="008A32A9">
            <w:pPr>
              <w:pStyle w:val="TAL"/>
              <w:rPr>
                <w:lang w:eastAsia="ja-JP"/>
              </w:rPr>
            </w:pPr>
            <w:r>
              <w:rPr>
                <w:lang w:eastAsia="ja-JP"/>
              </w:rPr>
              <w:t>MDT PLMN Modification</w:t>
            </w:r>
            <w:r>
              <w:rPr>
                <w:rFonts w:eastAsia="SimSun" w:hint="eastAsia"/>
                <w:lang w:val="en-US" w:eastAsia="zh-CN"/>
              </w:rPr>
              <w:t xml:space="preserve"> </w:t>
            </w:r>
            <w:r>
              <w:rPr>
                <w:lang w:eastAsia="ja-JP"/>
              </w:rPr>
              <w:t>List</w:t>
            </w:r>
          </w:p>
          <w:p w14:paraId="26AB074A" w14:textId="77777777" w:rsidR="00333314" w:rsidRPr="0015377A" w:rsidRDefault="00333314" w:rsidP="008A32A9">
            <w:pPr>
              <w:pStyle w:val="TAL"/>
              <w:rPr>
                <w:lang w:eastAsia="zh-CN"/>
              </w:rPr>
            </w:pPr>
            <w:r>
              <w:rPr>
                <w:lang w:eastAsia="ja-JP"/>
              </w:rPr>
              <w:t>9.3.1.243</w:t>
            </w:r>
          </w:p>
        </w:tc>
        <w:tc>
          <w:tcPr>
            <w:tcW w:w="1728" w:type="dxa"/>
          </w:tcPr>
          <w:p w14:paraId="0A4369F8" w14:textId="77777777" w:rsidR="00333314" w:rsidRDefault="00333314" w:rsidP="008A32A9">
            <w:pPr>
              <w:pStyle w:val="TAL"/>
              <w:rPr>
                <w:lang w:eastAsia="zh-CN"/>
              </w:rPr>
            </w:pPr>
          </w:p>
        </w:tc>
        <w:tc>
          <w:tcPr>
            <w:tcW w:w="1080" w:type="dxa"/>
          </w:tcPr>
          <w:p w14:paraId="5744F887" w14:textId="77777777" w:rsidR="00333314" w:rsidRDefault="00333314" w:rsidP="008A32A9">
            <w:pPr>
              <w:pStyle w:val="TAC"/>
              <w:rPr>
                <w:lang w:eastAsia="ja-JP"/>
              </w:rPr>
            </w:pPr>
            <w:r>
              <w:rPr>
                <w:lang w:eastAsia="ja-JP"/>
              </w:rPr>
              <w:t>YES</w:t>
            </w:r>
          </w:p>
        </w:tc>
        <w:tc>
          <w:tcPr>
            <w:tcW w:w="1080" w:type="dxa"/>
          </w:tcPr>
          <w:p w14:paraId="0BFF3E0B" w14:textId="77777777" w:rsidR="00333314" w:rsidRDefault="00333314" w:rsidP="008A32A9">
            <w:pPr>
              <w:pStyle w:val="TAC"/>
              <w:rPr>
                <w:lang w:eastAsia="ja-JP"/>
              </w:rPr>
            </w:pPr>
            <w:r>
              <w:rPr>
                <w:lang w:eastAsia="ja-JP"/>
              </w:rPr>
              <w:t>ignore</w:t>
            </w:r>
          </w:p>
        </w:tc>
      </w:tr>
      <w:tr w:rsidR="00333314" w:rsidRPr="001D2E49" w14:paraId="093157E6" w14:textId="77777777" w:rsidTr="008A32A9">
        <w:tc>
          <w:tcPr>
            <w:tcW w:w="2160" w:type="dxa"/>
          </w:tcPr>
          <w:p w14:paraId="30EC5D48" w14:textId="77777777" w:rsidR="00333314" w:rsidRDefault="00333314" w:rsidP="008A32A9">
            <w:pPr>
              <w:pStyle w:val="TAL"/>
              <w:rPr>
                <w:lang w:eastAsia="zh-CN"/>
              </w:rPr>
            </w:pPr>
            <w:r>
              <w:rPr>
                <w:rFonts w:hint="eastAsia"/>
                <w:lang w:eastAsia="zh-CN"/>
              </w:rPr>
              <w:lastRenderedPageBreak/>
              <w:t>5G ProSe Authorized</w:t>
            </w:r>
          </w:p>
        </w:tc>
        <w:tc>
          <w:tcPr>
            <w:tcW w:w="1080" w:type="dxa"/>
          </w:tcPr>
          <w:p w14:paraId="76C36A72" w14:textId="77777777" w:rsidR="00333314" w:rsidRDefault="00333314" w:rsidP="008A32A9">
            <w:pPr>
              <w:pStyle w:val="TAL"/>
              <w:rPr>
                <w:lang w:eastAsia="ja-JP"/>
              </w:rPr>
            </w:pPr>
            <w:r>
              <w:rPr>
                <w:rFonts w:hint="eastAsia"/>
                <w:lang w:eastAsia="zh-CN"/>
              </w:rPr>
              <w:t>O</w:t>
            </w:r>
          </w:p>
        </w:tc>
        <w:tc>
          <w:tcPr>
            <w:tcW w:w="1080" w:type="dxa"/>
          </w:tcPr>
          <w:p w14:paraId="41D788B5" w14:textId="77777777" w:rsidR="00333314" w:rsidRPr="001D2E49" w:rsidRDefault="00333314" w:rsidP="008A32A9">
            <w:pPr>
              <w:pStyle w:val="TAL"/>
              <w:rPr>
                <w:lang w:eastAsia="ja-JP"/>
              </w:rPr>
            </w:pPr>
          </w:p>
        </w:tc>
        <w:tc>
          <w:tcPr>
            <w:tcW w:w="1512" w:type="dxa"/>
          </w:tcPr>
          <w:p w14:paraId="04A453CF" w14:textId="77777777" w:rsidR="00333314" w:rsidRDefault="00333314" w:rsidP="008A32A9">
            <w:pPr>
              <w:pStyle w:val="TAL"/>
              <w:rPr>
                <w:lang w:eastAsia="ja-JP"/>
              </w:rPr>
            </w:pPr>
            <w:r w:rsidRPr="00485037">
              <w:rPr>
                <w:lang w:eastAsia="zh-CN"/>
              </w:rPr>
              <w:t>9.3.1.233</w:t>
            </w:r>
          </w:p>
        </w:tc>
        <w:tc>
          <w:tcPr>
            <w:tcW w:w="1728" w:type="dxa"/>
          </w:tcPr>
          <w:p w14:paraId="2F2FEDB0" w14:textId="77777777" w:rsidR="00333314" w:rsidRDefault="00333314" w:rsidP="008A32A9">
            <w:pPr>
              <w:pStyle w:val="TAL"/>
              <w:rPr>
                <w:lang w:eastAsia="zh-CN"/>
              </w:rPr>
            </w:pPr>
          </w:p>
        </w:tc>
        <w:tc>
          <w:tcPr>
            <w:tcW w:w="1080" w:type="dxa"/>
          </w:tcPr>
          <w:p w14:paraId="5CBE4956" w14:textId="77777777" w:rsidR="00333314" w:rsidRDefault="00333314" w:rsidP="008A32A9">
            <w:pPr>
              <w:pStyle w:val="TAC"/>
              <w:rPr>
                <w:lang w:eastAsia="ja-JP"/>
              </w:rPr>
            </w:pPr>
            <w:r>
              <w:rPr>
                <w:rFonts w:hint="eastAsia"/>
                <w:lang w:eastAsia="zh-CN"/>
              </w:rPr>
              <w:t>YES</w:t>
            </w:r>
          </w:p>
        </w:tc>
        <w:tc>
          <w:tcPr>
            <w:tcW w:w="1080" w:type="dxa"/>
          </w:tcPr>
          <w:p w14:paraId="0B103E43" w14:textId="77777777" w:rsidR="00333314" w:rsidRDefault="00333314" w:rsidP="008A32A9">
            <w:pPr>
              <w:pStyle w:val="TAC"/>
              <w:rPr>
                <w:lang w:eastAsia="ja-JP"/>
              </w:rPr>
            </w:pPr>
            <w:r>
              <w:rPr>
                <w:rFonts w:hint="eastAsia"/>
                <w:lang w:eastAsia="zh-CN"/>
              </w:rPr>
              <w:t>ignore</w:t>
            </w:r>
          </w:p>
        </w:tc>
      </w:tr>
      <w:tr w:rsidR="00333314" w:rsidRPr="001D2E49" w14:paraId="48B8116F" w14:textId="77777777" w:rsidTr="008A32A9">
        <w:tc>
          <w:tcPr>
            <w:tcW w:w="2160" w:type="dxa"/>
          </w:tcPr>
          <w:p w14:paraId="4505D7F0" w14:textId="77777777" w:rsidR="00333314" w:rsidRDefault="00333314" w:rsidP="008A32A9">
            <w:pPr>
              <w:pStyle w:val="TAL"/>
              <w:rPr>
                <w:lang w:eastAsia="zh-CN"/>
              </w:rPr>
            </w:pPr>
            <w:r w:rsidRPr="005F25E1">
              <w:rPr>
                <w:rFonts w:hint="eastAsia"/>
                <w:lang w:eastAsia="zh-CN"/>
              </w:rPr>
              <w:t>5G ProSe UE PC5 Aggregate Max</w:t>
            </w:r>
            <w:r>
              <w:rPr>
                <w:lang w:eastAsia="zh-CN"/>
              </w:rPr>
              <w:t>imum Bit Rate</w:t>
            </w:r>
          </w:p>
        </w:tc>
        <w:tc>
          <w:tcPr>
            <w:tcW w:w="1080" w:type="dxa"/>
          </w:tcPr>
          <w:p w14:paraId="0C39F3AC" w14:textId="77777777" w:rsidR="00333314" w:rsidRDefault="00333314" w:rsidP="008A32A9">
            <w:pPr>
              <w:pStyle w:val="TAL"/>
              <w:rPr>
                <w:lang w:eastAsia="ja-JP"/>
              </w:rPr>
            </w:pPr>
            <w:r>
              <w:rPr>
                <w:rFonts w:hint="eastAsia"/>
                <w:lang w:eastAsia="zh-CN"/>
              </w:rPr>
              <w:t>O</w:t>
            </w:r>
          </w:p>
        </w:tc>
        <w:tc>
          <w:tcPr>
            <w:tcW w:w="1080" w:type="dxa"/>
          </w:tcPr>
          <w:p w14:paraId="2645CD07" w14:textId="77777777" w:rsidR="00333314" w:rsidRPr="001D2E49" w:rsidRDefault="00333314" w:rsidP="008A32A9">
            <w:pPr>
              <w:pStyle w:val="TAL"/>
              <w:rPr>
                <w:lang w:eastAsia="ja-JP"/>
              </w:rPr>
            </w:pPr>
          </w:p>
        </w:tc>
        <w:tc>
          <w:tcPr>
            <w:tcW w:w="1512" w:type="dxa"/>
          </w:tcPr>
          <w:p w14:paraId="5ED73A37" w14:textId="77777777" w:rsidR="00333314" w:rsidRPr="009A44DA" w:rsidRDefault="00333314" w:rsidP="008A32A9">
            <w:pPr>
              <w:pStyle w:val="TAL"/>
              <w:rPr>
                <w:lang w:eastAsia="ja-JP"/>
              </w:rPr>
            </w:pPr>
            <w:r w:rsidRPr="009A44DA">
              <w:rPr>
                <w:lang w:eastAsia="ja-JP"/>
              </w:rPr>
              <w:t>NR UE Sidelink Aggregate Maximum Bit Rate</w:t>
            </w:r>
          </w:p>
          <w:p w14:paraId="01E1446C" w14:textId="77777777" w:rsidR="00333314" w:rsidRDefault="00333314" w:rsidP="008A32A9">
            <w:pPr>
              <w:pStyle w:val="TAL"/>
              <w:rPr>
                <w:lang w:eastAsia="ja-JP"/>
              </w:rPr>
            </w:pPr>
            <w:r w:rsidRPr="009A44DA">
              <w:rPr>
                <w:lang w:eastAsia="ja-JP"/>
              </w:rPr>
              <w:t>9.3.1.1</w:t>
            </w:r>
            <w:r>
              <w:rPr>
                <w:lang w:eastAsia="ja-JP"/>
              </w:rPr>
              <w:t>48</w:t>
            </w:r>
          </w:p>
        </w:tc>
        <w:tc>
          <w:tcPr>
            <w:tcW w:w="1728" w:type="dxa"/>
          </w:tcPr>
          <w:p w14:paraId="3A0AA10D" w14:textId="77777777" w:rsidR="00333314" w:rsidRDefault="00333314" w:rsidP="008A32A9">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44D143F2" w14:textId="77777777" w:rsidR="00333314" w:rsidRDefault="00333314" w:rsidP="008A32A9">
            <w:pPr>
              <w:pStyle w:val="TAC"/>
              <w:rPr>
                <w:lang w:eastAsia="ja-JP"/>
              </w:rPr>
            </w:pPr>
            <w:r>
              <w:rPr>
                <w:rFonts w:hint="eastAsia"/>
                <w:lang w:eastAsia="zh-CN"/>
              </w:rPr>
              <w:t>YES</w:t>
            </w:r>
          </w:p>
        </w:tc>
        <w:tc>
          <w:tcPr>
            <w:tcW w:w="1080" w:type="dxa"/>
          </w:tcPr>
          <w:p w14:paraId="2B286BB0" w14:textId="77777777" w:rsidR="00333314" w:rsidRDefault="00333314" w:rsidP="008A32A9">
            <w:pPr>
              <w:pStyle w:val="TAC"/>
              <w:rPr>
                <w:lang w:eastAsia="ja-JP"/>
              </w:rPr>
            </w:pPr>
            <w:r>
              <w:rPr>
                <w:rFonts w:hint="eastAsia"/>
                <w:lang w:eastAsia="zh-CN"/>
              </w:rPr>
              <w:t>ignore</w:t>
            </w:r>
          </w:p>
        </w:tc>
      </w:tr>
      <w:tr w:rsidR="00333314" w:rsidRPr="001D2E49" w14:paraId="1B9B6084" w14:textId="77777777" w:rsidTr="008A32A9">
        <w:tc>
          <w:tcPr>
            <w:tcW w:w="2160" w:type="dxa"/>
          </w:tcPr>
          <w:p w14:paraId="5881A8A3" w14:textId="77777777" w:rsidR="00333314" w:rsidRDefault="00333314" w:rsidP="008A32A9">
            <w:pPr>
              <w:pStyle w:val="TAL"/>
              <w:rPr>
                <w:lang w:eastAsia="zh-CN"/>
              </w:rPr>
            </w:pPr>
            <w:r w:rsidRPr="000E3DB6">
              <w:rPr>
                <w:rFonts w:hint="eastAsia"/>
              </w:rPr>
              <w:t>5G ProSe</w:t>
            </w:r>
            <w:r w:rsidRPr="000E3DB6">
              <w:t xml:space="preserve"> PC5 QoS Parameters</w:t>
            </w:r>
          </w:p>
        </w:tc>
        <w:tc>
          <w:tcPr>
            <w:tcW w:w="1080" w:type="dxa"/>
          </w:tcPr>
          <w:p w14:paraId="012F62D7" w14:textId="77777777" w:rsidR="00333314" w:rsidRDefault="00333314" w:rsidP="008A32A9">
            <w:pPr>
              <w:pStyle w:val="TAL"/>
              <w:rPr>
                <w:lang w:eastAsia="ja-JP"/>
              </w:rPr>
            </w:pPr>
            <w:r>
              <w:rPr>
                <w:rFonts w:hint="eastAsia"/>
                <w:lang w:eastAsia="zh-CN"/>
              </w:rPr>
              <w:t>O</w:t>
            </w:r>
          </w:p>
        </w:tc>
        <w:tc>
          <w:tcPr>
            <w:tcW w:w="1080" w:type="dxa"/>
          </w:tcPr>
          <w:p w14:paraId="11EF7B9E" w14:textId="77777777" w:rsidR="00333314" w:rsidRPr="001D2E49" w:rsidRDefault="00333314" w:rsidP="008A32A9">
            <w:pPr>
              <w:pStyle w:val="TAL"/>
              <w:rPr>
                <w:lang w:eastAsia="ja-JP"/>
              </w:rPr>
            </w:pPr>
          </w:p>
        </w:tc>
        <w:tc>
          <w:tcPr>
            <w:tcW w:w="1512" w:type="dxa"/>
          </w:tcPr>
          <w:p w14:paraId="2B662801" w14:textId="77777777" w:rsidR="00333314" w:rsidRDefault="00333314" w:rsidP="008A32A9">
            <w:pPr>
              <w:pStyle w:val="TAL"/>
              <w:rPr>
                <w:lang w:eastAsia="ja-JP"/>
              </w:rPr>
            </w:pPr>
            <w:r w:rsidRPr="00485037">
              <w:rPr>
                <w:lang w:eastAsia="zh-CN"/>
              </w:rPr>
              <w:t>9.3.1.234</w:t>
            </w:r>
          </w:p>
        </w:tc>
        <w:tc>
          <w:tcPr>
            <w:tcW w:w="1728" w:type="dxa"/>
          </w:tcPr>
          <w:p w14:paraId="091977E9" w14:textId="77777777" w:rsidR="00333314" w:rsidRDefault="00333314" w:rsidP="008A32A9">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3119D0B1" w14:textId="77777777" w:rsidR="00333314" w:rsidRDefault="00333314" w:rsidP="008A32A9">
            <w:pPr>
              <w:pStyle w:val="TAC"/>
              <w:rPr>
                <w:lang w:eastAsia="ja-JP"/>
              </w:rPr>
            </w:pPr>
            <w:r>
              <w:rPr>
                <w:rFonts w:hint="eastAsia"/>
                <w:lang w:eastAsia="zh-CN"/>
              </w:rPr>
              <w:t>YES</w:t>
            </w:r>
          </w:p>
        </w:tc>
        <w:tc>
          <w:tcPr>
            <w:tcW w:w="1080" w:type="dxa"/>
          </w:tcPr>
          <w:p w14:paraId="4667EA7C" w14:textId="77777777" w:rsidR="00333314" w:rsidRDefault="00333314" w:rsidP="008A32A9">
            <w:pPr>
              <w:pStyle w:val="TAC"/>
              <w:rPr>
                <w:lang w:eastAsia="ja-JP"/>
              </w:rPr>
            </w:pPr>
            <w:r>
              <w:rPr>
                <w:rFonts w:hint="eastAsia"/>
                <w:lang w:eastAsia="zh-CN"/>
              </w:rPr>
              <w:t>ignore</w:t>
            </w:r>
          </w:p>
        </w:tc>
      </w:tr>
      <w:tr w:rsidR="00222A67" w:rsidRPr="001D2E49" w14:paraId="3FDFF57C" w14:textId="77777777" w:rsidTr="008A32A9">
        <w:trPr>
          <w:ins w:id="479" w:author="Huawei" w:date="2023-04-06T13:11:00Z"/>
        </w:trPr>
        <w:tc>
          <w:tcPr>
            <w:tcW w:w="2160" w:type="dxa"/>
          </w:tcPr>
          <w:p w14:paraId="5D9F7875" w14:textId="5A3488CF" w:rsidR="00222A67" w:rsidRPr="000E3DB6" w:rsidRDefault="00222A67" w:rsidP="00222A67">
            <w:pPr>
              <w:pStyle w:val="TAL"/>
              <w:rPr>
                <w:ins w:id="480" w:author="Huawei" w:date="2023-04-06T13:11:00Z"/>
              </w:rPr>
            </w:pPr>
            <w:ins w:id="481" w:author="Huawei" w:date="2023-04-06T13:11:00Z">
              <w:r>
                <w:rPr>
                  <w:rFonts w:eastAsiaTheme="minorEastAsia" w:hint="eastAsia"/>
                  <w:lang w:eastAsia="zh-CN"/>
                </w:rPr>
                <w:t>R</w:t>
              </w:r>
              <w:r>
                <w:rPr>
                  <w:rFonts w:eastAsiaTheme="minorEastAsia"/>
                  <w:lang w:eastAsia="zh-CN"/>
                </w:rPr>
                <w:t xml:space="preserve">anging/SL </w:t>
              </w:r>
            </w:ins>
            <w:ins w:id="482" w:author="Huawei" w:date="2023-04-06T17:14:00Z">
              <w:r w:rsidR="001D398D">
                <w:rPr>
                  <w:rFonts w:eastAsiaTheme="minorEastAsia"/>
                  <w:lang w:eastAsia="zh-CN"/>
                </w:rPr>
                <w:t>P</w:t>
              </w:r>
            </w:ins>
            <w:ins w:id="483" w:author="Huawei" w:date="2023-04-06T13:11:00Z">
              <w:r>
                <w:rPr>
                  <w:rFonts w:eastAsiaTheme="minorEastAsia"/>
                  <w:lang w:eastAsia="zh-CN"/>
                </w:rPr>
                <w:t>ositioning service Authorized</w:t>
              </w:r>
            </w:ins>
          </w:p>
        </w:tc>
        <w:tc>
          <w:tcPr>
            <w:tcW w:w="1080" w:type="dxa"/>
          </w:tcPr>
          <w:p w14:paraId="49DCF7DF" w14:textId="1E277B82" w:rsidR="00222A67" w:rsidRDefault="00222A67" w:rsidP="00222A67">
            <w:pPr>
              <w:pStyle w:val="TAL"/>
              <w:rPr>
                <w:ins w:id="484" w:author="Huawei" w:date="2023-04-06T13:11:00Z"/>
                <w:lang w:eastAsia="zh-CN"/>
              </w:rPr>
            </w:pPr>
            <w:ins w:id="485" w:author="Huawei" w:date="2023-04-06T13:11:00Z">
              <w:r>
                <w:rPr>
                  <w:rFonts w:eastAsiaTheme="minorEastAsia" w:hint="eastAsia"/>
                  <w:lang w:eastAsia="zh-CN"/>
                </w:rPr>
                <w:t>O</w:t>
              </w:r>
            </w:ins>
          </w:p>
        </w:tc>
        <w:tc>
          <w:tcPr>
            <w:tcW w:w="1080" w:type="dxa"/>
          </w:tcPr>
          <w:p w14:paraId="3D1DF7E9" w14:textId="77777777" w:rsidR="00222A67" w:rsidRPr="001D2E49" w:rsidRDefault="00222A67" w:rsidP="00222A67">
            <w:pPr>
              <w:pStyle w:val="TAL"/>
              <w:rPr>
                <w:ins w:id="486" w:author="Huawei" w:date="2023-04-06T13:11:00Z"/>
                <w:lang w:eastAsia="ja-JP"/>
              </w:rPr>
            </w:pPr>
          </w:p>
        </w:tc>
        <w:tc>
          <w:tcPr>
            <w:tcW w:w="1512" w:type="dxa"/>
          </w:tcPr>
          <w:p w14:paraId="41BC6D93" w14:textId="3959C826" w:rsidR="00222A67" w:rsidRPr="00485037" w:rsidRDefault="00B76DC3" w:rsidP="00222A67">
            <w:pPr>
              <w:pStyle w:val="TAL"/>
              <w:rPr>
                <w:ins w:id="487" w:author="Huawei" w:date="2023-04-06T13:11:00Z"/>
                <w:lang w:eastAsia="zh-CN"/>
              </w:rPr>
            </w:pPr>
            <w:ins w:id="488" w:author="Huawei" w:date="2023-04-06T17:13:00Z">
              <w:r>
                <w:rPr>
                  <w:rFonts w:eastAsiaTheme="minorEastAsia"/>
                  <w:lang w:eastAsia="zh-CN"/>
                </w:rPr>
                <w:t>ENUMERATED</w:t>
              </w:r>
            </w:ins>
            <w:ins w:id="489" w:author="Huawei" w:date="2023-04-06T17:15:00Z">
              <w:r w:rsidR="001A0362">
                <w:rPr>
                  <w:rFonts w:eastAsiaTheme="minorEastAsia"/>
                  <w:lang w:eastAsia="zh-CN"/>
                </w:rPr>
                <w:t>(</w:t>
              </w:r>
            </w:ins>
            <w:ins w:id="490" w:author="Huawei" w:date="2023-04-06T17:13:00Z">
              <w:r>
                <w:rPr>
                  <w:rFonts w:eastAsiaTheme="minorEastAsia"/>
                  <w:lang w:eastAsia="zh-CN"/>
                </w:rPr>
                <w:t>authorized, not authorized, …</w:t>
              </w:r>
            </w:ins>
            <w:ins w:id="491" w:author="Huawei" w:date="2023-04-06T17:15:00Z">
              <w:r w:rsidR="001A0362">
                <w:rPr>
                  <w:rFonts w:eastAsiaTheme="minorEastAsia"/>
                  <w:lang w:eastAsia="zh-CN"/>
                </w:rPr>
                <w:t>)</w:t>
              </w:r>
            </w:ins>
          </w:p>
        </w:tc>
        <w:tc>
          <w:tcPr>
            <w:tcW w:w="1728" w:type="dxa"/>
          </w:tcPr>
          <w:p w14:paraId="74C488A0" w14:textId="77777777" w:rsidR="00222A67" w:rsidRDefault="00222A67" w:rsidP="00222A67">
            <w:pPr>
              <w:pStyle w:val="TAL"/>
              <w:rPr>
                <w:ins w:id="492" w:author="Huawei" w:date="2023-04-06T13:11:00Z"/>
                <w:lang w:eastAsia="zh-CN"/>
              </w:rPr>
            </w:pPr>
          </w:p>
        </w:tc>
        <w:tc>
          <w:tcPr>
            <w:tcW w:w="1080" w:type="dxa"/>
          </w:tcPr>
          <w:p w14:paraId="32BA555E" w14:textId="7733828E" w:rsidR="00222A67" w:rsidRDefault="00222A67" w:rsidP="00222A67">
            <w:pPr>
              <w:pStyle w:val="TAC"/>
              <w:rPr>
                <w:ins w:id="493" w:author="Huawei" w:date="2023-04-06T13:11:00Z"/>
                <w:lang w:eastAsia="zh-CN"/>
              </w:rPr>
            </w:pPr>
            <w:ins w:id="494" w:author="Huawei" w:date="2023-04-06T13:11:00Z">
              <w:r>
                <w:rPr>
                  <w:rFonts w:hint="eastAsia"/>
                  <w:lang w:eastAsia="zh-CN"/>
                </w:rPr>
                <w:t>YES</w:t>
              </w:r>
            </w:ins>
          </w:p>
        </w:tc>
        <w:tc>
          <w:tcPr>
            <w:tcW w:w="1080" w:type="dxa"/>
          </w:tcPr>
          <w:p w14:paraId="3169B8B6" w14:textId="0E24714F" w:rsidR="00222A67" w:rsidRDefault="00222A67" w:rsidP="00222A67">
            <w:pPr>
              <w:pStyle w:val="TAC"/>
              <w:rPr>
                <w:ins w:id="495" w:author="Huawei" w:date="2023-04-06T13:11:00Z"/>
                <w:lang w:eastAsia="zh-CN"/>
              </w:rPr>
            </w:pPr>
            <w:ins w:id="496" w:author="Huawei" w:date="2023-04-06T13:11:00Z">
              <w:r>
                <w:rPr>
                  <w:rFonts w:hint="eastAsia"/>
                  <w:lang w:eastAsia="zh-CN"/>
                </w:rPr>
                <w:t>ignore</w:t>
              </w:r>
            </w:ins>
          </w:p>
        </w:tc>
      </w:tr>
    </w:tbl>
    <w:p w14:paraId="1F708818" w14:textId="71447910" w:rsidR="00480D80" w:rsidRPr="004C64B3" w:rsidRDefault="00480D80" w:rsidP="00480D80">
      <w:pPr>
        <w:rPr>
          <w:rStyle w:val="Strong"/>
          <w:rFonts w:eastAsiaTheme="minorEastAsia"/>
          <w:b w:val="0"/>
          <w:bCs w:val="0"/>
          <w:lang w:eastAsia="zh-CN"/>
        </w:rPr>
      </w:pPr>
    </w:p>
    <w:p w14:paraId="6AE55C10" w14:textId="299A3105" w:rsidR="00735355" w:rsidRPr="007B6440" w:rsidRDefault="00295E81" w:rsidP="007B6440">
      <w:pPr>
        <w:ind w:left="432"/>
        <w:jc w:val="center"/>
        <w:rPr>
          <w:rStyle w:val="Strong"/>
          <w:rFonts w:eastAsia="DengXian"/>
          <w:b w:val="0"/>
          <w:bCs w:val="0"/>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5C50831" w14:textId="77777777" w:rsidR="00391000" w:rsidRPr="001D2E49" w:rsidRDefault="00391000" w:rsidP="00391000">
      <w:pPr>
        <w:pStyle w:val="Heading4"/>
      </w:pPr>
      <w:bookmarkStart w:id="497" w:name="_Toc20955096"/>
      <w:bookmarkStart w:id="498" w:name="_Toc29503542"/>
      <w:bookmarkStart w:id="499" w:name="_Toc29504126"/>
      <w:bookmarkStart w:id="500" w:name="_Toc29504710"/>
      <w:bookmarkStart w:id="501" w:name="_Toc36553156"/>
      <w:bookmarkStart w:id="502" w:name="_Toc36554883"/>
      <w:bookmarkStart w:id="503" w:name="_Toc45652189"/>
      <w:bookmarkStart w:id="504" w:name="_Toc45658621"/>
      <w:bookmarkStart w:id="505" w:name="_Toc45720441"/>
      <w:bookmarkStart w:id="506" w:name="_Toc45798321"/>
      <w:bookmarkStart w:id="507" w:name="_Toc45897710"/>
      <w:bookmarkStart w:id="508" w:name="_Toc51745914"/>
      <w:bookmarkStart w:id="509" w:name="_Toc64446178"/>
      <w:bookmarkStart w:id="510" w:name="_Toc73982048"/>
      <w:bookmarkStart w:id="511" w:name="_Toc88652137"/>
      <w:bookmarkStart w:id="512" w:name="_Toc97891180"/>
      <w:bookmarkStart w:id="513" w:name="_Toc99123299"/>
      <w:bookmarkStart w:id="514" w:name="_Toc99662104"/>
      <w:bookmarkStart w:id="515" w:name="_Toc105152170"/>
      <w:bookmarkStart w:id="516" w:name="_Toc105173976"/>
      <w:bookmarkStart w:id="517" w:name="_Toc106108974"/>
      <w:bookmarkStart w:id="518" w:name="_Toc106122879"/>
      <w:bookmarkStart w:id="519" w:name="_Toc107409432"/>
      <w:bookmarkStart w:id="520" w:name="_Toc112756621"/>
      <w:bookmarkStart w:id="521" w:name="_Toc120537115"/>
      <w:r w:rsidRPr="001D2E49">
        <w:t>9.2.3.4</w:t>
      </w:r>
      <w:r w:rsidRPr="001D2E49">
        <w:tab/>
        <w:t>HANDOVER REQUEST</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72D7E590" w14:textId="77777777" w:rsidR="00391000" w:rsidRPr="001D2E49" w:rsidRDefault="00391000" w:rsidP="00391000">
      <w:r w:rsidRPr="001D2E49">
        <w:t xml:space="preserve">This message is sent by the </w:t>
      </w:r>
      <w:r w:rsidRPr="001D2E49">
        <w:rPr>
          <w:rFonts w:eastAsia="SimSun" w:hint="eastAsia"/>
          <w:lang w:eastAsia="zh-CN"/>
        </w:rPr>
        <w:t>A</w:t>
      </w:r>
      <w:r w:rsidRPr="001D2E49">
        <w:t>M</w:t>
      </w:r>
      <w:r w:rsidRPr="001D2E49">
        <w:rPr>
          <w:rFonts w:eastAsia="SimSun" w:hint="eastAsia"/>
          <w:lang w:eastAsia="zh-CN"/>
        </w:rPr>
        <w:t>F</w:t>
      </w:r>
      <w:r w:rsidRPr="001D2E49">
        <w:t xml:space="preserve"> to the target </w:t>
      </w:r>
      <w:r w:rsidRPr="001D2E49">
        <w:rPr>
          <w:rFonts w:eastAsia="SimSun" w:hint="eastAsia"/>
          <w:lang w:eastAsia="zh-CN"/>
        </w:rPr>
        <w:t>NG-RAN node</w:t>
      </w:r>
      <w:r w:rsidRPr="001D2E49">
        <w:t xml:space="preserve"> to request the preparation of resources.</w:t>
      </w:r>
    </w:p>
    <w:p w14:paraId="5F8EB421" w14:textId="77777777" w:rsidR="00391000" w:rsidRPr="001D2E49" w:rsidRDefault="00391000" w:rsidP="00391000">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391000" w:rsidRPr="001D2E49" w14:paraId="51607FDF" w14:textId="77777777" w:rsidTr="008A32A9">
        <w:tc>
          <w:tcPr>
            <w:tcW w:w="2268" w:type="dxa"/>
          </w:tcPr>
          <w:p w14:paraId="00A148B5" w14:textId="77777777" w:rsidR="00391000" w:rsidRPr="001D2E49" w:rsidRDefault="00391000" w:rsidP="008A32A9">
            <w:pPr>
              <w:pStyle w:val="TAH"/>
              <w:rPr>
                <w:rFonts w:cs="Arial"/>
                <w:lang w:eastAsia="ja-JP"/>
              </w:rPr>
            </w:pPr>
            <w:r w:rsidRPr="001D2E49">
              <w:rPr>
                <w:rFonts w:cs="Arial"/>
                <w:lang w:eastAsia="ja-JP"/>
              </w:rPr>
              <w:lastRenderedPageBreak/>
              <w:t>IE/Group Name</w:t>
            </w:r>
          </w:p>
        </w:tc>
        <w:tc>
          <w:tcPr>
            <w:tcW w:w="1020" w:type="dxa"/>
          </w:tcPr>
          <w:p w14:paraId="466EFEC0" w14:textId="77777777" w:rsidR="00391000" w:rsidRPr="001D2E49" w:rsidRDefault="00391000" w:rsidP="008A32A9">
            <w:pPr>
              <w:pStyle w:val="TAH"/>
              <w:rPr>
                <w:rFonts w:cs="Arial"/>
                <w:lang w:eastAsia="ja-JP"/>
              </w:rPr>
            </w:pPr>
            <w:r w:rsidRPr="001D2E49">
              <w:rPr>
                <w:rFonts w:cs="Arial"/>
                <w:lang w:eastAsia="ja-JP"/>
              </w:rPr>
              <w:t>Presence</w:t>
            </w:r>
          </w:p>
        </w:tc>
        <w:tc>
          <w:tcPr>
            <w:tcW w:w="1080" w:type="dxa"/>
          </w:tcPr>
          <w:p w14:paraId="2B2FF208" w14:textId="77777777" w:rsidR="00391000" w:rsidRPr="001D2E49" w:rsidRDefault="00391000" w:rsidP="008A32A9">
            <w:pPr>
              <w:pStyle w:val="TAH"/>
              <w:rPr>
                <w:rFonts w:cs="Arial"/>
                <w:lang w:eastAsia="ja-JP"/>
              </w:rPr>
            </w:pPr>
            <w:r w:rsidRPr="001D2E49">
              <w:rPr>
                <w:rFonts w:cs="Arial"/>
                <w:lang w:eastAsia="ja-JP"/>
              </w:rPr>
              <w:t>Range</w:t>
            </w:r>
          </w:p>
        </w:tc>
        <w:tc>
          <w:tcPr>
            <w:tcW w:w="1587" w:type="dxa"/>
          </w:tcPr>
          <w:p w14:paraId="6964D985" w14:textId="77777777" w:rsidR="00391000" w:rsidRPr="001D2E49" w:rsidRDefault="00391000" w:rsidP="008A32A9">
            <w:pPr>
              <w:pStyle w:val="TAH"/>
              <w:rPr>
                <w:rFonts w:cs="Arial"/>
                <w:lang w:eastAsia="ja-JP"/>
              </w:rPr>
            </w:pPr>
            <w:r w:rsidRPr="001D2E49">
              <w:rPr>
                <w:rFonts w:cs="Arial"/>
                <w:lang w:eastAsia="ja-JP"/>
              </w:rPr>
              <w:t>IE type and reference</w:t>
            </w:r>
          </w:p>
        </w:tc>
        <w:tc>
          <w:tcPr>
            <w:tcW w:w="1757" w:type="dxa"/>
          </w:tcPr>
          <w:p w14:paraId="5CF9C17F" w14:textId="77777777" w:rsidR="00391000" w:rsidRPr="001D2E49" w:rsidRDefault="00391000" w:rsidP="008A32A9">
            <w:pPr>
              <w:pStyle w:val="TAH"/>
              <w:rPr>
                <w:rFonts w:cs="Arial"/>
                <w:lang w:eastAsia="ja-JP"/>
              </w:rPr>
            </w:pPr>
            <w:r w:rsidRPr="001D2E49">
              <w:rPr>
                <w:rFonts w:cs="Arial"/>
                <w:lang w:eastAsia="ja-JP"/>
              </w:rPr>
              <w:t>Semantics description</w:t>
            </w:r>
          </w:p>
        </w:tc>
        <w:tc>
          <w:tcPr>
            <w:tcW w:w="1080" w:type="dxa"/>
          </w:tcPr>
          <w:p w14:paraId="7480FA7A" w14:textId="77777777" w:rsidR="00391000" w:rsidRPr="001D2E49" w:rsidRDefault="00391000" w:rsidP="008A32A9">
            <w:pPr>
              <w:pStyle w:val="TAH"/>
              <w:rPr>
                <w:rFonts w:cs="Arial"/>
                <w:lang w:eastAsia="ja-JP"/>
              </w:rPr>
            </w:pPr>
            <w:r w:rsidRPr="001D2E49">
              <w:rPr>
                <w:rFonts w:cs="Arial"/>
                <w:lang w:eastAsia="ja-JP"/>
              </w:rPr>
              <w:t>Criticality</w:t>
            </w:r>
          </w:p>
        </w:tc>
        <w:tc>
          <w:tcPr>
            <w:tcW w:w="1080" w:type="dxa"/>
          </w:tcPr>
          <w:p w14:paraId="13161641" w14:textId="77777777" w:rsidR="00391000" w:rsidRPr="001D2E49" w:rsidRDefault="00391000" w:rsidP="008A32A9">
            <w:pPr>
              <w:pStyle w:val="TAH"/>
              <w:rPr>
                <w:rFonts w:cs="Arial"/>
                <w:b w:val="0"/>
                <w:lang w:eastAsia="ja-JP"/>
              </w:rPr>
            </w:pPr>
            <w:r w:rsidRPr="001D2E49">
              <w:rPr>
                <w:rFonts w:cs="Arial"/>
                <w:lang w:eastAsia="ja-JP"/>
              </w:rPr>
              <w:t>Assigned Criticality</w:t>
            </w:r>
          </w:p>
        </w:tc>
      </w:tr>
      <w:tr w:rsidR="00391000" w:rsidRPr="001D2E49" w14:paraId="7B1A5F82" w14:textId="77777777" w:rsidTr="008A32A9">
        <w:tc>
          <w:tcPr>
            <w:tcW w:w="2268" w:type="dxa"/>
          </w:tcPr>
          <w:p w14:paraId="7E167A0E" w14:textId="77777777" w:rsidR="00391000" w:rsidRPr="001D2E49" w:rsidRDefault="00391000" w:rsidP="008A32A9">
            <w:pPr>
              <w:pStyle w:val="TAL"/>
              <w:rPr>
                <w:rFonts w:cs="Arial"/>
                <w:lang w:eastAsia="ja-JP"/>
              </w:rPr>
            </w:pPr>
            <w:r w:rsidRPr="001D2E49">
              <w:rPr>
                <w:lang w:eastAsia="ja-JP"/>
              </w:rPr>
              <w:t>Message Type</w:t>
            </w:r>
          </w:p>
        </w:tc>
        <w:tc>
          <w:tcPr>
            <w:tcW w:w="1020" w:type="dxa"/>
          </w:tcPr>
          <w:p w14:paraId="3F556871" w14:textId="77777777" w:rsidR="00391000" w:rsidRPr="001D2E49" w:rsidRDefault="00391000" w:rsidP="008A32A9">
            <w:pPr>
              <w:pStyle w:val="TAL"/>
              <w:rPr>
                <w:rFonts w:cs="Arial"/>
                <w:lang w:eastAsia="ja-JP"/>
              </w:rPr>
            </w:pPr>
            <w:r w:rsidRPr="001D2E49">
              <w:rPr>
                <w:lang w:eastAsia="ja-JP"/>
              </w:rPr>
              <w:t>M</w:t>
            </w:r>
          </w:p>
        </w:tc>
        <w:tc>
          <w:tcPr>
            <w:tcW w:w="1080" w:type="dxa"/>
          </w:tcPr>
          <w:p w14:paraId="4A948C8B" w14:textId="77777777" w:rsidR="00391000" w:rsidRPr="001D2E49" w:rsidRDefault="00391000" w:rsidP="008A32A9">
            <w:pPr>
              <w:pStyle w:val="TAL"/>
              <w:rPr>
                <w:rFonts w:cs="Arial"/>
                <w:lang w:eastAsia="ja-JP"/>
              </w:rPr>
            </w:pPr>
          </w:p>
        </w:tc>
        <w:tc>
          <w:tcPr>
            <w:tcW w:w="1587" w:type="dxa"/>
          </w:tcPr>
          <w:p w14:paraId="3FE09400" w14:textId="77777777" w:rsidR="00391000" w:rsidRPr="001D2E49" w:rsidRDefault="00391000" w:rsidP="008A32A9">
            <w:pPr>
              <w:pStyle w:val="TAL"/>
              <w:rPr>
                <w:rFonts w:cs="Arial"/>
                <w:lang w:eastAsia="ja-JP"/>
              </w:rPr>
            </w:pPr>
            <w:r w:rsidRPr="001D2E49">
              <w:rPr>
                <w:lang w:eastAsia="ja-JP"/>
              </w:rPr>
              <w:t>9.3.1.1</w:t>
            </w:r>
          </w:p>
        </w:tc>
        <w:tc>
          <w:tcPr>
            <w:tcW w:w="1757" w:type="dxa"/>
          </w:tcPr>
          <w:p w14:paraId="259AA63C" w14:textId="77777777" w:rsidR="00391000" w:rsidRPr="001D2E49" w:rsidRDefault="00391000" w:rsidP="008A32A9">
            <w:pPr>
              <w:pStyle w:val="TAL"/>
              <w:rPr>
                <w:rFonts w:cs="Arial"/>
                <w:lang w:eastAsia="ja-JP"/>
              </w:rPr>
            </w:pPr>
          </w:p>
        </w:tc>
        <w:tc>
          <w:tcPr>
            <w:tcW w:w="1080" w:type="dxa"/>
          </w:tcPr>
          <w:p w14:paraId="38E8044B" w14:textId="77777777" w:rsidR="00391000" w:rsidRPr="001D2E49" w:rsidRDefault="00391000" w:rsidP="008A32A9">
            <w:pPr>
              <w:pStyle w:val="TAC"/>
              <w:rPr>
                <w:rFonts w:cs="Arial"/>
                <w:lang w:eastAsia="ja-JP"/>
              </w:rPr>
            </w:pPr>
            <w:r w:rsidRPr="001D2E49">
              <w:rPr>
                <w:lang w:eastAsia="ja-JP"/>
              </w:rPr>
              <w:t>YES</w:t>
            </w:r>
          </w:p>
        </w:tc>
        <w:tc>
          <w:tcPr>
            <w:tcW w:w="1080" w:type="dxa"/>
          </w:tcPr>
          <w:p w14:paraId="37F98970" w14:textId="77777777" w:rsidR="00391000" w:rsidRPr="001D2E49" w:rsidRDefault="00391000" w:rsidP="008A32A9">
            <w:pPr>
              <w:pStyle w:val="TAC"/>
              <w:rPr>
                <w:rFonts w:cs="Arial"/>
                <w:lang w:eastAsia="ja-JP"/>
              </w:rPr>
            </w:pPr>
            <w:r w:rsidRPr="001D2E49">
              <w:rPr>
                <w:lang w:eastAsia="ja-JP"/>
              </w:rPr>
              <w:t>reject</w:t>
            </w:r>
          </w:p>
        </w:tc>
      </w:tr>
      <w:tr w:rsidR="00391000" w:rsidRPr="001D2E49" w14:paraId="442F7C1D" w14:textId="77777777" w:rsidTr="008A32A9">
        <w:tc>
          <w:tcPr>
            <w:tcW w:w="2268" w:type="dxa"/>
          </w:tcPr>
          <w:p w14:paraId="3DCEE58E" w14:textId="77777777" w:rsidR="00391000" w:rsidRPr="001D2E49" w:rsidRDefault="00391000" w:rsidP="008A32A9">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20" w:type="dxa"/>
          </w:tcPr>
          <w:p w14:paraId="45493EA5" w14:textId="77777777" w:rsidR="00391000" w:rsidRPr="001D2E49" w:rsidRDefault="00391000" w:rsidP="008A32A9">
            <w:pPr>
              <w:pStyle w:val="TAL"/>
              <w:rPr>
                <w:rFonts w:eastAsia="MS Mincho" w:cs="Arial"/>
                <w:lang w:eastAsia="ja-JP"/>
              </w:rPr>
            </w:pPr>
            <w:r w:rsidRPr="001D2E49">
              <w:rPr>
                <w:lang w:eastAsia="ja-JP"/>
              </w:rPr>
              <w:t>M</w:t>
            </w:r>
          </w:p>
        </w:tc>
        <w:tc>
          <w:tcPr>
            <w:tcW w:w="1080" w:type="dxa"/>
          </w:tcPr>
          <w:p w14:paraId="25F5136A" w14:textId="77777777" w:rsidR="00391000" w:rsidRPr="001D2E49" w:rsidRDefault="00391000" w:rsidP="008A32A9">
            <w:pPr>
              <w:pStyle w:val="TAL"/>
              <w:rPr>
                <w:rFonts w:cs="Arial"/>
                <w:lang w:eastAsia="ja-JP"/>
              </w:rPr>
            </w:pPr>
          </w:p>
        </w:tc>
        <w:tc>
          <w:tcPr>
            <w:tcW w:w="1587" w:type="dxa"/>
          </w:tcPr>
          <w:p w14:paraId="45F68A52" w14:textId="77777777" w:rsidR="00391000" w:rsidRPr="001D2E49" w:rsidRDefault="00391000" w:rsidP="008A32A9">
            <w:pPr>
              <w:pStyle w:val="TAL"/>
              <w:rPr>
                <w:rFonts w:cs="Arial"/>
                <w:lang w:eastAsia="ja-JP"/>
              </w:rPr>
            </w:pPr>
            <w:r w:rsidRPr="001D2E49">
              <w:rPr>
                <w:lang w:eastAsia="ja-JP"/>
              </w:rPr>
              <w:t>9.3.3.1</w:t>
            </w:r>
          </w:p>
        </w:tc>
        <w:tc>
          <w:tcPr>
            <w:tcW w:w="1757" w:type="dxa"/>
          </w:tcPr>
          <w:p w14:paraId="1E254A33" w14:textId="77777777" w:rsidR="00391000" w:rsidRPr="001D2E49" w:rsidRDefault="00391000" w:rsidP="008A32A9">
            <w:pPr>
              <w:pStyle w:val="TAL"/>
              <w:rPr>
                <w:rFonts w:cs="Arial"/>
                <w:lang w:eastAsia="ja-JP"/>
              </w:rPr>
            </w:pPr>
          </w:p>
        </w:tc>
        <w:tc>
          <w:tcPr>
            <w:tcW w:w="1080" w:type="dxa"/>
          </w:tcPr>
          <w:p w14:paraId="179C5B46" w14:textId="77777777" w:rsidR="00391000" w:rsidRPr="001D2E49" w:rsidRDefault="00391000" w:rsidP="008A32A9">
            <w:pPr>
              <w:pStyle w:val="TAC"/>
              <w:rPr>
                <w:rFonts w:eastAsia="MS Mincho" w:cs="Arial"/>
                <w:lang w:eastAsia="ja-JP"/>
              </w:rPr>
            </w:pPr>
            <w:r w:rsidRPr="001D2E49">
              <w:rPr>
                <w:lang w:eastAsia="ja-JP"/>
              </w:rPr>
              <w:t>YES</w:t>
            </w:r>
          </w:p>
        </w:tc>
        <w:tc>
          <w:tcPr>
            <w:tcW w:w="1080" w:type="dxa"/>
          </w:tcPr>
          <w:p w14:paraId="6466509D" w14:textId="77777777" w:rsidR="00391000" w:rsidRPr="001D2E49" w:rsidRDefault="00391000" w:rsidP="008A32A9">
            <w:pPr>
              <w:pStyle w:val="TAC"/>
              <w:rPr>
                <w:rFonts w:cs="Arial"/>
                <w:lang w:eastAsia="ja-JP"/>
              </w:rPr>
            </w:pPr>
            <w:r w:rsidRPr="001D2E49">
              <w:rPr>
                <w:lang w:eastAsia="ja-JP"/>
              </w:rPr>
              <w:t>reject</w:t>
            </w:r>
          </w:p>
        </w:tc>
      </w:tr>
      <w:tr w:rsidR="00391000" w:rsidRPr="001D2E49" w14:paraId="43D2A9E1" w14:textId="77777777" w:rsidTr="008A32A9">
        <w:tc>
          <w:tcPr>
            <w:tcW w:w="2268" w:type="dxa"/>
          </w:tcPr>
          <w:p w14:paraId="6CB93FA5" w14:textId="77777777" w:rsidR="00391000" w:rsidRPr="001D2E49" w:rsidRDefault="00391000" w:rsidP="008A32A9">
            <w:pPr>
              <w:pStyle w:val="TAL"/>
              <w:rPr>
                <w:rFonts w:eastAsia="MS Mincho" w:cs="Arial"/>
                <w:lang w:eastAsia="ja-JP"/>
              </w:rPr>
            </w:pPr>
            <w:r w:rsidRPr="001D2E49">
              <w:rPr>
                <w:lang w:eastAsia="ja-JP"/>
              </w:rPr>
              <w:t>Handover Type</w:t>
            </w:r>
          </w:p>
        </w:tc>
        <w:tc>
          <w:tcPr>
            <w:tcW w:w="1020" w:type="dxa"/>
          </w:tcPr>
          <w:p w14:paraId="19CB985A" w14:textId="77777777" w:rsidR="00391000" w:rsidRPr="001D2E49" w:rsidRDefault="00391000" w:rsidP="008A32A9">
            <w:pPr>
              <w:pStyle w:val="TAL"/>
              <w:rPr>
                <w:rFonts w:eastAsia="MS Mincho" w:cs="Arial"/>
                <w:lang w:eastAsia="ja-JP"/>
              </w:rPr>
            </w:pPr>
            <w:r w:rsidRPr="001D2E49">
              <w:rPr>
                <w:lang w:eastAsia="ja-JP"/>
              </w:rPr>
              <w:t>M</w:t>
            </w:r>
          </w:p>
        </w:tc>
        <w:tc>
          <w:tcPr>
            <w:tcW w:w="1080" w:type="dxa"/>
          </w:tcPr>
          <w:p w14:paraId="32A06E77" w14:textId="77777777" w:rsidR="00391000" w:rsidRPr="001D2E49" w:rsidRDefault="00391000" w:rsidP="008A32A9">
            <w:pPr>
              <w:pStyle w:val="TAL"/>
              <w:rPr>
                <w:rFonts w:cs="Arial"/>
                <w:lang w:eastAsia="ja-JP"/>
              </w:rPr>
            </w:pPr>
          </w:p>
        </w:tc>
        <w:tc>
          <w:tcPr>
            <w:tcW w:w="1587" w:type="dxa"/>
          </w:tcPr>
          <w:p w14:paraId="4FBAA6CB" w14:textId="77777777" w:rsidR="00391000" w:rsidRPr="001D2E49" w:rsidRDefault="00391000" w:rsidP="008A32A9">
            <w:pPr>
              <w:pStyle w:val="TAL"/>
              <w:rPr>
                <w:rFonts w:cs="Arial"/>
                <w:lang w:eastAsia="ja-JP"/>
              </w:rPr>
            </w:pPr>
            <w:r w:rsidRPr="001D2E49">
              <w:rPr>
                <w:lang w:eastAsia="ja-JP"/>
              </w:rPr>
              <w:t>9.3.1.22</w:t>
            </w:r>
          </w:p>
        </w:tc>
        <w:tc>
          <w:tcPr>
            <w:tcW w:w="1757" w:type="dxa"/>
          </w:tcPr>
          <w:p w14:paraId="469D923D" w14:textId="77777777" w:rsidR="00391000" w:rsidRPr="001D2E49" w:rsidRDefault="00391000" w:rsidP="008A32A9">
            <w:pPr>
              <w:pStyle w:val="TAL"/>
              <w:rPr>
                <w:rFonts w:cs="Arial"/>
                <w:lang w:eastAsia="ja-JP"/>
              </w:rPr>
            </w:pPr>
          </w:p>
        </w:tc>
        <w:tc>
          <w:tcPr>
            <w:tcW w:w="1080" w:type="dxa"/>
          </w:tcPr>
          <w:p w14:paraId="25FFF57E" w14:textId="77777777" w:rsidR="00391000" w:rsidRPr="001D2E49" w:rsidRDefault="00391000" w:rsidP="008A32A9">
            <w:pPr>
              <w:pStyle w:val="TAC"/>
              <w:rPr>
                <w:rFonts w:eastAsia="MS Mincho" w:cs="Arial"/>
                <w:lang w:eastAsia="ja-JP"/>
              </w:rPr>
            </w:pPr>
            <w:r w:rsidRPr="001D2E49">
              <w:rPr>
                <w:lang w:eastAsia="ja-JP"/>
              </w:rPr>
              <w:t>YES</w:t>
            </w:r>
          </w:p>
        </w:tc>
        <w:tc>
          <w:tcPr>
            <w:tcW w:w="1080" w:type="dxa"/>
          </w:tcPr>
          <w:p w14:paraId="6779B99D" w14:textId="77777777" w:rsidR="00391000" w:rsidRPr="001D2E49" w:rsidRDefault="00391000" w:rsidP="008A32A9">
            <w:pPr>
              <w:pStyle w:val="TAC"/>
              <w:rPr>
                <w:rFonts w:cs="Arial"/>
                <w:lang w:eastAsia="ja-JP"/>
              </w:rPr>
            </w:pPr>
            <w:r w:rsidRPr="001D2E49">
              <w:rPr>
                <w:lang w:eastAsia="ja-JP"/>
              </w:rPr>
              <w:t>reject</w:t>
            </w:r>
          </w:p>
        </w:tc>
      </w:tr>
      <w:tr w:rsidR="00391000" w:rsidRPr="001D2E49" w14:paraId="67B3B251" w14:textId="77777777" w:rsidTr="008A32A9">
        <w:tc>
          <w:tcPr>
            <w:tcW w:w="2268" w:type="dxa"/>
          </w:tcPr>
          <w:p w14:paraId="03CC0185" w14:textId="77777777" w:rsidR="00391000" w:rsidRPr="001D2E49" w:rsidRDefault="00391000" w:rsidP="008A32A9">
            <w:pPr>
              <w:pStyle w:val="TAL"/>
              <w:rPr>
                <w:rFonts w:eastAsia="MS Mincho" w:cs="Arial"/>
                <w:lang w:eastAsia="ja-JP"/>
              </w:rPr>
            </w:pPr>
            <w:r w:rsidRPr="001D2E49">
              <w:rPr>
                <w:bCs/>
                <w:lang w:eastAsia="ja-JP"/>
              </w:rPr>
              <w:t>Cause</w:t>
            </w:r>
          </w:p>
        </w:tc>
        <w:tc>
          <w:tcPr>
            <w:tcW w:w="1020" w:type="dxa"/>
          </w:tcPr>
          <w:p w14:paraId="44630A8E" w14:textId="77777777" w:rsidR="00391000" w:rsidRPr="001D2E49" w:rsidRDefault="00391000" w:rsidP="008A32A9">
            <w:pPr>
              <w:pStyle w:val="TAL"/>
              <w:rPr>
                <w:rFonts w:eastAsia="MS Mincho" w:cs="Arial"/>
                <w:lang w:eastAsia="ja-JP"/>
              </w:rPr>
            </w:pPr>
            <w:r w:rsidRPr="001D2E49">
              <w:rPr>
                <w:lang w:eastAsia="ja-JP"/>
              </w:rPr>
              <w:t>M</w:t>
            </w:r>
          </w:p>
        </w:tc>
        <w:tc>
          <w:tcPr>
            <w:tcW w:w="1080" w:type="dxa"/>
          </w:tcPr>
          <w:p w14:paraId="2698CF1E" w14:textId="77777777" w:rsidR="00391000" w:rsidRPr="001D2E49" w:rsidRDefault="00391000" w:rsidP="008A32A9">
            <w:pPr>
              <w:pStyle w:val="TAL"/>
              <w:rPr>
                <w:rFonts w:cs="Arial"/>
                <w:lang w:eastAsia="ja-JP"/>
              </w:rPr>
            </w:pPr>
          </w:p>
        </w:tc>
        <w:tc>
          <w:tcPr>
            <w:tcW w:w="1587" w:type="dxa"/>
          </w:tcPr>
          <w:p w14:paraId="4F4E6A18" w14:textId="77777777" w:rsidR="00391000" w:rsidRPr="001D2E49" w:rsidRDefault="00391000" w:rsidP="008A32A9">
            <w:pPr>
              <w:pStyle w:val="TAL"/>
              <w:rPr>
                <w:rFonts w:cs="Arial"/>
                <w:lang w:eastAsia="ja-JP"/>
              </w:rPr>
            </w:pPr>
            <w:r w:rsidRPr="001D2E49">
              <w:rPr>
                <w:lang w:eastAsia="ja-JP"/>
              </w:rPr>
              <w:t>9.3.1.2</w:t>
            </w:r>
          </w:p>
        </w:tc>
        <w:tc>
          <w:tcPr>
            <w:tcW w:w="1757" w:type="dxa"/>
          </w:tcPr>
          <w:p w14:paraId="0E48FD67" w14:textId="77777777" w:rsidR="00391000" w:rsidRPr="001D2E49" w:rsidRDefault="00391000" w:rsidP="008A32A9">
            <w:pPr>
              <w:pStyle w:val="TAL"/>
              <w:rPr>
                <w:rFonts w:cs="Arial"/>
                <w:lang w:eastAsia="ja-JP"/>
              </w:rPr>
            </w:pPr>
          </w:p>
        </w:tc>
        <w:tc>
          <w:tcPr>
            <w:tcW w:w="1080" w:type="dxa"/>
          </w:tcPr>
          <w:p w14:paraId="212E145D" w14:textId="77777777" w:rsidR="00391000" w:rsidRPr="001D2E49" w:rsidRDefault="00391000" w:rsidP="008A32A9">
            <w:pPr>
              <w:pStyle w:val="TAC"/>
              <w:rPr>
                <w:rFonts w:eastAsia="MS Mincho" w:cs="Arial"/>
                <w:lang w:eastAsia="ja-JP"/>
              </w:rPr>
            </w:pPr>
            <w:r w:rsidRPr="001D2E49">
              <w:rPr>
                <w:lang w:eastAsia="ja-JP"/>
              </w:rPr>
              <w:t>YES</w:t>
            </w:r>
          </w:p>
        </w:tc>
        <w:tc>
          <w:tcPr>
            <w:tcW w:w="1080" w:type="dxa"/>
          </w:tcPr>
          <w:p w14:paraId="7FCFF33F" w14:textId="77777777" w:rsidR="00391000" w:rsidRPr="001D2E49" w:rsidRDefault="00391000" w:rsidP="008A32A9">
            <w:pPr>
              <w:pStyle w:val="TAC"/>
              <w:rPr>
                <w:rFonts w:cs="Arial"/>
                <w:lang w:eastAsia="ja-JP"/>
              </w:rPr>
            </w:pPr>
            <w:r w:rsidRPr="001D2E49">
              <w:rPr>
                <w:lang w:eastAsia="ja-JP"/>
              </w:rPr>
              <w:t>ignore</w:t>
            </w:r>
          </w:p>
        </w:tc>
      </w:tr>
      <w:tr w:rsidR="00391000" w:rsidRPr="001D2E49" w14:paraId="6BFD1443" w14:textId="77777777" w:rsidTr="008A32A9">
        <w:tc>
          <w:tcPr>
            <w:tcW w:w="2268" w:type="dxa"/>
          </w:tcPr>
          <w:p w14:paraId="73CCC622" w14:textId="77777777" w:rsidR="00391000" w:rsidRPr="001D2E49" w:rsidRDefault="00391000" w:rsidP="008A32A9">
            <w:pPr>
              <w:pStyle w:val="TAL"/>
              <w:rPr>
                <w:bCs/>
                <w:lang w:eastAsia="ja-JP"/>
              </w:rPr>
            </w:pPr>
            <w:bookmarkStart w:id="522" w:name="OLE_LINK159"/>
            <w:bookmarkStart w:id="523" w:name="OLE_LINK160"/>
            <w:r w:rsidRPr="001D2E49">
              <w:rPr>
                <w:rFonts w:cs="Arial"/>
                <w:lang w:eastAsia="ja-JP"/>
              </w:rPr>
              <w:t>UE Aggregate Maximum Bit Rate</w:t>
            </w:r>
            <w:bookmarkEnd w:id="522"/>
            <w:bookmarkEnd w:id="523"/>
          </w:p>
        </w:tc>
        <w:tc>
          <w:tcPr>
            <w:tcW w:w="1020" w:type="dxa"/>
          </w:tcPr>
          <w:p w14:paraId="11D9F819" w14:textId="77777777" w:rsidR="00391000" w:rsidRPr="001D2E49" w:rsidRDefault="00391000" w:rsidP="008A32A9">
            <w:pPr>
              <w:pStyle w:val="TAL"/>
              <w:rPr>
                <w:lang w:eastAsia="ja-JP"/>
              </w:rPr>
            </w:pPr>
            <w:r w:rsidRPr="001D2E49">
              <w:rPr>
                <w:lang w:eastAsia="ja-JP"/>
              </w:rPr>
              <w:t>M</w:t>
            </w:r>
          </w:p>
        </w:tc>
        <w:tc>
          <w:tcPr>
            <w:tcW w:w="1080" w:type="dxa"/>
          </w:tcPr>
          <w:p w14:paraId="720F805D" w14:textId="77777777" w:rsidR="00391000" w:rsidRPr="001D2E49" w:rsidRDefault="00391000" w:rsidP="008A32A9">
            <w:pPr>
              <w:pStyle w:val="TAL"/>
              <w:rPr>
                <w:rFonts w:cs="Arial"/>
                <w:lang w:eastAsia="ja-JP"/>
              </w:rPr>
            </w:pPr>
          </w:p>
        </w:tc>
        <w:tc>
          <w:tcPr>
            <w:tcW w:w="1587" w:type="dxa"/>
          </w:tcPr>
          <w:p w14:paraId="57BC7335" w14:textId="77777777" w:rsidR="00391000" w:rsidRPr="001D2E49" w:rsidRDefault="00391000" w:rsidP="008A32A9">
            <w:pPr>
              <w:pStyle w:val="TAL"/>
              <w:rPr>
                <w:lang w:eastAsia="ja-JP"/>
              </w:rPr>
            </w:pPr>
            <w:r w:rsidRPr="001D2E49">
              <w:rPr>
                <w:lang w:eastAsia="ja-JP"/>
              </w:rPr>
              <w:t>9.3.1.58</w:t>
            </w:r>
          </w:p>
        </w:tc>
        <w:tc>
          <w:tcPr>
            <w:tcW w:w="1757" w:type="dxa"/>
          </w:tcPr>
          <w:p w14:paraId="739CA92B" w14:textId="77777777" w:rsidR="00391000" w:rsidRPr="001D2E49" w:rsidRDefault="00391000" w:rsidP="008A32A9">
            <w:pPr>
              <w:pStyle w:val="TAL"/>
              <w:rPr>
                <w:rFonts w:cs="Arial"/>
                <w:lang w:eastAsia="ja-JP"/>
              </w:rPr>
            </w:pPr>
          </w:p>
        </w:tc>
        <w:tc>
          <w:tcPr>
            <w:tcW w:w="1080" w:type="dxa"/>
          </w:tcPr>
          <w:p w14:paraId="5C12CC8F" w14:textId="77777777" w:rsidR="00391000" w:rsidRPr="001D2E49" w:rsidRDefault="00391000" w:rsidP="008A32A9">
            <w:pPr>
              <w:pStyle w:val="TAC"/>
              <w:rPr>
                <w:lang w:eastAsia="ja-JP"/>
              </w:rPr>
            </w:pPr>
            <w:r w:rsidRPr="001D2E49">
              <w:rPr>
                <w:lang w:eastAsia="ja-JP"/>
              </w:rPr>
              <w:t>YES</w:t>
            </w:r>
          </w:p>
        </w:tc>
        <w:tc>
          <w:tcPr>
            <w:tcW w:w="1080" w:type="dxa"/>
          </w:tcPr>
          <w:p w14:paraId="583E6031" w14:textId="77777777" w:rsidR="00391000" w:rsidRPr="001D2E49" w:rsidRDefault="00391000" w:rsidP="008A32A9">
            <w:pPr>
              <w:pStyle w:val="TAC"/>
              <w:rPr>
                <w:lang w:eastAsia="ja-JP"/>
              </w:rPr>
            </w:pPr>
            <w:r w:rsidRPr="001D2E49">
              <w:rPr>
                <w:lang w:eastAsia="ja-JP"/>
              </w:rPr>
              <w:t>reject</w:t>
            </w:r>
          </w:p>
        </w:tc>
      </w:tr>
      <w:tr w:rsidR="00391000" w:rsidRPr="001D2E49" w14:paraId="2CE167A5" w14:textId="77777777" w:rsidTr="008A32A9">
        <w:tc>
          <w:tcPr>
            <w:tcW w:w="2268" w:type="dxa"/>
          </w:tcPr>
          <w:p w14:paraId="66FF2DB9" w14:textId="77777777" w:rsidR="00391000" w:rsidRPr="001D2E49" w:rsidRDefault="00391000" w:rsidP="008A32A9">
            <w:pPr>
              <w:pStyle w:val="TAL"/>
              <w:rPr>
                <w:rFonts w:cs="Arial"/>
                <w:lang w:eastAsia="ja-JP"/>
              </w:rPr>
            </w:pPr>
            <w:r w:rsidRPr="001D2E49">
              <w:rPr>
                <w:lang w:eastAsia="ja-JP"/>
              </w:rPr>
              <w:t>Core Network Assistance Information for RRC INACTIVE</w:t>
            </w:r>
          </w:p>
        </w:tc>
        <w:tc>
          <w:tcPr>
            <w:tcW w:w="1020" w:type="dxa"/>
          </w:tcPr>
          <w:p w14:paraId="6689F4E3" w14:textId="77777777" w:rsidR="00391000" w:rsidRPr="001D2E49" w:rsidRDefault="00391000" w:rsidP="008A32A9">
            <w:pPr>
              <w:pStyle w:val="TAL"/>
              <w:rPr>
                <w:lang w:eastAsia="ja-JP"/>
              </w:rPr>
            </w:pPr>
            <w:r w:rsidRPr="001D2E49">
              <w:rPr>
                <w:lang w:eastAsia="ja-JP"/>
              </w:rPr>
              <w:t>O</w:t>
            </w:r>
          </w:p>
        </w:tc>
        <w:tc>
          <w:tcPr>
            <w:tcW w:w="1080" w:type="dxa"/>
          </w:tcPr>
          <w:p w14:paraId="55848AC5" w14:textId="77777777" w:rsidR="00391000" w:rsidRPr="001D2E49" w:rsidRDefault="00391000" w:rsidP="008A32A9">
            <w:pPr>
              <w:pStyle w:val="TAL"/>
              <w:rPr>
                <w:rFonts w:cs="Arial"/>
                <w:lang w:eastAsia="ja-JP"/>
              </w:rPr>
            </w:pPr>
          </w:p>
        </w:tc>
        <w:tc>
          <w:tcPr>
            <w:tcW w:w="1587" w:type="dxa"/>
          </w:tcPr>
          <w:p w14:paraId="58CC8D65" w14:textId="77777777" w:rsidR="00391000" w:rsidRPr="001D2E49" w:rsidRDefault="00391000" w:rsidP="008A32A9">
            <w:pPr>
              <w:pStyle w:val="TAL"/>
              <w:rPr>
                <w:lang w:eastAsia="ja-JP"/>
              </w:rPr>
            </w:pPr>
            <w:r w:rsidRPr="001D2E49">
              <w:rPr>
                <w:lang w:eastAsia="ja-JP"/>
              </w:rPr>
              <w:t>9.3.1.15</w:t>
            </w:r>
          </w:p>
        </w:tc>
        <w:tc>
          <w:tcPr>
            <w:tcW w:w="1757" w:type="dxa"/>
          </w:tcPr>
          <w:p w14:paraId="3A592FC3" w14:textId="77777777" w:rsidR="00391000" w:rsidRPr="001D2E49" w:rsidRDefault="00391000" w:rsidP="008A32A9">
            <w:pPr>
              <w:pStyle w:val="TAL"/>
              <w:rPr>
                <w:rFonts w:cs="Arial"/>
                <w:lang w:eastAsia="ja-JP"/>
              </w:rPr>
            </w:pPr>
          </w:p>
        </w:tc>
        <w:tc>
          <w:tcPr>
            <w:tcW w:w="1080" w:type="dxa"/>
          </w:tcPr>
          <w:p w14:paraId="0A8A1E0A" w14:textId="77777777" w:rsidR="00391000" w:rsidRPr="001D2E49" w:rsidRDefault="00391000" w:rsidP="008A32A9">
            <w:pPr>
              <w:pStyle w:val="TAC"/>
              <w:rPr>
                <w:lang w:eastAsia="ja-JP"/>
              </w:rPr>
            </w:pPr>
            <w:r w:rsidRPr="001D2E49">
              <w:rPr>
                <w:lang w:eastAsia="ja-JP"/>
              </w:rPr>
              <w:t>YES</w:t>
            </w:r>
          </w:p>
        </w:tc>
        <w:tc>
          <w:tcPr>
            <w:tcW w:w="1080" w:type="dxa"/>
          </w:tcPr>
          <w:p w14:paraId="6FAF2312" w14:textId="77777777" w:rsidR="00391000" w:rsidRPr="001D2E49" w:rsidRDefault="00391000" w:rsidP="008A32A9">
            <w:pPr>
              <w:pStyle w:val="TAC"/>
              <w:rPr>
                <w:lang w:eastAsia="ja-JP"/>
              </w:rPr>
            </w:pPr>
            <w:r w:rsidRPr="001D2E49">
              <w:rPr>
                <w:lang w:eastAsia="ja-JP"/>
              </w:rPr>
              <w:t>ignore</w:t>
            </w:r>
          </w:p>
        </w:tc>
      </w:tr>
      <w:tr w:rsidR="00391000" w:rsidRPr="001D2E49" w14:paraId="3EFB1F80" w14:textId="77777777" w:rsidTr="008A32A9">
        <w:tc>
          <w:tcPr>
            <w:tcW w:w="2268" w:type="dxa"/>
          </w:tcPr>
          <w:p w14:paraId="5E51F364" w14:textId="77777777" w:rsidR="00391000" w:rsidRPr="001D2E49" w:rsidRDefault="00391000" w:rsidP="008A32A9">
            <w:pPr>
              <w:pStyle w:val="TAL"/>
              <w:rPr>
                <w:rFonts w:cs="Arial"/>
                <w:lang w:eastAsia="ja-JP"/>
              </w:rPr>
            </w:pPr>
            <w:r w:rsidRPr="001D2E49">
              <w:rPr>
                <w:lang w:eastAsia="ja-JP"/>
              </w:rPr>
              <w:t xml:space="preserve">UE Security Capabilities </w:t>
            </w:r>
          </w:p>
        </w:tc>
        <w:tc>
          <w:tcPr>
            <w:tcW w:w="1020" w:type="dxa"/>
          </w:tcPr>
          <w:p w14:paraId="08F323FD" w14:textId="77777777" w:rsidR="00391000" w:rsidRPr="001D2E49" w:rsidRDefault="00391000" w:rsidP="008A32A9">
            <w:pPr>
              <w:pStyle w:val="TAL"/>
              <w:rPr>
                <w:lang w:eastAsia="ja-JP"/>
              </w:rPr>
            </w:pPr>
            <w:r w:rsidRPr="001D2E49">
              <w:rPr>
                <w:lang w:eastAsia="ja-JP"/>
              </w:rPr>
              <w:t>M</w:t>
            </w:r>
          </w:p>
        </w:tc>
        <w:tc>
          <w:tcPr>
            <w:tcW w:w="1080" w:type="dxa"/>
          </w:tcPr>
          <w:p w14:paraId="72B86086" w14:textId="77777777" w:rsidR="00391000" w:rsidRPr="001D2E49" w:rsidRDefault="00391000" w:rsidP="008A32A9">
            <w:pPr>
              <w:pStyle w:val="TAL"/>
              <w:rPr>
                <w:rFonts w:cs="Arial"/>
                <w:lang w:eastAsia="ja-JP"/>
              </w:rPr>
            </w:pPr>
          </w:p>
        </w:tc>
        <w:tc>
          <w:tcPr>
            <w:tcW w:w="1587" w:type="dxa"/>
          </w:tcPr>
          <w:p w14:paraId="265BD6B0" w14:textId="77777777" w:rsidR="00391000" w:rsidRPr="001D2E49" w:rsidRDefault="00391000" w:rsidP="008A32A9">
            <w:pPr>
              <w:pStyle w:val="TAL"/>
              <w:rPr>
                <w:lang w:eastAsia="ja-JP"/>
              </w:rPr>
            </w:pPr>
            <w:r w:rsidRPr="001D2E49">
              <w:rPr>
                <w:lang w:eastAsia="ja-JP"/>
              </w:rPr>
              <w:t>9.3.1.86</w:t>
            </w:r>
          </w:p>
        </w:tc>
        <w:tc>
          <w:tcPr>
            <w:tcW w:w="1757" w:type="dxa"/>
          </w:tcPr>
          <w:p w14:paraId="2C47E7E5" w14:textId="77777777" w:rsidR="00391000" w:rsidRPr="001D2E49" w:rsidRDefault="00391000" w:rsidP="008A32A9">
            <w:pPr>
              <w:pStyle w:val="TAL"/>
              <w:rPr>
                <w:rFonts w:cs="Arial"/>
                <w:lang w:eastAsia="ja-JP"/>
              </w:rPr>
            </w:pPr>
          </w:p>
        </w:tc>
        <w:tc>
          <w:tcPr>
            <w:tcW w:w="1080" w:type="dxa"/>
          </w:tcPr>
          <w:p w14:paraId="5D97FA61" w14:textId="77777777" w:rsidR="00391000" w:rsidRPr="001D2E49" w:rsidRDefault="00391000" w:rsidP="008A32A9">
            <w:pPr>
              <w:pStyle w:val="TAC"/>
              <w:rPr>
                <w:lang w:eastAsia="ja-JP"/>
              </w:rPr>
            </w:pPr>
            <w:r w:rsidRPr="001D2E49">
              <w:rPr>
                <w:lang w:eastAsia="ja-JP"/>
              </w:rPr>
              <w:t>YES</w:t>
            </w:r>
          </w:p>
        </w:tc>
        <w:tc>
          <w:tcPr>
            <w:tcW w:w="1080" w:type="dxa"/>
          </w:tcPr>
          <w:p w14:paraId="2A6D524D" w14:textId="77777777" w:rsidR="00391000" w:rsidRPr="001D2E49" w:rsidRDefault="00391000" w:rsidP="008A32A9">
            <w:pPr>
              <w:pStyle w:val="TAC"/>
              <w:rPr>
                <w:lang w:eastAsia="ja-JP"/>
              </w:rPr>
            </w:pPr>
            <w:r w:rsidRPr="001D2E49">
              <w:rPr>
                <w:lang w:eastAsia="ja-JP"/>
              </w:rPr>
              <w:t>reject</w:t>
            </w:r>
          </w:p>
        </w:tc>
      </w:tr>
      <w:tr w:rsidR="00391000" w:rsidRPr="001D2E49" w14:paraId="68AAA0D9" w14:textId="77777777" w:rsidTr="008A32A9">
        <w:tc>
          <w:tcPr>
            <w:tcW w:w="2268" w:type="dxa"/>
          </w:tcPr>
          <w:p w14:paraId="42F44EF0" w14:textId="77777777" w:rsidR="00391000" w:rsidRPr="001D2E49" w:rsidRDefault="00391000" w:rsidP="008A32A9">
            <w:pPr>
              <w:pStyle w:val="TAL"/>
              <w:rPr>
                <w:rFonts w:cs="Arial"/>
                <w:lang w:eastAsia="ja-JP"/>
              </w:rPr>
            </w:pPr>
            <w:r w:rsidRPr="001D2E49">
              <w:rPr>
                <w:bCs/>
                <w:lang w:eastAsia="ja-JP"/>
              </w:rPr>
              <w:t>Security Context</w:t>
            </w:r>
          </w:p>
        </w:tc>
        <w:tc>
          <w:tcPr>
            <w:tcW w:w="1020" w:type="dxa"/>
          </w:tcPr>
          <w:p w14:paraId="31851412" w14:textId="77777777" w:rsidR="00391000" w:rsidRPr="001D2E49" w:rsidRDefault="00391000" w:rsidP="008A32A9">
            <w:pPr>
              <w:pStyle w:val="TAL"/>
              <w:rPr>
                <w:lang w:eastAsia="ja-JP"/>
              </w:rPr>
            </w:pPr>
            <w:r w:rsidRPr="001D2E49">
              <w:rPr>
                <w:bCs/>
                <w:lang w:eastAsia="ja-JP"/>
              </w:rPr>
              <w:t>M</w:t>
            </w:r>
          </w:p>
        </w:tc>
        <w:tc>
          <w:tcPr>
            <w:tcW w:w="1080" w:type="dxa"/>
          </w:tcPr>
          <w:p w14:paraId="595FC9EF" w14:textId="77777777" w:rsidR="00391000" w:rsidRPr="001D2E49" w:rsidRDefault="00391000" w:rsidP="008A32A9">
            <w:pPr>
              <w:pStyle w:val="TAL"/>
              <w:rPr>
                <w:rFonts w:cs="Arial"/>
                <w:lang w:eastAsia="ja-JP"/>
              </w:rPr>
            </w:pPr>
          </w:p>
        </w:tc>
        <w:tc>
          <w:tcPr>
            <w:tcW w:w="1587" w:type="dxa"/>
          </w:tcPr>
          <w:p w14:paraId="4AD2B608" w14:textId="77777777" w:rsidR="00391000" w:rsidRPr="001D2E49" w:rsidRDefault="00391000" w:rsidP="008A32A9">
            <w:pPr>
              <w:pStyle w:val="TAL"/>
              <w:rPr>
                <w:lang w:eastAsia="ja-JP"/>
              </w:rPr>
            </w:pPr>
            <w:r w:rsidRPr="001D2E49">
              <w:rPr>
                <w:lang w:eastAsia="ja-JP"/>
              </w:rPr>
              <w:t>9.3.1.88</w:t>
            </w:r>
          </w:p>
        </w:tc>
        <w:tc>
          <w:tcPr>
            <w:tcW w:w="1757" w:type="dxa"/>
          </w:tcPr>
          <w:p w14:paraId="109E3371" w14:textId="77777777" w:rsidR="00391000" w:rsidRPr="001D2E49" w:rsidRDefault="00391000" w:rsidP="008A32A9">
            <w:pPr>
              <w:pStyle w:val="TAL"/>
              <w:rPr>
                <w:rFonts w:cs="Arial"/>
                <w:lang w:eastAsia="ja-JP"/>
              </w:rPr>
            </w:pPr>
          </w:p>
        </w:tc>
        <w:tc>
          <w:tcPr>
            <w:tcW w:w="1080" w:type="dxa"/>
          </w:tcPr>
          <w:p w14:paraId="2028240F" w14:textId="77777777" w:rsidR="00391000" w:rsidRPr="001D2E49" w:rsidRDefault="00391000" w:rsidP="008A32A9">
            <w:pPr>
              <w:pStyle w:val="TAC"/>
              <w:rPr>
                <w:lang w:eastAsia="ja-JP"/>
              </w:rPr>
            </w:pPr>
            <w:r w:rsidRPr="001D2E49">
              <w:rPr>
                <w:lang w:eastAsia="ja-JP"/>
              </w:rPr>
              <w:t>YES</w:t>
            </w:r>
          </w:p>
        </w:tc>
        <w:tc>
          <w:tcPr>
            <w:tcW w:w="1080" w:type="dxa"/>
          </w:tcPr>
          <w:p w14:paraId="3EFC1B28" w14:textId="77777777" w:rsidR="00391000" w:rsidRPr="001D2E49" w:rsidRDefault="00391000" w:rsidP="008A32A9">
            <w:pPr>
              <w:pStyle w:val="TAC"/>
              <w:rPr>
                <w:lang w:eastAsia="ja-JP"/>
              </w:rPr>
            </w:pPr>
            <w:r w:rsidRPr="001D2E49">
              <w:rPr>
                <w:lang w:eastAsia="ja-JP"/>
              </w:rPr>
              <w:t>reject</w:t>
            </w:r>
          </w:p>
        </w:tc>
      </w:tr>
      <w:tr w:rsidR="00391000" w:rsidRPr="001D2E49" w14:paraId="2DB6A6DF" w14:textId="77777777" w:rsidTr="008A32A9">
        <w:tc>
          <w:tcPr>
            <w:tcW w:w="2268" w:type="dxa"/>
          </w:tcPr>
          <w:p w14:paraId="74E9A46F" w14:textId="77777777" w:rsidR="00391000" w:rsidRPr="001D2E49" w:rsidRDefault="00391000" w:rsidP="008A32A9">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42561CFA" w14:textId="77777777" w:rsidR="00391000" w:rsidRPr="001D2E49" w:rsidRDefault="00391000" w:rsidP="008A32A9">
            <w:pPr>
              <w:pStyle w:val="TAL"/>
              <w:rPr>
                <w:lang w:eastAsia="ja-JP"/>
              </w:rPr>
            </w:pPr>
            <w:r w:rsidRPr="001D2E49">
              <w:rPr>
                <w:lang w:eastAsia="ja-JP"/>
              </w:rPr>
              <w:t>O</w:t>
            </w:r>
          </w:p>
        </w:tc>
        <w:tc>
          <w:tcPr>
            <w:tcW w:w="1080" w:type="dxa"/>
          </w:tcPr>
          <w:p w14:paraId="7CA276F6" w14:textId="77777777" w:rsidR="00391000" w:rsidRPr="001D2E49" w:rsidRDefault="00391000" w:rsidP="008A32A9">
            <w:pPr>
              <w:pStyle w:val="TAL"/>
              <w:rPr>
                <w:rFonts w:cs="Arial"/>
                <w:lang w:eastAsia="ja-JP"/>
              </w:rPr>
            </w:pPr>
          </w:p>
        </w:tc>
        <w:tc>
          <w:tcPr>
            <w:tcW w:w="1587" w:type="dxa"/>
          </w:tcPr>
          <w:p w14:paraId="7FBABAE4" w14:textId="77777777" w:rsidR="00391000" w:rsidRPr="001D2E49" w:rsidRDefault="00391000" w:rsidP="008A32A9">
            <w:pPr>
              <w:pStyle w:val="TAL"/>
              <w:rPr>
                <w:lang w:eastAsia="ja-JP"/>
              </w:rPr>
            </w:pPr>
            <w:r w:rsidRPr="001D2E49">
              <w:rPr>
                <w:lang w:eastAsia="ja-JP"/>
              </w:rPr>
              <w:t>9.3.1.55</w:t>
            </w:r>
          </w:p>
        </w:tc>
        <w:tc>
          <w:tcPr>
            <w:tcW w:w="1757" w:type="dxa"/>
          </w:tcPr>
          <w:p w14:paraId="39A0C307" w14:textId="77777777" w:rsidR="00391000" w:rsidRPr="001D2E49" w:rsidRDefault="00391000" w:rsidP="008A32A9">
            <w:pPr>
              <w:pStyle w:val="TAL"/>
              <w:rPr>
                <w:rFonts w:cs="Arial"/>
                <w:lang w:eastAsia="ja-JP"/>
              </w:rPr>
            </w:pPr>
          </w:p>
        </w:tc>
        <w:tc>
          <w:tcPr>
            <w:tcW w:w="1080" w:type="dxa"/>
          </w:tcPr>
          <w:p w14:paraId="6766A34E" w14:textId="77777777" w:rsidR="00391000" w:rsidRPr="001D2E49" w:rsidRDefault="00391000" w:rsidP="008A32A9">
            <w:pPr>
              <w:pStyle w:val="TAC"/>
              <w:rPr>
                <w:lang w:eastAsia="ja-JP"/>
              </w:rPr>
            </w:pPr>
            <w:r w:rsidRPr="001D2E49">
              <w:rPr>
                <w:lang w:eastAsia="ja-JP"/>
              </w:rPr>
              <w:t>YES</w:t>
            </w:r>
          </w:p>
        </w:tc>
        <w:tc>
          <w:tcPr>
            <w:tcW w:w="1080" w:type="dxa"/>
          </w:tcPr>
          <w:p w14:paraId="6793D747" w14:textId="77777777" w:rsidR="00391000" w:rsidRPr="001D2E49" w:rsidRDefault="00391000" w:rsidP="008A32A9">
            <w:pPr>
              <w:pStyle w:val="TAC"/>
              <w:rPr>
                <w:lang w:eastAsia="ja-JP"/>
              </w:rPr>
            </w:pPr>
            <w:r w:rsidRPr="001D2E49">
              <w:rPr>
                <w:lang w:eastAsia="ja-JP"/>
              </w:rPr>
              <w:t>reject</w:t>
            </w:r>
          </w:p>
        </w:tc>
      </w:tr>
      <w:tr w:rsidR="00391000" w:rsidRPr="001D2E49" w14:paraId="334B53FF" w14:textId="77777777" w:rsidTr="008A32A9">
        <w:tc>
          <w:tcPr>
            <w:tcW w:w="2268" w:type="dxa"/>
          </w:tcPr>
          <w:p w14:paraId="532C77F3" w14:textId="77777777" w:rsidR="00391000" w:rsidRPr="001D2E49" w:rsidRDefault="00391000" w:rsidP="008A32A9">
            <w:pPr>
              <w:pStyle w:val="TAL"/>
              <w:rPr>
                <w:lang w:val="en-US"/>
              </w:rPr>
            </w:pPr>
            <w:r w:rsidRPr="001D2E49">
              <w:rPr>
                <w:lang w:val="en-US"/>
              </w:rPr>
              <w:t>NASC</w:t>
            </w:r>
          </w:p>
        </w:tc>
        <w:tc>
          <w:tcPr>
            <w:tcW w:w="1020" w:type="dxa"/>
          </w:tcPr>
          <w:p w14:paraId="6C02954B" w14:textId="77777777" w:rsidR="00391000" w:rsidRPr="001D2E49" w:rsidRDefault="00391000" w:rsidP="008A32A9">
            <w:pPr>
              <w:pStyle w:val="TAL"/>
              <w:rPr>
                <w:lang w:eastAsia="ja-JP"/>
              </w:rPr>
            </w:pPr>
            <w:r w:rsidRPr="001D2E49">
              <w:rPr>
                <w:lang w:eastAsia="ja-JP"/>
              </w:rPr>
              <w:t>O</w:t>
            </w:r>
          </w:p>
        </w:tc>
        <w:tc>
          <w:tcPr>
            <w:tcW w:w="1080" w:type="dxa"/>
          </w:tcPr>
          <w:p w14:paraId="3A264D4A" w14:textId="77777777" w:rsidR="00391000" w:rsidRPr="001D2E49" w:rsidRDefault="00391000" w:rsidP="008A32A9">
            <w:pPr>
              <w:pStyle w:val="TAL"/>
              <w:rPr>
                <w:rFonts w:cs="Arial"/>
                <w:lang w:eastAsia="ja-JP"/>
              </w:rPr>
            </w:pPr>
          </w:p>
        </w:tc>
        <w:tc>
          <w:tcPr>
            <w:tcW w:w="1587" w:type="dxa"/>
          </w:tcPr>
          <w:p w14:paraId="6A6FF136" w14:textId="77777777" w:rsidR="00391000" w:rsidRPr="001D2E49" w:rsidRDefault="00391000" w:rsidP="008A32A9">
            <w:pPr>
              <w:pStyle w:val="TAL"/>
              <w:rPr>
                <w:lang w:eastAsia="ja-JP"/>
              </w:rPr>
            </w:pPr>
            <w:r w:rsidRPr="001D2E49">
              <w:rPr>
                <w:lang w:eastAsia="ja-JP"/>
              </w:rPr>
              <w:t>NAS-PDU</w:t>
            </w:r>
          </w:p>
          <w:p w14:paraId="6385A2F2" w14:textId="77777777" w:rsidR="00391000" w:rsidRPr="001D2E49" w:rsidRDefault="00391000" w:rsidP="008A32A9">
            <w:pPr>
              <w:pStyle w:val="TAL"/>
              <w:rPr>
                <w:lang w:eastAsia="ja-JP"/>
              </w:rPr>
            </w:pPr>
            <w:r w:rsidRPr="001D2E49">
              <w:rPr>
                <w:lang w:eastAsia="ja-JP"/>
              </w:rPr>
              <w:t>9.3.3.4</w:t>
            </w:r>
          </w:p>
        </w:tc>
        <w:tc>
          <w:tcPr>
            <w:tcW w:w="1757" w:type="dxa"/>
          </w:tcPr>
          <w:p w14:paraId="18C90132" w14:textId="77777777" w:rsidR="00391000" w:rsidRPr="001D2E49" w:rsidRDefault="00391000" w:rsidP="008A32A9">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723FA87D" w14:textId="77777777" w:rsidR="00391000" w:rsidRPr="001D2E49" w:rsidRDefault="00391000" w:rsidP="008A32A9">
            <w:pPr>
              <w:pStyle w:val="TAC"/>
              <w:rPr>
                <w:lang w:eastAsia="ja-JP"/>
              </w:rPr>
            </w:pPr>
            <w:r w:rsidRPr="001D2E49">
              <w:rPr>
                <w:lang w:eastAsia="ja-JP"/>
              </w:rPr>
              <w:t>YES</w:t>
            </w:r>
          </w:p>
        </w:tc>
        <w:tc>
          <w:tcPr>
            <w:tcW w:w="1080" w:type="dxa"/>
          </w:tcPr>
          <w:p w14:paraId="0F2FAEA3" w14:textId="77777777" w:rsidR="00391000" w:rsidRPr="001D2E49" w:rsidRDefault="00391000" w:rsidP="008A32A9">
            <w:pPr>
              <w:pStyle w:val="TAC"/>
              <w:rPr>
                <w:lang w:eastAsia="ja-JP"/>
              </w:rPr>
            </w:pPr>
            <w:r w:rsidRPr="001D2E49">
              <w:rPr>
                <w:lang w:eastAsia="ja-JP"/>
              </w:rPr>
              <w:t>reject</w:t>
            </w:r>
          </w:p>
        </w:tc>
      </w:tr>
      <w:tr w:rsidR="00391000" w:rsidRPr="001D2E49" w14:paraId="2F7093ED" w14:textId="77777777" w:rsidTr="008A32A9">
        <w:tc>
          <w:tcPr>
            <w:tcW w:w="2268" w:type="dxa"/>
          </w:tcPr>
          <w:p w14:paraId="6BE21AA0" w14:textId="77777777" w:rsidR="00391000" w:rsidRPr="001D2E49" w:rsidRDefault="00391000" w:rsidP="008A32A9">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20" w:type="dxa"/>
          </w:tcPr>
          <w:p w14:paraId="5C2466C8" w14:textId="77777777" w:rsidR="00391000" w:rsidRPr="001D2E49" w:rsidRDefault="00391000" w:rsidP="008A32A9">
            <w:pPr>
              <w:pStyle w:val="TAL"/>
              <w:rPr>
                <w:rFonts w:eastAsia="MS Mincho" w:cs="Arial"/>
                <w:lang w:eastAsia="ja-JP"/>
              </w:rPr>
            </w:pPr>
          </w:p>
        </w:tc>
        <w:tc>
          <w:tcPr>
            <w:tcW w:w="1080" w:type="dxa"/>
          </w:tcPr>
          <w:p w14:paraId="7B87EDD4" w14:textId="77777777" w:rsidR="00391000" w:rsidRPr="001D2E49" w:rsidRDefault="00391000" w:rsidP="008A32A9">
            <w:pPr>
              <w:pStyle w:val="TAL"/>
              <w:rPr>
                <w:rFonts w:cs="Arial"/>
                <w:lang w:eastAsia="ja-JP"/>
              </w:rPr>
            </w:pPr>
            <w:r w:rsidRPr="001D2E49">
              <w:rPr>
                <w:i/>
                <w:iCs/>
                <w:lang w:eastAsia="ja-JP"/>
              </w:rPr>
              <w:t>1</w:t>
            </w:r>
          </w:p>
        </w:tc>
        <w:tc>
          <w:tcPr>
            <w:tcW w:w="1587" w:type="dxa"/>
          </w:tcPr>
          <w:p w14:paraId="28BBE2CA" w14:textId="77777777" w:rsidR="00391000" w:rsidRPr="001D2E49" w:rsidRDefault="00391000" w:rsidP="008A32A9">
            <w:pPr>
              <w:pStyle w:val="TAL"/>
              <w:rPr>
                <w:rFonts w:cs="Arial"/>
                <w:lang w:eastAsia="ja-JP"/>
              </w:rPr>
            </w:pPr>
          </w:p>
        </w:tc>
        <w:tc>
          <w:tcPr>
            <w:tcW w:w="1757" w:type="dxa"/>
          </w:tcPr>
          <w:p w14:paraId="4AF83420" w14:textId="77777777" w:rsidR="00391000" w:rsidRPr="001D2E49" w:rsidRDefault="00391000" w:rsidP="008A32A9">
            <w:pPr>
              <w:pStyle w:val="TAL"/>
              <w:rPr>
                <w:rFonts w:cs="Arial"/>
                <w:lang w:eastAsia="ja-JP"/>
              </w:rPr>
            </w:pPr>
          </w:p>
        </w:tc>
        <w:tc>
          <w:tcPr>
            <w:tcW w:w="1080" w:type="dxa"/>
          </w:tcPr>
          <w:p w14:paraId="2EF49A2D" w14:textId="77777777" w:rsidR="00391000" w:rsidRPr="001D2E49" w:rsidRDefault="00391000" w:rsidP="008A32A9">
            <w:pPr>
              <w:pStyle w:val="TAC"/>
              <w:rPr>
                <w:rFonts w:eastAsia="MS Mincho" w:cs="Arial"/>
                <w:lang w:eastAsia="ja-JP"/>
              </w:rPr>
            </w:pPr>
            <w:r w:rsidRPr="001D2E49">
              <w:rPr>
                <w:lang w:eastAsia="ja-JP"/>
              </w:rPr>
              <w:t>YES</w:t>
            </w:r>
          </w:p>
        </w:tc>
        <w:tc>
          <w:tcPr>
            <w:tcW w:w="1080" w:type="dxa"/>
          </w:tcPr>
          <w:p w14:paraId="78CB6F0F" w14:textId="77777777" w:rsidR="00391000" w:rsidRPr="001D2E49" w:rsidRDefault="00391000" w:rsidP="008A32A9">
            <w:pPr>
              <w:pStyle w:val="TAC"/>
              <w:rPr>
                <w:rFonts w:cs="Arial"/>
                <w:lang w:eastAsia="ja-JP"/>
              </w:rPr>
            </w:pPr>
            <w:r w:rsidRPr="001D2E49">
              <w:rPr>
                <w:lang w:eastAsia="ja-JP"/>
              </w:rPr>
              <w:t>reject</w:t>
            </w:r>
          </w:p>
        </w:tc>
      </w:tr>
      <w:tr w:rsidR="00391000" w:rsidRPr="001D2E49" w14:paraId="12CE2A05" w14:textId="77777777" w:rsidTr="008A32A9">
        <w:tc>
          <w:tcPr>
            <w:tcW w:w="2268" w:type="dxa"/>
          </w:tcPr>
          <w:p w14:paraId="0CE7C025" w14:textId="77777777" w:rsidR="00391000" w:rsidRPr="001D2E49" w:rsidRDefault="00391000" w:rsidP="008A32A9">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31C30523" w14:textId="77777777" w:rsidR="00391000" w:rsidRPr="001D2E49" w:rsidRDefault="00391000" w:rsidP="008A32A9">
            <w:pPr>
              <w:pStyle w:val="TAL"/>
              <w:rPr>
                <w:rFonts w:eastAsia="MS Mincho" w:cs="Arial"/>
                <w:lang w:eastAsia="ja-JP"/>
              </w:rPr>
            </w:pPr>
          </w:p>
        </w:tc>
        <w:tc>
          <w:tcPr>
            <w:tcW w:w="1080" w:type="dxa"/>
          </w:tcPr>
          <w:p w14:paraId="21A8E450" w14:textId="77777777" w:rsidR="00391000" w:rsidRPr="001D2E49" w:rsidRDefault="00391000" w:rsidP="008A32A9">
            <w:pPr>
              <w:pStyle w:val="TAL"/>
              <w:rPr>
                <w:rFonts w:cs="Arial"/>
                <w:lang w:eastAsia="ja-JP"/>
              </w:rPr>
            </w:pPr>
            <w:r w:rsidRPr="001D2E49">
              <w:rPr>
                <w:i/>
                <w:lang w:eastAsia="ja-JP"/>
              </w:rPr>
              <w:t>1..&lt;maxnoof</w:t>
            </w:r>
            <w:r w:rsidRPr="001D2E49">
              <w:rPr>
                <w:rFonts w:eastAsia="SimSun" w:hint="eastAsia"/>
                <w:i/>
                <w:lang w:eastAsia="zh-CN"/>
              </w:rPr>
              <w:t>PDUSessions</w:t>
            </w:r>
            <w:r w:rsidRPr="001D2E49">
              <w:rPr>
                <w:i/>
                <w:lang w:eastAsia="ja-JP"/>
              </w:rPr>
              <w:t>&gt;</w:t>
            </w:r>
          </w:p>
        </w:tc>
        <w:tc>
          <w:tcPr>
            <w:tcW w:w="1587" w:type="dxa"/>
          </w:tcPr>
          <w:p w14:paraId="674B874F" w14:textId="77777777" w:rsidR="00391000" w:rsidRPr="001D2E49" w:rsidRDefault="00391000" w:rsidP="008A32A9">
            <w:pPr>
              <w:pStyle w:val="TAL"/>
              <w:rPr>
                <w:rFonts w:cs="Arial"/>
                <w:lang w:eastAsia="ja-JP"/>
              </w:rPr>
            </w:pPr>
          </w:p>
        </w:tc>
        <w:tc>
          <w:tcPr>
            <w:tcW w:w="1757" w:type="dxa"/>
          </w:tcPr>
          <w:p w14:paraId="5792CF05" w14:textId="77777777" w:rsidR="00391000" w:rsidRPr="001D2E49" w:rsidRDefault="00391000" w:rsidP="008A32A9">
            <w:pPr>
              <w:pStyle w:val="TAL"/>
              <w:rPr>
                <w:rFonts w:cs="Arial"/>
                <w:lang w:eastAsia="ja-JP"/>
              </w:rPr>
            </w:pPr>
          </w:p>
        </w:tc>
        <w:tc>
          <w:tcPr>
            <w:tcW w:w="1080" w:type="dxa"/>
          </w:tcPr>
          <w:p w14:paraId="361CCD2E" w14:textId="77777777" w:rsidR="00391000" w:rsidRPr="001D2E49" w:rsidRDefault="00391000" w:rsidP="008A32A9">
            <w:pPr>
              <w:pStyle w:val="TAC"/>
              <w:rPr>
                <w:rFonts w:eastAsia="MS Mincho" w:cs="Arial"/>
                <w:lang w:eastAsia="ja-JP"/>
              </w:rPr>
            </w:pPr>
            <w:r w:rsidRPr="001D2E49">
              <w:rPr>
                <w:lang w:eastAsia="ja-JP"/>
              </w:rPr>
              <w:t>-</w:t>
            </w:r>
          </w:p>
        </w:tc>
        <w:tc>
          <w:tcPr>
            <w:tcW w:w="1080" w:type="dxa"/>
          </w:tcPr>
          <w:p w14:paraId="09F839CD" w14:textId="77777777" w:rsidR="00391000" w:rsidRPr="001D2E49" w:rsidRDefault="00391000" w:rsidP="008A32A9">
            <w:pPr>
              <w:pStyle w:val="TAC"/>
              <w:rPr>
                <w:rFonts w:cs="Arial"/>
                <w:lang w:eastAsia="ja-JP"/>
              </w:rPr>
            </w:pPr>
          </w:p>
        </w:tc>
      </w:tr>
      <w:tr w:rsidR="00391000" w:rsidRPr="001D2E49" w14:paraId="01276CA0" w14:textId="77777777" w:rsidTr="008A32A9">
        <w:tc>
          <w:tcPr>
            <w:tcW w:w="2268" w:type="dxa"/>
          </w:tcPr>
          <w:p w14:paraId="0A2EAC4E" w14:textId="77777777" w:rsidR="00391000" w:rsidRPr="001D2E49" w:rsidRDefault="00391000" w:rsidP="008A32A9">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20" w:type="dxa"/>
          </w:tcPr>
          <w:p w14:paraId="3B94DF70" w14:textId="77777777" w:rsidR="00391000" w:rsidRPr="001D2E49" w:rsidRDefault="00391000" w:rsidP="008A32A9">
            <w:pPr>
              <w:pStyle w:val="TAL"/>
              <w:rPr>
                <w:rFonts w:eastAsia="MS Mincho" w:cs="Arial"/>
                <w:lang w:eastAsia="ja-JP"/>
              </w:rPr>
            </w:pPr>
            <w:r w:rsidRPr="001D2E49">
              <w:rPr>
                <w:lang w:eastAsia="ja-JP"/>
              </w:rPr>
              <w:t>M</w:t>
            </w:r>
          </w:p>
        </w:tc>
        <w:tc>
          <w:tcPr>
            <w:tcW w:w="1080" w:type="dxa"/>
          </w:tcPr>
          <w:p w14:paraId="594CA0E1" w14:textId="77777777" w:rsidR="00391000" w:rsidRPr="001D2E49" w:rsidRDefault="00391000" w:rsidP="008A32A9">
            <w:pPr>
              <w:pStyle w:val="TAL"/>
              <w:rPr>
                <w:rFonts w:cs="Arial"/>
                <w:lang w:eastAsia="ja-JP"/>
              </w:rPr>
            </w:pPr>
          </w:p>
        </w:tc>
        <w:tc>
          <w:tcPr>
            <w:tcW w:w="1587" w:type="dxa"/>
          </w:tcPr>
          <w:p w14:paraId="6BC4C5BB" w14:textId="77777777" w:rsidR="00391000" w:rsidRPr="001D2E49" w:rsidRDefault="00391000" w:rsidP="008A32A9">
            <w:pPr>
              <w:pStyle w:val="TAL"/>
              <w:rPr>
                <w:rFonts w:cs="Arial"/>
                <w:lang w:eastAsia="ja-JP"/>
              </w:rPr>
            </w:pPr>
            <w:r w:rsidRPr="001D2E49">
              <w:rPr>
                <w:lang w:eastAsia="ja-JP"/>
              </w:rPr>
              <w:t>9.3.1.50</w:t>
            </w:r>
          </w:p>
        </w:tc>
        <w:tc>
          <w:tcPr>
            <w:tcW w:w="1757" w:type="dxa"/>
          </w:tcPr>
          <w:p w14:paraId="76E289A5" w14:textId="77777777" w:rsidR="00391000" w:rsidRPr="001D2E49" w:rsidRDefault="00391000" w:rsidP="008A32A9">
            <w:pPr>
              <w:pStyle w:val="TAL"/>
              <w:rPr>
                <w:rFonts w:cs="Arial"/>
                <w:lang w:eastAsia="ja-JP"/>
              </w:rPr>
            </w:pPr>
          </w:p>
        </w:tc>
        <w:tc>
          <w:tcPr>
            <w:tcW w:w="1080" w:type="dxa"/>
          </w:tcPr>
          <w:p w14:paraId="6BC782BD" w14:textId="77777777" w:rsidR="00391000" w:rsidRPr="001D2E49" w:rsidRDefault="00391000" w:rsidP="008A32A9">
            <w:pPr>
              <w:pStyle w:val="TAC"/>
              <w:rPr>
                <w:rFonts w:eastAsia="MS Mincho" w:cs="Arial"/>
                <w:lang w:eastAsia="ja-JP"/>
              </w:rPr>
            </w:pPr>
            <w:r w:rsidRPr="001D2E49">
              <w:rPr>
                <w:lang w:eastAsia="ja-JP"/>
              </w:rPr>
              <w:t>-</w:t>
            </w:r>
          </w:p>
        </w:tc>
        <w:tc>
          <w:tcPr>
            <w:tcW w:w="1080" w:type="dxa"/>
          </w:tcPr>
          <w:p w14:paraId="5FEF79FB" w14:textId="77777777" w:rsidR="00391000" w:rsidRPr="001D2E49" w:rsidRDefault="00391000" w:rsidP="008A32A9">
            <w:pPr>
              <w:pStyle w:val="TAC"/>
              <w:rPr>
                <w:rFonts w:cs="Arial"/>
                <w:lang w:eastAsia="ja-JP"/>
              </w:rPr>
            </w:pPr>
          </w:p>
        </w:tc>
      </w:tr>
      <w:tr w:rsidR="00391000" w:rsidRPr="001D2E49" w14:paraId="2C80FB14" w14:textId="77777777" w:rsidTr="008A32A9">
        <w:tc>
          <w:tcPr>
            <w:tcW w:w="2268" w:type="dxa"/>
          </w:tcPr>
          <w:p w14:paraId="607EF2D1" w14:textId="77777777" w:rsidR="00391000" w:rsidRPr="001D2E49" w:rsidRDefault="00391000" w:rsidP="008A32A9">
            <w:pPr>
              <w:pStyle w:val="TAL"/>
              <w:ind w:left="165"/>
              <w:rPr>
                <w:lang w:eastAsia="ja-JP"/>
              </w:rPr>
            </w:pPr>
            <w:r w:rsidRPr="001D2E49">
              <w:rPr>
                <w:lang w:eastAsia="ja-JP"/>
              </w:rPr>
              <w:t>&gt;&gt;S-NSSAI</w:t>
            </w:r>
          </w:p>
        </w:tc>
        <w:tc>
          <w:tcPr>
            <w:tcW w:w="1020" w:type="dxa"/>
          </w:tcPr>
          <w:p w14:paraId="01361AB7" w14:textId="77777777" w:rsidR="00391000" w:rsidRPr="001D2E49" w:rsidRDefault="00391000" w:rsidP="008A32A9">
            <w:pPr>
              <w:pStyle w:val="TAL"/>
              <w:rPr>
                <w:lang w:eastAsia="ja-JP"/>
              </w:rPr>
            </w:pPr>
            <w:r w:rsidRPr="001D2E49">
              <w:rPr>
                <w:lang w:eastAsia="ja-JP"/>
              </w:rPr>
              <w:t>M</w:t>
            </w:r>
          </w:p>
        </w:tc>
        <w:tc>
          <w:tcPr>
            <w:tcW w:w="1080" w:type="dxa"/>
          </w:tcPr>
          <w:p w14:paraId="13AB94CE" w14:textId="77777777" w:rsidR="00391000" w:rsidRPr="001D2E49" w:rsidRDefault="00391000" w:rsidP="008A32A9">
            <w:pPr>
              <w:pStyle w:val="TAL"/>
              <w:rPr>
                <w:rFonts w:cs="Arial"/>
                <w:lang w:eastAsia="ja-JP"/>
              </w:rPr>
            </w:pPr>
          </w:p>
        </w:tc>
        <w:tc>
          <w:tcPr>
            <w:tcW w:w="1587" w:type="dxa"/>
          </w:tcPr>
          <w:p w14:paraId="387870C3" w14:textId="77777777" w:rsidR="00391000" w:rsidRPr="001D2E49" w:rsidRDefault="00391000" w:rsidP="008A32A9">
            <w:pPr>
              <w:pStyle w:val="TAL"/>
              <w:rPr>
                <w:lang w:eastAsia="ja-JP"/>
              </w:rPr>
            </w:pPr>
            <w:r w:rsidRPr="001D2E49">
              <w:rPr>
                <w:lang w:eastAsia="ja-JP"/>
              </w:rPr>
              <w:t>9.3.1.24</w:t>
            </w:r>
          </w:p>
        </w:tc>
        <w:tc>
          <w:tcPr>
            <w:tcW w:w="1757" w:type="dxa"/>
          </w:tcPr>
          <w:p w14:paraId="7F8ACA95" w14:textId="77777777" w:rsidR="00391000" w:rsidRPr="001D2E49" w:rsidRDefault="00391000" w:rsidP="008A32A9">
            <w:pPr>
              <w:pStyle w:val="TAL"/>
              <w:rPr>
                <w:rFonts w:cs="Arial"/>
                <w:lang w:eastAsia="ja-JP"/>
              </w:rPr>
            </w:pPr>
          </w:p>
        </w:tc>
        <w:tc>
          <w:tcPr>
            <w:tcW w:w="1080" w:type="dxa"/>
          </w:tcPr>
          <w:p w14:paraId="0A8AA148" w14:textId="77777777" w:rsidR="00391000" w:rsidRPr="001D2E49" w:rsidRDefault="00391000" w:rsidP="008A32A9">
            <w:pPr>
              <w:pStyle w:val="TAC"/>
              <w:rPr>
                <w:lang w:eastAsia="ja-JP"/>
              </w:rPr>
            </w:pPr>
            <w:r w:rsidRPr="001D2E49">
              <w:rPr>
                <w:lang w:eastAsia="ja-JP"/>
              </w:rPr>
              <w:t>-</w:t>
            </w:r>
          </w:p>
        </w:tc>
        <w:tc>
          <w:tcPr>
            <w:tcW w:w="1080" w:type="dxa"/>
          </w:tcPr>
          <w:p w14:paraId="0359F10C" w14:textId="77777777" w:rsidR="00391000" w:rsidRPr="001D2E49" w:rsidRDefault="00391000" w:rsidP="008A32A9">
            <w:pPr>
              <w:pStyle w:val="TAC"/>
              <w:rPr>
                <w:rFonts w:cs="Arial"/>
                <w:lang w:eastAsia="ja-JP"/>
              </w:rPr>
            </w:pPr>
          </w:p>
        </w:tc>
      </w:tr>
      <w:tr w:rsidR="00391000" w:rsidRPr="001D2E49" w14:paraId="206DA8ED" w14:textId="77777777" w:rsidTr="008A32A9">
        <w:tc>
          <w:tcPr>
            <w:tcW w:w="2268" w:type="dxa"/>
          </w:tcPr>
          <w:p w14:paraId="6B2CFE10" w14:textId="77777777" w:rsidR="00391000" w:rsidRPr="001D2E49" w:rsidRDefault="00391000" w:rsidP="008A32A9">
            <w:pPr>
              <w:pStyle w:val="TAL"/>
              <w:ind w:left="165"/>
              <w:rPr>
                <w:lang w:eastAsia="ja-JP"/>
              </w:rPr>
            </w:pPr>
            <w:r w:rsidRPr="001D2E49">
              <w:rPr>
                <w:lang w:eastAsia="ja-JP"/>
              </w:rPr>
              <w:t>&gt;&gt;Handover Request Transfer</w:t>
            </w:r>
          </w:p>
        </w:tc>
        <w:tc>
          <w:tcPr>
            <w:tcW w:w="1020" w:type="dxa"/>
          </w:tcPr>
          <w:p w14:paraId="381B96D0" w14:textId="77777777" w:rsidR="00391000" w:rsidRPr="001D2E49" w:rsidRDefault="00391000" w:rsidP="008A32A9">
            <w:pPr>
              <w:pStyle w:val="TAL"/>
              <w:rPr>
                <w:lang w:eastAsia="ja-JP"/>
              </w:rPr>
            </w:pPr>
            <w:r w:rsidRPr="001D2E49">
              <w:rPr>
                <w:lang w:eastAsia="ja-JP"/>
              </w:rPr>
              <w:t>M</w:t>
            </w:r>
          </w:p>
        </w:tc>
        <w:tc>
          <w:tcPr>
            <w:tcW w:w="1080" w:type="dxa"/>
          </w:tcPr>
          <w:p w14:paraId="15756BBA" w14:textId="77777777" w:rsidR="00391000" w:rsidRPr="001D2E49" w:rsidRDefault="00391000" w:rsidP="008A32A9">
            <w:pPr>
              <w:pStyle w:val="TAL"/>
              <w:rPr>
                <w:rFonts w:cs="Arial"/>
                <w:lang w:eastAsia="ja-JP"/>
              </w:rPr>
            </w:pPr>
          </w:p>
        </w:tc>
        <w:tc>
          <w:tcPr>
            <w:tcW w:w="1587" w:type="dxa"/>
          </w:tcPr>
          <w:p w14:paraId="54B280F5" w14:textId="77777777" w:rsidR="00391000" w:rsidRPr="001D2E49" w:rsidRDefault="00391000" w:rsidP="008A32A9">
            <w:pPr>
              <w:pStyle w:val="TAL"/>
              <w:rPr>
                <w:lang w:eastAsia="ja-JP"/>
              </w:rPr>
            </w:pPr>
            <w:r w:rsidRPr="001D2E49">
              <w:rPr>
                <w:lang w:eastAsia="ja-JP"/>
              </w:rPr>
              <w:t>OCTET STRING</w:t>
            </w:r>
          </w:p>
        </w:tc>
        <w:tc>
          <w:tcPr>
            <w:tcW w:w="1757" w:type="dxa"/>
          </w:tcPr>
          <w:p w14:paraId="5F0A0E4B" w14:textId="77777777" w:rsidR="00391000" w:rsidRPr="001D2E49" w:rsidRDefault="00391000" w:rsidP="008A32A9">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1FD3448A" w14:textId="77777777" w:rsidR="00391000" w:rsidRPr="001D2E49" w:rsidRDefault="00391000" w:rsidP="008A32A9">
            <w:pPr>
              <w:pStyle w:val="TAC"/>
              <w:rPr>
                <w:lang w:eastAsia="ja-JP"/>
              </w:rPr>
            </w:pPr>
            <w:r w:rsidRPr="001D2E49">
              <w:rPr>
                <w:lang w:eastAsia="ja-JP"/>
              </w:rPr>
              <w:t>-</w:t>
            </w:r>
          </w:p>
        </w:tc>
        <w:tc>
          <w:tcPr>
            <w:tcW w:w="1080" w:type="dxa"/>
          </w:tcPr>
          <w:p w14:paraId="06F92E30" w14:textId="77777777" w:rsidR="00391000" w:rsidRPr="001D2E49" w:rsidRDefault="00391000" w:rsidP="008A32A9">
            <w:pPr>
              <w:pStyle w:val="TAC"/>
              <w:rPr>
                <w:rFonts w:cs="Arial"/>
                <w:lang w:eastAsia="ja-JP"/>
              </w:rPr>
            </w:pPr>
          </w:p>
        </w:tc>
      </w:tr>
      <w:tr w:rsidR="00391000" w:rsidRPr="001D2E49" w14:paraId="7166F2A1" w14:textId="77777777" w:rsidTr="008A32A9">
        <w:tc>
          <w:tcPr>
            <w:tcW w:w="2268" w:type="dxa"/>
          </w:tcPr>
          <w:p w14:paraId="29F65C7F" w14:textId="77777777" w:rsidR="00391000" w:rsidRPr="001D2E49" w:rsidRDefault="00391000" w:rsidP="008A32A9">
            <w:pPr>
              <w:pStyle w:val="TAL"/>
              <w:ind w:left="165"/>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6B474A27" w14:textId="77777777" w:rsidR="00391000" w:rsidRPr="001D2E49" w:rsidRDefault="00391000" w:rsidP="008A32A9">
            <w:pPr>
              <w:pStyle w:val="TAL"/>
              <w:rPr>
                <w:lang w:eastAsia="ja-JP"/>
              </w:rPr>
            </w:pPr>
            <w:r w:rsidRPr="00B444AD">
              <w:rPr>
                <w:rFonts w:eastAsia="DengXian" w:hint="eastAsia"/>
                <w:lang w:eastAsia="zh-CN"/>
              </w:rPr>
              <w:t>O</w:t>
            </w:r>
          </w:p>
        </w:tc>
        <w:tc>
          <w:tcPr>
            <w:tcW w:w="1080" w:type="dxa"/>
          </w:tcPr>
          <w:p w14:paraId="28F4A817" w14:textId="77777777" w:rsidR="00391000" w:rsidRPr="001D2E49" w:rsidRDefault="00391000" w:rsidP="008A32A9">
            <w:pPr>
              <w:pStyle w:val="TAL"/>
              <w:rPr>
                <w:rFonts w:cs="Arial"/>
                <w:lang w:eastAsia="ja-JP"/>
              </w:rPr>
            </w:pPr>
          </w:p>
        </w:tc>
        <w:tc>
          <w:tcPr>
            <w:tcW w:w="1587" w:type="dxa"/>
          </w:tcPr>
          <w:p w14:paraId="4CE13FD0" w14:textId="77777777" w:rsidR="00391000" w:rsidRDefault="00391000" w:rsidP="008A32A9">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7859F702" w14:textId="77777777" w:rsidR="00391000" w:rsidRPr="001D2E49" w:rsidRDefault="00391000" w:rsidP="008A32A9">
            <w:pPr>
              <w:pStyle w:val="TAL"/>
              <w:rPr>
                <w:lang w:eastAsia="ja-JP"/>
              </w:rPr>
            </w:pPr>
            <w:r w:rsidRPr="008B2551">
              <w:rPr>
                <w:rFonts w:eastAsia="DengXian" w:cs="Arial"/>
              </w:rPr>
              <w:t>9.3.1.</w:t>
            </w:r>
            <w:r>
              <w:rPr>
                <w:rFonts w:eastAsia="DengXian" w:cs="Arial"/>
              </w:rPr>
              <w:t>94</w:t>
            </w:r>
          </w:p>
        </w:tc>
        <w:tc>
          <w:tcPr>
            <w:tcW w:w="1757" w:type="dxa"/>
          </w:tcPr>
          <w:p w14:paraId="2E660FDF" w14:textId="77777777" w:rsidR="00391000" w:rsidRPr="001D2E49" w:rsidRDefault="00391000" w:rsidP="008A32A9">
            <w:pPr>
              <w:pStyle w:val="TAL"/>
              <w:rPr>
                <w:iCs/>
                <w:lang w:eastAsia="ja-JP"/>
              </w:rPr>
            </w:pPr>
            <w:r w:rsidRPr="00654884">
              <w:rPr>
                <w:rFonts w:eastAsia="DengXian"/>
                <w:iCs/>
              </w:rPr>
              <w:t>Expected UE Activity Behaviour</w:t>
            </w:r>
            <w:r>
              <w:rPr>
                <w:rFonts w:eastAsia="DengXian"/>
                <w:iCs/>
              </w:rPr>
              <w:t xml:space="preserve"> for the PDU Session.</w:t>
            </w:r>
          </w:p>
        </w:tc>
        <w:tc>
          <w:tcPr>
            <w:tcW w:w="1080" w:type="dxa"/>
          </w:tcPr>
          <w:p w14:paraId="1C7BB980" w14:textId="77777777" w:rsidR="00391000" w:rsidRPr="001D2E49" w:rsidRDefault="00391000" w:rsidP="008A32A9">
            <w:pPr>
              <w:pStyle w:val="TAC"/>
              <w:rPr>
                <w:lang w:eastAsia="ja-JP"/>
              </w:rPr>
            </w:pPr>
            <w:r>
              <w:rPr>
                <w:rFonts w:eastAsia="SimSun" w:cs="Arial" w:hint="eastAsia"/>
                <w:lang w:eastAsia="zh-CN"/>
              </w:rPr>
              <w:t>Y</w:t>
            </w:r>
            <w:r>
              <w:rPr>
                <w:rFonts w:eastAsia="SimSun" w:cs="Arial"/>
                <w:lang w:eastAsia="zh-CN"/>
              </w:rPr>
              <w:t>ES</w:t>
            </w:r>
          </w:p>
        </w:tc>
        <w:tc>
          <w:tcPr>
            <w:tcW w:w="1080" w:type="dxa"/>
          </w:tcPr>
          <w:p w14:paraId="51883505" w14:textId="77777777" w:rsidR="00391000" w:rsidRPr="001D2E49" w:rsidRDefault="00391000" w:rsidP="008A32A9">
            <w:pPr>
              <w:pStyle w:val="TAC"/>
              <w:rPr>
                <w:rFonts w:cs="Arial"/>
                <w:lang w:eastAsia="ja-JP"/>
              </w:rPr>
            </w:pPr>
            <w:r>
              <w:rPr>
                <w:rFonts w:eastAsia="SimSun" w:cs="Arial" w:hint="eastAsia"/>
                <w:lang w:eastAsia="zh-CN"/>
              </w:rPr>
              <w:t>i</w:t>
            </w:r>
            <w:r>
              <w:rPr>
                <w:rFonts w:eastAsia="SimSun" w:cs="Arial"/>
                <w:lang w:eastAsia="zh-CN"/>
              </w:rPr>
              <w:t>gnore</w:t>
            </w:r>
          </w:p>
        </w:tc>
      </w:tr>
      <w:tr w:rsidR="00391000" w:rsidRPr="001D2E49" w14:paraId="4EE8C7B2" w14:textId="77777777" w:rsidTr="008A32A9">
        <w:tc>
          <w:tcPr>
            <w:tcW w:w="2268" w:type="dxa"/>
          </w:tcPr>
          <w:p w14:paraId="15770752" w14:textId="77777777" w:rsidR="00391000" w:rsidRPr="001D2E49" w:rsidRDefault="00391000" w:rsidP="008A32A9">
            <w:pPr>
              <w:pStyle w:val="TAL"/>
              <w:rPr>
                <w:lang w:eastAsia="ja-JP"/>
              </w:rPr>
            </w:pPr>
            <w:r w:rsidRPr="001D2E49">
              <w:rPr>
                <w:rFonts w:eastAsia="Batang" w:cs="Arial"/>
              </w:rPr>
              <w:t>Allowed NSSAI</w:t>
            </w:r>
          </w:p>
        </w:tc>
        <w:tc>
          <w:tcPr>
            <w:tcW w:w="1020" w:type="dxa"/>
          </w:tcPr>
          <w:p w14:paraId="12609FF2" w14:textId="77777777" w:rsidR="00391000" w:rsidRPr="001D2E49" w:rsidRDefault="00391000" w:rsidP="008A32A9">
            <w:pPr>
              <w:pStyle w:val="TAL"/>
              <w:rPr>
                <w:lang w:eastAsia="ja-JP"/>
              </w:rPr>
            </w:pPr>
            <w:r w:rsidRPr="001D2E49">
              <w:rPr>
                <w:rFonts w:cs="Arial"/>
              </w:rPr>
              <w:t>M</w:t>
            </w:r>
          </w:p>
        </w:tc>
        <w:tc>
          <w:tcPr>
            <w:tcW w:w="1080" w:type="dxa"/>
          </w:tcPr>
          <w:p w14:paraId="1FE4C183" w14:textId="77777777" w:rsidR="00391000" w:rsidRPr="001D2E49" w:rsidRDefault="00391000" w:rsidP="008A32A9">
            <w:pPr>
              <w:pStyle w:val="TAL"/>
              <w:rPr>
                <w:rFonts w:cs="Arial"/>
                <w:lang w:eastAsia="ja-JP"/>
              </w:rPr>
            </w:pPr>
          </w:p>
        </w:tc>
        <w:tc>
          <w:tcPr>
            <w:tcW w:w="1587" w:type="dxa"/>
          </w:tcPr>
          <w:p w14:paraId="25E073B7" w14:textId="77777777" w:rsidR="00391000" w:rsidRPr="001D2E49" w:rsidRDefault="00391000" w:rsidP="008A32A9">
            <w:pPr>
              <w:pStyle w:val="TAL"/>
              <w:rPr>
                <w:lang w:eastAsia="ja-JP"/>
              </w:rPr>
            </w:pPr>
            <w:r w:rsidRPr="001D2E49">
              <w:t>9.3.1.31</w:t>
            </w:r>
          </w:p>
        </w:tc>
        <w:tc>
          <w:tcPr>
            <w:tcW w:w="1757" w:type="dxa"/>
          </w:tcPr>
          <w:p w14:paraId="2EC40501" w14:textId="77777777" w:rsidR="00391000" w:rsidRPr="001D2E49" w:rsidRDefault="00391000" w:rsidP="008A32A9">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3100C2D1" w14:textId="77777777" w:rsidR="00391000" w:rsidRPr="001D2E49" w:rsidRDefault="00391000" w:rsidP="008A32A9">
            <w:pPr>
              <w:pStyle w:val="TAC"/>
              <w:rPr>
                <w:lang w:eastAsia="ja-JP"/>
              </w:rPr>
            </w:pPr>
            <w:r w:rsidRPr="001D2E49">
              <w:rPr>
                <w:rFonts w:cs="Arial"/>
              </w:rPr>
              <w:t>YES</w:t>
            </w:r>
          </w:p>
        </w:tc>
        <w:tc>
          <w:tcPr>
            <w:tcW w:w="1080" w:type="dxa"/>
          </w:tcPr>
          <w:p w14:paraId="053EA266" w14:textId="77777777" w:rsidR="00391000" w:rsidRPr="001D2E49" w:rsidRDefault="00391000" w:rsidP="008A32A9">
            <w:pPr>
              <w:pStyle w:val="TAC"/>
              <w:rPr>
                <w:rFonts w:cs="Arial"/>
                <w:lang w:eastAsia="ja-JP"/>
              </w:rPr>
            </w:pPr>
            <w:r w:rsidRPr="001D2E49">
              <w:rPr>
                <w:rFonts w:cs="Arial"/>
                <w:lang w:eastAsia="ja-JP"/>
              </w:rPr>
              <w:t>reject</w:t>
            </w:r>
          </w:p>
        </w:tc>
      </w:tr>
      <w:tr w:rsidR="00391000" w:rsidRPr="001D2E49" w14:paraId="2A7D6E15" w14:textId="77777777" w:rsidTr="008A32A9">
        <w:tc>
          <w:tcPr>
            <w:tcW w:w="2268" w:type="dxa"/>
          </w:tcPr>
          <w:p w14:paraId="5341CAAF" w14:textId="77777777" w:rsidR="00391000" w:rsidRPr="001D2E49" w:rsidRDefault="00391000" w:rsidP="008A32A9">
            <w:pPr>
              <w:pStyle w:val="TAL"/>
              <w:rPr>
                <w:lang w:eastAsia="ja-JP"/>
              </w:rPr>
            </w:pPr>
            <w:r w:rsidRPr="001D2E49">
              <w:rPr>
                <w:rFonts w:eastAsia="Batang" w:cs="Arial"/>
                <w:lang w:eastAsia="ja-JP"/>
              </w:rPr>
              <w:t>Trace Activation</w:t>
            </w:r>
          </w:p>
        </w:tc>
        <w:tc>
          <w:tcPr>
            <w:tcW w:w="1020" w:type="dxa"/>
          </w:tcPr>
          <w:p w14:paraId="1E097F4E" w14:textId="77777777" w:rsidR="00391000" w:rsidRPr="001D2E49" w:rsidRDefault="00391000" w:rsidP="008A32A9">
            <w:pPr>
              <w:pStyle w:val="TAL"/>
              <w:rPr>
                <w:lang w:eastAsia="ja-JP"/>
              </w:rPr>
            </w:pPr>
            <w:r w:rsidRPr="001D2E49">
              <w:rPr>
                <w:rFonts w:cs="Arial"/>
                <w:lang w:eastAsia="ja-JP"/>
              </w:rPr>
              <w:t>O</w:t>
            </w:r>
          </w:p>
        </w:tc>
        <w:tc>
          <w:tcPr>
            <w:tcW w:w="1080" w:type="dxa"/>
          </w:tcPr>
          <w:p w14:paraId="6D65A41B" w14:textId="77777777" w:rsidR="00391000" w:rsidRPr="001D2E49" w:rsidRDefault="00391000" w:rsidP="008A32A9">
            <w:pPr>
              <w:pStyle w:val="TAL"/>
              <w:rPr>
                <w:rFonts w:cs="Arial"/>
                <w:lang w:eastAsia="ja-JP"/>
              </w:rPr>
            </w:pPr>
          </w:p>
        </w:tc>
        <w:tc>
          <w:tcPr>
            <w:tcW w:w="1587" w:type="dxa"/>
          </w:tcPr>
          <w:p w14:paraId="6F5598AA" w14:textId="77777777" w:rsidR="00391000" w:rsidRPr="001D2E49" w:rsidRDefault="00391000" w:rsidP="008A32A9">
            <w:pPr>
              <w:pStyle w:val="TAL"/>
              <w:rPr>
                <w:lang w:eastAsia="ja-JP"/>
              </w:rPr>
            </w:pPr>
            <w:r w:rsidRPr="001D2E49">
              <w:rPr>
                <w:lang w:eastAsia="ja-JP"/>
              </w:rPr>
              <w:t>9.3.1.14</w:t>
            </w:r>
          </w:p>
        </w:tc>
        <w:tc>
          <w:tcPr>
            <w:tcW w:w="1757" w:type="dxa"/>
          </w:tcPr>
          <w:p w14:paraId="41CEB183" w14:textId="77777777" w:rsidR="00391000" w:rsidRPr="001D2E49" w:rsidRDefault="00391000" w:rsidP="008A32A9">
            <w:pPr>
              <w:pStyle w:val="TAL"/>
              <w:rPr>
                <w:rFonts w:cs="Arial"/>
                <w:lang w:eastAsia="ja-JP"/>
              </w:rPr>
            </w:pPr>
          </w:p>
        </w:tc>
        <w:tc>
          <w:tcPr>
            <w:tcW w:w="1080" w:type="dxa"/>
          </w:tcPr>
          <w:p w14:paraId="317CBCE4" w14:textId="77777777" w:rsidR="00391000" w:rsidRPr="001D2E49" w:rsidRDefault="00391000" w:rsidP="008A32A9">
            <w:pPr>
              <w:pStyle w:val="TAC"/>
              <w:rPr>
                <w:lang w:eastAsia="ja-JP"/>
              </w:rPr>
            </w:pPr>
            <w:r w:rsidRPr="001D2E49">
              <w:rPr>
                <w:rFonts w:cs="Arial"/>
                <w:lang w:eastAsia="ja-JP"/>
              </w:rPr>
              <w:t>YES</w:t>
            </w:r>
          </w:p>
        </w:tc>
        <w:tc>
          <w:tcPr>
            <w:tcW w:w="1080" w:type="dxa"/>
          </w:tcPr>
          <w:p w14:paraId="1967498D" w14:textId="77777777" w:rsidR="00391000" w:rsidRPr="001D2E49" w:rsidRDefault="00391000" w:rsidP="008A32A9">
            <w:pPr>
              <w:pStyle w:val="TAC"/>
              <w:rPr>
                <w:lang w:eastAsia="ja-JP"/>
              </w:rPr>
            </w:pPr>
            <w:r w:rsidRPr="001D2E49">
              <w:rPr>
                <w:rFonts w:cs="Arial"/>
                <w:lang w:eastAsia="ja-JP"/>
              </w:rPr>
              <w:t>ignore</w:t>
            </w:r>
          </w:p>
        </w:tc>
      </w:tr>
      <w:tr w:rsidR="00391000" w:rsidRPr="001D2E49" w14:paraId="2CCAAF36" w14:textId="77777777" w:rsidTr="008A32A9">
        <w:tc>
          <w:tcPr>
            <w:tcW w:w="2268" w:type="dxa"/>
          </w:tcPr>
          <w:p w14:paraId="28F4D686" w14:textId="77777777" w:rsidR="00391000" w:rsidRPr="001D2E49" w:rsidRDefault="00391000" w:rsidP="008A32A9">
            <w:pPr>
              <w:pStyle w:val="TAL"/>
              <w:rPr>
                <w:lang w:eastAsia="ja-JP"/>
              </w:rPr>
            </w:pPr>
            <w:r w:rsidRPr="001D2E49">
              <w:rPr>
                <w:rFonts w:eastAsia="Batang" w:cs="Arial"/>
                <w:lang w:eastAsia="ja-JP"/>
              </w:rPr>
              <w:t>Masked IMEISV</w:t>
            </w:r>
          </w:p>
        </w:tc>
        <w:tc>
          <w:tcPr>
            <w:tcW w:w="1020" w:type="dxa"/>
          </w:tcPr>
          <w:p w14:paraId="53D6A3AD" w14:textId="77777777" w:rsidR="00391000" w:rsidRPr="001D2E49" w:rsidRDefault="00391000" w:rsidP="008A32A9">
            <w:pPr>
              <w:pStyle w:val="TAL"/>
              <w:rPr>
                <w:lang w:eastAsia="ja-JP"/>
              </w:rPr>
            </w:pPr>
            <w:r w:rsidRPr="001D2E49">
              <w:rPr>
                <w:rFonts w:cs="Arial"/>
                <w:lang w:eastAsia="zh-CN"/>
              </w:rPr>
              <w:t>O</w:t>
            </w:r>
          </w:p>
        </w:tc>
        <w:tc>
          <w:tcPr>
            <w:tcW w:w="1080" w:type="dxa"/>
          </w:tcPr>
          <w:p w14:paraId="6C520B3F" w14:textId="77777777" w:rsidR="00391000" w:rsidRPr="001D2E49" w:rsidRDefault="00391000" w:rsidP="008A32A9">
            <w:pPr>
              <w:pStyle w:val="TAL"/>
              <w:rPr>
                <w:rFonts w:cs="Arial"/>
                <w:lang w:eastAsia="ja-JP"/>
              </w:rPr>
            </w:pPr>
          </w:p>
        </w:tc>
        <w:tc>
          <w:tcPr>
            <w:tcW w:w="1587" w:type="dxa"/>
          </w:tcPr>
          <w:p w14:paraId="22866334" w14:textId="77777777" w:rsidR="00391000" w:rsidRPr="001D2E49" w:rsidRDefault="00391000" w:rsidP="008A32A9">
            <w:pPr>
              <w:pStyle w:val="TAL"/>
              <w:rPr>
                <w:lang w:eastAsia="ja-JP"/>
              </w:rPr>
            </w:pPr>
            <w:r w:rsidRPr="001D2E49">
              <w:rPr>
                <w:lang w:eastAsia="ja-JP"/>
              </w:rPr>
              <w:t>9.3.1.54</w:t>
            </w:r>
          </w:p>
        </w:tc>
        <w:tc>
          <w:tcPr>
            <w:tcW w:w="1757" w:type="dxa"/>
          </w:tcPr>
          <w:p w14:paraId="18988A59" w14:textId="77777777" w:rsidR="00391000" w:rsidRPr="001D2E49" w:rsidRDefault="00391000" w:rsidP="008A32A9">
            <w:pPr>
              <w:pStyle w:val="TAL"/>
              <w:rPr>
                <w:rFonts w:cs="Arial"/>
                <w:lang w:eastAsia="ja-JP"/>
              </w:rPr>
            </w:pPr>
          </w:p>
        </w:tc>
        <w:tc>
          <w:tcPr>
            <w:tcW w:w="1080" w:type="dxa"/>
          </w:tcPr>
          <w:p w14:paraId="2F00449C" w14:textId="77777777" w:rsidR="00391000" w:rsidRPr="001D2E49" w:rsidRDefault="00391000" w:rsidP="008A32A9">
            <w:pPr>
              <w:pStyle w:val="TAC"/>
              <w:rPr>
                <w:lang w:eastAsia="ja-JP"/>
              </w:rPr>
            </w:pPr>
            <w:r w:rsidRPr="001D2E49">
              <w:rPr>
                <w:rFonts w:cs="Arial"/>
                <w:lang w:eastAsia="ja-JP"/>
              </w:rPr>
              <w:t>YES</w:t>
            </w:r>
          </w:p>
        </w:tc>
        <w:tc>
          <w:tcPr>
            <w:tcW w:w="1080" w:type="dxa"/>
          </w:tcPr>
          <w:p w14:paraId="3854EB11" w14:textId="77777777" w:rsidR="00391000" w:rsidRPr="001D2E49" w:rsidRDefault="00391000" w:rsidP="008A32A9">
            <w:pPr>
              <w:pStyle w:val="TAC"/>
              <w:rPr>
                <w:lang w:eastAsia="ja-JP"/>
              </w:rPr>
            </w:pPr>
            <w:r w:rsidRPr="001D2E49">
              <w:rPr>
                <w:rFonts w:cs="Arial"/>
                <w:lang w:eastAsia="ja-JP"/>
              </w:rPr>
              <w:t>ignore</w:t>
            </w:r>
          </w:p>
        </w:tc>
      </w:tr>
      <w:tr w:rsidR="00391000" w:rsidRPr="001D2E49" w14:paraId="13508229" w14:textId="77777777" w:rsidTr="008A32A9">
        <w:tc>
          <w:tcPr>
            <w:tcW w:w="2268" w:type="dxa"/>
          </w:tcPr>
          <w:p w14:paraId="76B081C1" w14:textId="77777777" w:rsidR="00391000" w:rsidRPr="001D2E49" w:rsidRDefault="00391000" w:rsidP="008A32A9">
            <w:pPr>
              <w:pStyle w:val="TAL"/>
              <w:rPr>
                <w:rFonts w:cs="Arial"/>
                <w:lang w:eastAsia="ja-JP"/>
              </w:rPr>
            </w:pPr>
            <w:r w:rsidRPr="001D2E49">
              <w:rPr>
                <w:lang w:eastAsia="ja-JP"/>
              </w:rPr>
              <w:t>Source to Target Transparent Container</w:t>
            </w:r>
          </w:p>
        </w:tc>
        <w:tc>
          <w:tcPr>
            <w:tcW w:w="1020" w:type="dxa"/>
          </w:tcPr>
          <w:p w14:paraId="6C6ED2D4" w14:textId="77777777" w:rsidR="00391000" w:rsidRPr="001D2E49" w:rsidRDefault="00391000" w:rsidP="008A32A9">
            <w:pPr>
              <w:pStyle w:val="TAL"/>
              <w:rPr>
                <w:rFonts w:cs="Arial"/>
                <w:lang w:eastAsia="ja-JP"/>
              </w:rPr>
            </w:pPr>
            <w:r w:rsidRPr="001D2E49">
              <w:rPr>
                <w:lang w:eastAsia="ja-JP"/>
              </w:rPr>
              <w:t>M</w:t>
            </w:r>
          </w:p>
        </w:tc>
        <w:tc>
          <w:tcPr>
            <w:tcW w:w="1080" w:type="dxa"/>
          </w:tcPr>
          <w:p w14:paraId="729B09D2" w14:textId="77777777" w:rsidR="00391000" w:rsidRPr="001D2E49" w:rsidRDefault="00391000" w:rsidP="008A32A9">
            <w:pPr>
              <w:pStyle w:val="TAL"/>
              <w:rPr>
                <w:rFonts w:cs="Arial"/>
                <w:lang w:eastAsia="ja-JP"/>
              </w:rPr>
            </w:pPr>
          </w:p>
        </w:tc>
        <w:tc>
          <w:tcPr>
            <w:tcW w:w="1587" w:type="dxa"/>
          </w:tcPr>
          <w:p w14:paraId="40D4B267" w14:textId="77777777" w:rsidR="00391000" w:rsidRPr="001D2E49" w:rsidRDefault="00391000" w:rsidP="008A32A9">
            <w:pPr>
              <w:pStyle w:val="TAL"/>
              <w:rPr>
                <w:rFonts w:cs="Arial"/>
                <w:lang w:eastAsia="ja-JP"/>
              </w:rPr>
            </w:pPr>
            <w:r w:rsidRPr="001D2E49">
              <w:rPr>
                <w:lang w:eastAsia="ja-JP"/>
              </w:rPr>
              <w:t>9.3.1.20</w:t>
            </w:r>
          </w:p>
        </w:tc>
        <w:tc>
          <w:tcPr>
            <w:tcW w:w="1757" w:type="dxa"/>
          </w:tcPr>
          <w:p w14:paraId="3ACCEFA9" w14:textId="77777777" w:rsidR="00391000" w:rsidRPr="001D2E49" w:rsidRDefault="00391000" w:rsidP="008A32A9">
            <w:pPr>
              <w:pStyle w:val="TAL"/>
              <w:rPr>
                <w:rFonts w:cs="Arial"/>
                <w:lang w:eastAsia="ja-JP"/>
              </w:rPr>
            </w:pPr>
          </w:p>
        </w:tc>
        <w:tc>
          <w:tcPr>
            <w:tcW w:w="1080" w:type="dxa"/>
          </w:tcPr>
          <w:p w14:paraId="631302DB" w14:textId="77777777" w:rsidR="00391000" w:rsidRPr="001D2E49" w:rsidRDefault="00391000" w:rsidP="008A32A9">
            <w:pPr>
              <w:pStyle w:val="TAC"/>
              <w:rPr>
                <w:rFonts w:cs="Arial"/>
                <w:lang w:eastAsia="ja-JP"/>
              </w:rPr>
            </w:pPr>
            <w:r w:rsidRPr="001D2E49">
              <w:rPr>
                <w:lang w:eastAsia="ja-JP"/>
              </w:rPr>
              <w:t>YES</w:t>
            </w:r>
          </w:p>
        </w:tc>
        <w:tc>
          <w:tcPr>
            <w:tcW w:w="1080" w:type="dxa"/>
          </w:tcPr>
          <w:p w14:paraId="6B616AF1" w14:textId="77777777" w:rsidR="00391000" w:rsidRPr="001D2E49" w:rsidRDefault="00391000" w:rsidP="008A32A9">
            <w:pPr>
              <w:pStyle w:val="TAC"/>
              <w:rPr>
                <w:rFonts w:cs="Arial"/>
                <w:lang w:eastAsia="ja-JP"/>
              </w:rPr>
            </w:pPr>
            <w:r w:rsidRPr="001D2E49">
              <w:rPr>
                <w:lang w:eastAsia="ja-JP"/>
              </w:rPr>
              <w:t>reject</w:t>
            </w:r>
          </w:p>
        </w:tc>
      </w:tr>
      <w:tr w:rsidR="00391000" w:rsidRPr="001D2E49" w14:paraId="6C4C82BC" w14:textId="77777777" w:rsidTr="008A32A9">
        <w:tc>
          <w:tcPr>
            <w:tcW w:w="2268" w:type="dxa"/>
          </w:tcPr>
          <w:p w14:paraId="129E13DF" w14:textId="77777777" w:rsidR="00391000" w:rsidRPr="001D2E49" w:rsidRDefault="00391000" w:rsidP="008A32A9">
            <w:pPr>
              <w:pStyle w:val="TAL"/>
              <w:rPr>
                <w:rFonts w:cs="Arial"/>
                <w:lang w:eastAsia="ja-JP"/>
              </w:rPr>
            </w:pPr>
            <w:r w:rsidRPr="001D2E49">
              <w:rPr>
                <w:lang w:eastAsia="ja-JP"/>
              </w:rPr>
              <w:t>Mobility Restriction List</w:t>
            </w:r>
          </w:p>
        </w:tc>
        <w:tc>
          <w:tcPr>
            <w:tcW w:w="1020" w:type="dxa"/>
          </w:tcPr>
          <w:p w14:paraId="556D1599" w14:textId="77777777" w:rsidR="00391000" w:rsidRPr="001D2E49" w:rsidRDefault="00391000" w:rsidP="008A32A9">
            <w:pPr>
              <w:pStyle w:val="TAL"/>
              <w:rPr>
                <w:rFonts w:cs="Arial"/>
                <w:lang w:eastAsia="ja-JP"/>
              </w:rPr>
            </w:pPr>
            <w:r w:rsidRPr="001D2E49">
              <w:rPr>
                <w:lang w:eastAsia="ja-JP"/>
              </w:rPr>
              <w:t>O</w:t>
            </w:r>
          </w:p>
        </w:tc>
        <w:tc>
          <w:tcPr>
            <w:tcW w:w="1080" w:type="dxa"/>
          </w:tcPr>
          <w:p w14:paraId="54E26247" w14:textId="77777777" w:rsidR="00391000" w:rsidRPr="001D2E49" w:rsidRDefault="00391000" w:rsidP="008A32A9">
            <w:pPr>
              <w:pStyle w:val="TAL"/>
              <w:rPr>
                <w:rFonts w:cs="Arial"/>
                <w:i/>
                <w:lang w:eastAsia="ja-JP"/>
              </w:rPr>
            </w:pPr>
          </w:p>
        </w:tc>
        <w:tc>
          <w:tcPr>
            <w:tcW w:w="1587" w:type="dxa"/>
          </w:tcPr>
          <w:p w14:paraId="0BE11384" w14:textId="77777777" w:rsidR="00391000" w:rsidRPr="001D2E49" w:rsidRDefault="00391000" w:rsidP="008A32A9">
            <w:pPr>
              <w:pStyle w:val="TAL"/>
              <w:rPr>
                <w:rFonts w:cs="Arial"/>
                <w:lang w:eastAsia="ja-JP"/>
              </w:rPr>
            </w:pPr>
            <w:r w:rsidRPr="001D2E49">
              <w:rPr>
                <w:lang w:eastAsia="ja-JP"/>
              </w:rPr>
              <w:t>9.3.1.85</w:t>
            </w:r>
          </w:p>
        </w:tc>
        <w:tc>
          <w:tcPr>
            <w:tcW w:w="1757" w:type="dxa"/>
          </w:tcPr>
          <w:p w14:paraId="54B65AA3" w14:textId="77777777" w:rsidR="00391000" w:rsidRPr="001D2E49" w:rsidRDefault="00391000" w:rsidP="008A32A9">
            <w:pPr>
              <w:pStyle w:val="TAL"/>
              <w:rPr>
                <w:rFonts w:cs="Arial"/>
                <w:lang w:eastAsia="ja-JP"/>
              </w:rPr>
            </w:pPr>
          </w:p>
        </w:tc>
        <w:tc>
          <w:tcPr>
            <w:tcW w:w="1080" w:type="dxa"/>
          </w:tcPr>
          <w:p w14:paraId="72BFF514" w14:textId="77777777" w:rsidR="00391000" w:rsidRPr="001D2E49" w:rsidRDefault="00391000" w:rsidP="008A32A9">
            <w:pPr>
              <w:pStyle w:val="TAC"/>
              <w:rPr>
                <w:rFonts w:cs="Arial"/>
                <w:lang w:eastAsia="ja-JP"/>
              </w:rPr>
            </w:pPr>
            <w:r w:rsidRPr="001D2E49">
              <w:rPr>
                <w:lang w:eastAsia="ja-JP"/>
              </w:rPr>
              <w:t>YES</w:t>
            </w:r>
          </w:p>
        </w:tc>
        <w:tc>
          <w:tcPr>
            <w:tcW w:w="1080" w:type="dxa"/>
          </w:tcPr>
          <w:p w14:paraId="492A069D" w14:textId="77777777" w:rsidR="00391000" w:rsidRPr="001D2E49" w:rsidRDefault="00391000" w:rsidP="008A32A9">
            <w:pPr>
              <w:pStyle w:val="TAC"/>
              <w:rPr>
                <w:rFonts w:cs="Arial"/>
                <w:lang w:eastAsia="ja-JP"/>
              </w:rPr>
            </w:pPr>
            <w:r w:rsidRPr="001D2E49">
              <w:rPr>
                <w:lang w:eastAsia="ja-JP"/>
              </w:rPr>
              <w:t>ignore</w:t>
            </w:r>
          </w:p>
        </w:tc>
      </w:tr>
      <w:tr w:rsidR="00391000" w:rsidRPr="001D2E49" w14:paraId="7566EE24" w14:textId="77777777" w:rsidTr="008A32A9">
        <w:tc>
          <w:tcPr>
            <w:tcW w:w="2268" w:type="dxa"/>
          </w:tcPr>
          <w:p w14:paraId="4E404DFF" w14:textId="77777777" w:rsidR="00391000" w:rsidRPr="001D2E49" w:rsidRDefault="00391000" w:rsidP="008A32A9">
            <w:pPr>
              <w:pStyle w:val="TAL"/>
              <w:rPr>
                <w:lang w:eastAsia="ja-JP"/>
              </w:rPr>
            </w:pPr>
            <w:r w:rsidRPr="001D2E49">
              <w:rPr>
                <w:lang w:eastAsia="ja-JP"/>
              </w:rPr>
              <w:t>Location Reporting Request Type</w:t>
            </w:r>
          </w:p>
        </w:tc>
        <w:tc>
          <w:tcPr>
            <w:tcW w:w="1020" w:type="dxa"/>
          </w:tcPr>
          <w:p w14:paraId="13FD1877" w14:textId="77777777" w:rsidR="00391000" w:rsidRPr="001D2E49" w:rsidRDefault="00391000" w:rsidP="008A32A9">
            <w:pPr>
              <w:pStyle w:val="TAL"/>
              <w:rPr>
                <w:lang w:eastAsia="ja-JP"/>
              </w:rPr>
            </w:pPr>
            <w:r w:rsidRPr="001D2E49">
              <w:rPr>
                <w:lang w:eastAsia="ja-JP"/>
              </w:rPr>
              <w:t>O</w:t>
            </w:r>
          </w:p>
        </w:tc>
        <w:tc>
          <w:tcPr>
            <w:tcW w:w="1080" w:type="dxa"/>
          </w:tcPr>
          <w:p w14:paraId="6FA04520" w14:textId="77777777" w:rsidR="00391000" w:rsidRPr="001D2E49" w:rsidRDefault="00391000" w:rsidP="008A32A9">
            <w:pPr>
              <w:pStyle w:val="TAL"/>
              <w:rPr>
                <w:rFonts w:cs="Arial"/>
                <w:i/>
                <w:lang w:eastAsia="ja-JP"/>
              </w:rPr>
            </w:pPr>
          </w:p>
        </w:tc>
        <w:tc>
          <w:tcPr>
            <w:tcW w:w="1587" w:type="dxa"/>
          </w:tcPr>
          <w:p w14:paraId="7288C9CB" w14:textId="77777777" w:rsidR="00391000" w:rsidRPr="001D2E49" w:rsidRDefault="00391000" w:rsidP="008A32A9">
            <w:pPr>
              <w:pStyle w:val="TAL"/>
              <w:rPr>
                <w:lang w:eastAsia="ja-JP"/>
              </w:rPr>
            </w:pPr>
            <w:r w:rsidRPr="001D2E49">
              <w:rPr>
                <w:lang w:eastAsia="ja-JP"/>
              </w:rPr>
              <w:t>9.3.1.65</w:t>
            </w:r>
          </w:p>
        </w:tc>
        <w:tc>
          <w:tcPr>
            <w:tcW w:w="1757" w:type="dxa"/>
          </w:tcPr>
          <w:p w14:paraId="04B2639D" w14:textId="77777777" w:rsidR="00391000" w:rsidRPr="001D2E49" w:rsidRDefault="00391000" w:rsidP="008A32A9">
            <w:pPr>
              <w:pStyle w:val="TAL"/>
              <w:rPr>
                <w:rFonts w:cs="Arial"/>
                <w:lang w:eastAsia="ja-JP"/>
              </w:rPr>
            </w:pPr>
          </w:p>
        </w:tc>
        <w:tc>
          <w:tcPr>
            <w:tcW w:w="1080" w:type="dxa"/>
          </w:tcPr>
          <w:p w14:paraId="4AA4430B" w14:textId="77777777" w:rsidR="00391000" w:rsidRPr="001D2E49" w:rsidRDefault="00391000" w:rsidP="008A32A9">
            <w:pPr>
              <w:pStyle w:val="TAC"/>
              <w:rPr>
                <w:lang w:eastAsia="ja-JP"/>
              </w:rPr>
            </w:pPr>
            <w:r w:rsidRPr="001D2E49">
              <w:rPr>
                <w:lang w:eastAsia="ja-JP"/>
              </w:rPr>
              <w:t>YES</w:t>
            </w:r>
          </w:p>
        </w:tc>
        <w:tc>
          <w:tcPr>
            <w:tcW w:w="1080" w:type="dxa"/>
          </w:tcPr>
          <w:p w14:paraId="1AACE201" w14:textId="77777777" w:rsidR="00391000" w:rsidRPr="001D2E49" w:rsidRDefault="00391000" w:rsidP="008A32A9">
            <w:pPr>
              <w:pStyle w:val="TAC"/>
              <w:rPr>
                <w:lang w:eastAsia="ja-JP"/>
              </w:rPr>
            </w:pPr>
            <w:r w:rsidRPr="001D2E49">
              <w:rPr>
                <w:lang w:eastAsia="ja-JP"/>
              </w:rPr>
              <w:t>ignore</w:t>
            </w:r>
          </w:p>
        </w:tc>
      </w:tr>
      <w:tr w:rsidR="00391000" w:rsidRPr="001D2E49" w14:paraId="2ADBCE51" w14:textId="77777777" w:rsidTr="008A32A9">
        <w:tc>
          <w:tcPr>
            <w:tcW w:w="2268" w:type="dxa"/>
          </w:tcPr>
          <w:p w14:paraId="08CADA9C" w14:textId="77777777" w:rsidR="00391000" w:rsidRPr="001D2E49" w:rsidRDefault="00391000" w:rsidP="008A32A9">
            <w:pPr>
              <w:pStyle w:val="TAL"/>
              <w:rPr>
                <w:lang w:eastAsia="ja-JP"/>
              </w:rPr>
            </w:pPr>
            <w:r w:rsidRPr="001D2E49">
              <w:rPr>
                <w:lang w:eastAsia="ja-JP"/>
              </w:rPr>
              <w:t>RRC Inactive Transition Report Request</w:t>
            </w:r>
          </w:p>
        </w:tc>
        <w:tc>
          <w:tcPr>
            <w:tcW w:w="1020" w:type="dxa"/>
          </w:tcPr>
          <w:p w14:paraId="69314C24" w14:textId="77777777" w:rsidR="00391000" w:rsidRPr="001D2E49" w:rsidRDefault="00391000" w:rsidP="008A32A9">
            <w:pPr>
              <w:pStyle w:val="TAL"/>
              <w:rPr>
                <w:lang w:eastAsia="ja-JP"/>
              </w:rPr>
            </w:pPr>
            <w:r w:rsidRPr="001D2E49">
              <w:rPr>
                <w:lang w:eastAsia="ja-JP"/>
              </w:rPr>
              <w:t>O</w:t>
            </w:r>
          </w:p>
        </w:tc>
        <w:tc>
          <w:tcPr>
            <w:tcW w:w="1080" w:type="dxa"/>
          </w:tcPr>
          <w:p w14:paraId="2342E722" w14:textId="77777777" w:rsidR="00391000" w:rsidRPr="001D2E49" w:rsidRDefault="00391000" w:rsidP="008A32A9">
            <w:pPr>
              <w:pStyle w:val="TAL"/>
              <w:rPr>
                <w:rFonts w:cs="Arial"/>
                <w:i/>
                <w:lang w:eastAsia="ja-JP"/>
              </w:rPr>
            </w:pPr>
          </w:p>
        </w:tc>
        <w:tc>
          <w:tcPr>
            <w:tcW w:w="1587" w:type="dxa"/>
          </w:tcPr>
          <w:p w14:paraId="58A9C5F6" w14:textId="77777777" w:rsidR="00391000" w:rsidRPr="001D2E49" w:rsidRDefault="00391000" w:rsidP="008A32A9">
            <w:pPr>
              <w:pStyle w:val="TAL"/>
              <w:rPr>
                <w:lang w:eastAsia="ja-JP"/>
              </w:rPr>
            </w:pPr>
            <w:r w:rsidRPr="001D2E49">
              <w:rPr>
                <w:lang w:eastAsia="ja-JP"/>
              </w:rPr>
              <w:t>9.3.1.91</w:t>
            </w:r>
          </w:p>
        </w:tc>
        <w:tc>
          <w:tcPr>
            <w:tcW w:w="1757" w:type="dxa"/>
          </w:tcPr>
          <w:p w14:paraId="041C5A91" w14:textId="77777777" w:rsidR="00391000" w:rsidRPr="001D2E49" w:rsidRDefault="00391000" w:rsidP="008A32A9">
            <w:pPr>
              <w:pStyle w:val="TAL"/>
              <w:rPr>
                <w:rFonts w:cs="Arial"/>
                <w:lang w:eastAsia="ja-JP"/>
              </w:rPr>
            </w:pPr>
          </w:p>
        </w:tc>
        <w:tc>
          <w:tcPr>
            <w:tcW w:w="1080" w:type="dxa"/>
          </w:tcPr>
          <w:p w14:paraId="4ECB2B3E" w14:textId="77777777" w:rsidR="00391000" w:rsidRPr="001D2E49" w:rsidRDefault="00391000" w:rsidP="008A32A9">
            <w:pPr>
              <w:pStyle w:val="TAC"/>
              <w:rPr>
                <w:lang w:eastAsia="ja-JP"/>
              </w:rPr>
            </w:pPr>
            <w:r w:rsidRPr="001D2E49">
              <w:rPr>
                <w:lang w:eastAsia="ja-JP"/>
              </w:rPr>
              <w:t>YES</w:t>
            </w:r>
          </w:p>
        </w:tc>
        <w:tc>
          <w:tcPr>
            <w:tcW w:w="1080" w:type="dxa"/>
          </w:tcPr>
          <w:p w14:paraId="6346B6B3" w14:textId="77777777" w:rsidR="00391000" w:rsidRPr="001D2E49" w:rsidRDefault="00391000" w:rsidP="008A32A9">
            <w:pPr>
              <w:pStyle w:val="TAC"/>
              <w:rPr>
                <w:lang w:eastAsia="ja-JP"/>
              </w:rPr>
            </w:pPr>
            <w:r w:rsidRPr="001D2E49">
              <w:rPr>
                <w:lang w:eastAsia="ja-JP"/>
              </w:rPr>
              <w:t>ignore</w:t>
            </w:r>
          </w:p>
        </w:tc>
      </w:tr>
      <w:tr w:rsidR="00391000" w:rsidRPr="001D2E49" w14:paraId="1F4FF4BE" w14:textId="77777777" w:rsidTr="008A32A9">
        <w:tc>
          <w:tcPr>
            <w:tcW w:w="2268" w:type="dxa"/>
          </w:tcPr>
          <w:p w14:paraId="4D86B25F" w14:textId="77777777" w:rsidR="00391000" w:rsidRPr="001D2E49" w:rsidRDefault="00391000" w:rsidP="008A32A9">
            <w:pPr>
              <w:pStyle w:val="TAL"/>
              <w:rPr>
                <w:lang w:eastAsia="ja-JP"/>
              </w:rPr>
            </w:pPr>
            <w:r w:rsidRPr="001D2E49">
              <w:rPr>
                <w:lang w:eastAsia="ja-JP"/>
              </w:rPr>
              <w:t>GUAMI</w:t>
            </w:r>
          </w:p>
        </w:tc>
        <w:tc>
          <w:tcPr>
            <w:tcW w:w="1020" w:type="dxa"/>
          </w:tcPr>
          <w:p w14:paraId="4375C226" w14:textId="77777777" w:rsidR="00391000" w:rsidRPr="001D2E49" w:rsidRDefault="00391000" w:rsidP="008A32A9">
            <w:pPr>
              <w:pStyle w:val="TAL"/>
              <w:rPr>
                <w:lang w:eastAsia="ja-JP"/>
              </w:rPr>
            </w:pPr>
            <w:r w:rsidRPr="001D2E49">
              <w:rPr>
                <w:lang w:eastAsia="ja-JP"/>
              </w:rPr>
              <w:t>M</w:t>
            </w:r>
          </w:p>
        </w:tc>
        <w:tc>
          <w:tcPr>
            <w:tcW w:w="1080" w:type="dxa"/>
          </w:tcPr>
          <w:p w14:paraId="17A60B44" w14:textId="77777777" w:rsidR="00391000" w:rsidRPr="001D2E49" w:rsidRDefault="00391000" w:rsidP="008A32A9">
            <w:pPr>
              <w:pStyle w:val="TAL"/>
              <w:rPr>
                <w:rFonts w:cs="Arial"/>
                <w:i/>
                <w:lang w:eastAsia="ja-JP"/>
              </w:rPr>
            </w:pPr>
          </w:p>
        </w:tc>
        <w:tc>
          <w:tcPr>
            <w:tcW w:w="1587" w:type="dxa"/>
          </w:tcPr>
          <w:p w14:paraId="580AF2EA" w14:textId="77777777" w:rsidR="00391000" w:rsidRPr="001D2E49" w:rsidRDefault="00391000" w:rsidP="008A32A9">
            <w:pPr>
              <w:pStyle w:val="TAL"/>
              <w:rPr>
                <w:lang w:eastAsia="ja-JP"/>
              </w:rPr>
            </w:pPr>
            <w:r w:rsidRPr="001D2E49">
              <w:rPr>
                <w:lang w:eastAsia="ja-JP"/>
              </w:rPr>
              <w:t>9.3.3.3</w:t>
            </w:r>
          </w:p>
        </w:tc>
        <w:tc>
          <w:tcPr>
            <w:tcW w:w="1757" w:type="dxa"/>
          </w:tcPr>
          <w:p w14:paraId="3715D23A" w14:textId="77777777" w:rsidR="00391000" w:rsidRPr="001D2E49" w:rsidRDefault="00391000" w:rsidP="008A32A9">
            <w:pPr>
              <w:pStyle w:val="TAL"/>
              <w:rPr>
                <w:rFonts w:cs="Arial"/>
                <w:lang w:eastAsia="ja-JP"/>
              </w:rPr>
            </w:pPr>
          </w:p>
        </w:tc>
        <w:tc>
          <w:tcPr>
            <w:tcW w:w="1080" w:type="dxa"/>
          </w:tcPr>
          <w:p w14:paraId="5B2EBF07" w14:textId="77777777" w:rsidR="00391000" w:rsidRPr="001D2E49" w:rsidRDefault="00391000" w:rsidP="008A32A9">
            <w:pPr>
              <w:pStyle w:val="TAC"/>
              <w:rPr>
                <w:lang w:eastAsia="ja-JP"/>
              </w:rPr>
            </w:pPr>
            <w:r w:rsidRPr="001D2E49">
              <w:rPr>
                <w:lang w:eastAsia="ja-JP"/>
              </w:rPr>
              <w:t>YES</w:t>
            </w:r>
          </w:p>
        </w:tc>
        <w:tc>
          <w:tcPr>
            <w:tcW w:w="1080" w:type="dxa"/>
          </w:tcPr>
          <w:p w14:paraId="2B636615" w14:textId="77777777" w:rsidR="00391000" w:rsidRPr="001D2E49" w:rsidRDefault="00391000" w:rsidP="008A32A9">
            <w:pPr>
              <w:pStyle w:val="TAC"/>
              <w:rPr>
                <w:lang w:eastAsia="ja-JP"/>
              </w:rPr>
            </w:pPr>
            <w:r w:rsidRPr="001D2E49">
              <w:rPr>
                <w:lang w:eastAsia="ja-JP"/>
              </w:rPr>
              <w:t>reject</w:t>
            </w:r>
          </w:p>
        </w:tc>
      </w:tr>
      <w:tr w:rsidR="00391000" w:rsidRPr="001D2E49" w14:paraId="7D0493CF" w14:textId="77777777" w:rsidTr="008A32A9">
        <w:tc>
          <w:tcPr>
            <w:tcW w:w="2268" w:type="dxa"/>
          </w:tcPr>
          <w:p w14:paraId="596CF0F1" w14:textId="77777777" w:rsidR="00391000" w:rsidRPr="001D2E49" w:rsidRDefault="00391000" w:rsidP="008A32A9">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4364382D" w14:textId="77777777" w:rsidR="00391000" w:rsidRPr="001D2E49" w:rsidRDefault="00391000" w:rsidP="008A32A9">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76CBDC07" w14:textId="77777777" w:rsidR="00391000" w:rsidRPr="001D2E49" w:rsidRDefault="00391000" w:rsidP="008A32A9">
            <w:pPr>
              <w:keepNext/>
              <w:keepLines/>
              <w:spacing w:after="0"/>
              <w:rPr>
                <w:rFonts w:ascii="Arial" w:hAnsi="Arial" w:cs="Arial"/>
                <w:i/>
                <w:sz w:val="18"/>
                <w:lang w:eastAsia="ja-JP"/>
              </w:rPr>
            </w:pPr>
          </w:p>
        </w:tc>
        <w:tc>
          <w:tcPr>
            <w:tcW w:w="1587" w:type="dxa"/>
          </w:tcPr>
          <w:p w14:paraId="05C4F5E7" w14:textId="77777777" w:rsidR="00391000" w:rsidRPr="001D2E49" w:rsidRDefault="00391000" w:rsidP="008A32A9">
            <w:pPr>
              <w:keepNext/>
              <w:keepLines/>
              <w:spacing w:after="0"/>
              <w:rPr>
                <w:rFonts w:ascii="Arial" w:hAnsi="Arial"/>
                <w:sz w:val="18"/>
              </w:rPr>
            </w:pPr>
            <w:r w:rsidRPr="001D2E49">
              <w:rPr>
                <w:rFonts w:ascii="Arial" w:hAnsi="Arial"/>
                <w:sz w:val="18"/>
              </w:rPr>
              <w:t>9.3.1.116</w:t>
            </w:r>
          </w:p>
        </w:tc>
        <w:tc>
          <w:tcPr>
            <w:tcW w:w="1757" w:type="dxa"/>
          </w:tcPr>
          <w:p w14:paraId="701A4E0C" w14:textId="77777777" w:rsidR="00391000" w:rsidRPr="001D2E49" w:rsidRDefault="00391000" w:rsidP="008A32A9">
            <w:pPr>
              <w:keepNext/>
              <w:keepLines/>
              <w:spacing w:after="0"/>
              <w:rPr>
                <w:rFonts w:ascii="Arial" w:hAnsi="Arial" w:cs="Arial"/>
                <w:sz w:val="18"/>
                <w:lang w:eastAsia="zh-CN"/>
              </w:rPr>
            </w:pPr>
          </w:p>
        </w:tc>
        <w:tc>
          <w:tcPr>
            <w:tcW w:w="1080" w:type="dxa"/>
          </w:tcPr>
          <w:p w14:paraId="3C3105DD" w14:textId="77777777" w:rsidR="00391000" w:rsidRPr="001D2E49" w:rsidRDefault="00391000" w:rsidP="008A32A9">
            <w:pPr>
              <w:pStyle w:val="TAC"/>
              <w:rPr>
                <w:rFonts w:cs="Arial"/>
              </w:rPr>
            </w:pPr>
            <w:r w:rsidRPr="001D2E49">
              <w:rPr>
                <w:rFonts w:cs="Arial"/>
              </w:rPr>
              <w:t>YES</w:t>
            </w:r>
          </w:p>
        </w:tc>
        <w:tc>
          <w:tcPr>
            <w:tcW w:w="1080" w:type="dxa"/>
          </w:tcPr>
          <w:p w14:paraId="3FBAD184" w14:textId="77777777" w:rsidR="00391000" w:rsidRPr="001D2E49" w:rsidRDefault="00391000" w:rsidP="008A32A9">
            <w:pPr>
              <w:pStyle w:val="TAC"/>
              <w:rPr>
                <w:rFonts w:cs="Arial"/>
                <w:lang w:eastAsia="ja-JP"/>
              </w:rPr>
            </w:pPr>
            <w:r w:rsidRPr="001D2E49">
              <w:rPr>
                <w:rFonts w:cs="Arial"/>
                <w:lang w:eastAsia="ja-JP"/>
              </w:rPr>
              <w:t>ignore</w:t>
            </w:r>
          </w:p>
        </w:tc>
      </w:tr>
      <w:tr w:rsidR="00391000" w:rsidRPr="001D2E49" w14:paraId="57E8A97C" w14:textId="77777777" w:rsidTr="008A32A9">
        <w:tc>
          <w:tcPr>
            <w:tcW w:w="2268" w:type="dxa"/>
          </w:tcPr>
          <w:p w14:paraId="33A76AC1" w14:textId="77777777" w:rsidR="00391000" w:rsidRPr="001D2E49" w:rsidRDefault="00391000" w:rsidP="008A32A9">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20" w:type="dxa"/>
          </w:tcPr>
          <w:p w14:paraId="38B74003" w14:textId="77777777" w:rsidR="00391000" w:rsidRPr="001D2E49" w:rsidRDefault="00391000" w:rsidP="008A32A9">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691F7B05" w14:textId="77777777" w:rsidR="00391000" w:rsidRPr="001D2E49" w:rsidRDefault="00391000" w:rsidP="008A32A9">
            <w:pPr>
              <w:keepNext/>
              <w:keepLines/>
              <w:spacing w:after="0"/>
              <w:rPr>
                <w:rFonts w:ascii="Arial" w:hAnsi="Arial" w:cs="Arial"/>
                <w:i/>
                <w:sz w:val="18"/>
                <w:lang w:eastAsia="ja-JP"/>
              </w:rPr>
            </w:pPr>
          </w:p>
        </w:tc>
        <w:tc>
          <w:tcPr>
            <w:tcW w:w="1587" w:type="dxa"/>
          </w:tcPr>
          <w:p w14:paraId="77BF570A" w14:textId="77777777" w:rsidR="00391000" w:rsidRPr="001D2E49" w:rsidRDefault="00391000" w:rsidP="008A32A9">
            <w:pPr>
              <w:keepNext/>
              <w:keepLines/>
              <w:spacing w:after="0"/>
              <w:rPr>
                <w:rFonts w:ascii="Arial" w:hAnsi="Arial"/>
                <w:sz w:val="18"/>
                <w:lang w:eastAsia="ja-JP"/>
              </w:rPr>
            </w:pPr>
            <w:r w:rsidRPr="001D2E49">
              <w:rPr>
                <w:rFonts w:ascii="Arial" w:hAnsi="Arial"/>
                <w:sz w:val="18"/>
                <w:lang w:eastAsia="ja-JP"/>
              </w:rPr>
              <w:t>9.3.1.119</w:t>
            </w:r>
          </w:p>
        </w:tc>
        <w:tc>
          <w:tcPr>
            <w:tcW w:w="1757" w:type="dxa"/>
          </w:tcPr>
          <w:p w14:paraId="027B0DE0" w14:textId="77777777" w:rsidR="00391000" w:rsidRPr="001D2E49" w:rsidRDefault="00391000" w:rsidP="008A32A9">
            <w:pPr>
              <w:keepNext/>
              <w:keepLines/>
              <w:spacing w:after="0"/>
              <w:rPr>
                <w:rFonts w:ascii="Arial" w:hAnsi="Arial" w:cs="Arial"/>
                <w:sz w:val="18"/>
                <w:lang w:eastAsia="ja-JP"/>
              </w:rPr>
            </w:pPr>
          </w:p>
        </w:tc>
        <w:tc>
          <w:tcPr>
            <w:tcW w:w="1080" w:type="dxa"/>
          </w:tcPr>
          <w:p w14:paraId="45D00BF0" w14:textId="77777777" w:rsidR="00391000" w:rsidRPr="001D2E49" w:rsidRDefault="00391000" w:rsidP="008A32A9">
            <w:pPr>
              <w:pStyle w:val="TAC"/>
              <w:rPr>
                <w:lang w:eastAsia="ja-JP"/>
              </w:rPr>
            </w:pPr>
            <w:r w:rsidRPr="001D2E49">
              <w:rPr>
                <w:lang w:eastAsia="ja-JP"/>
              </w:rPr>
              <w:t>YES</w:t>
            </w:r>
          </w:p>
        </w:tc>
        <w:tc>
          <w:tcPr>
            <w:tcW w:w="1080" w:type="dxa"/>
          </w:tcPr>
          <w:p w14:paraId="5966CD8E" w14:textId="77777777" w:rsidR="00391000" w:rsidRPr="001D2E49" w:rsidRDefault="00391000" w:rsidP="008A32A9">
            <w:pPr>
              <w:pStyle w:val="TAC"/>
              <w:rPr>
                <w:lang w:eastAsia="ja-JP"/>
              </w:rPr>
            </w:pPr>
            <w:r w:rsidRPr="001D2E49">
              <w:rPr>
                <w:lang w:eastAsia="ja-JP"/>
              </w:rPr>
              <w:t>ignore</w:t>
            </w:r>
          </w:p>
        </w:tc>
      </w:tr>
      <w:tr w:rsidR="00391000" w:rsidRPr="001D2E49" w14:paraId="4E864A85" w14:textId="77777777" w:rsidTr="008A32A9">
        <w:tc>
          <w:tcPr>
            <w:tcW w:w="2268" w:type="dxa"/>
          </w:tcPr>
          <w:p w14:paraId="13BADF47" w14:textId="77777777" w:rsidR="00391000" w:rsidRPr="001D2E49" w:rsidRDefault="00391000" w:rsidP="008A32A9">
            <w:pPr>
              <w:keepNext/>
              <w:keepLines/>
              <w:spacing w:after="0"/>
              <w:rPr>
                <w:rFonts w:ascii="Arial" w:hAnsi="Arial"/>
                <w:sz w:val="18"/>
                <w:lang w:eastAsia="ja-JP"/>
              </w:rPr>
            </w:pPr>
            <w:r w:rsidRPr="00A67DE0">
              <w:rPr>
                <w:rFonts w:ascii="Arial" w:hAnsi="Arial"/>
                <w:sz w:val="18"/>
                <w:lang w:eastAsia="ja-JP"/>
              </w:rPr>
              <w:t>SRVCC Operation Possible</w:t>
            </w:r>
          </w:p>
        </w:tc>
        <w:tc>
          <w:tcPr>
            <w:tcW w:w="1020" w:type="dxa"/>
          </w:tcPr>
          <w:p w14:paraId="0314697C" w14:textId="77777777" w:rsidR="00391000" w:rsidRPr="001D2E49" w:rsidRDefault="00391000" w:rsidP="008A32A9">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411F607C" w14:textId="77777777" w:rsidR="00391000" w:rsidRPr="001D2E49" w:rsidRDefault="00391000" w:rsidP="008A32A9">
            <w:pPr>
              <w:keepNext/>
              <w:keepLines/>
              <w:spacing w:after="0"/>
              <w:rPr>
                <w:rFonts w:ascii="Arial" w:hAnsi="Arial" w:cs="Arial"/>
                <w:i/>
                <w:sz w:val="18"/>
                <w:lang w:eastAsia="ja-JP"/>
              </w:rPr>
            </w:pPr>
          </w:p>
        </w:tc>
        <w:tc>
          <w:tcPr>
            <w:tcW w:w="1587" w:type="dxa"/>
          </w:tcPr>
          <w:p w14:paraId="6BC555DB" w14:textId="77777777" w:rsidR="00391000" w:rsidRPr="001D2E49" w:rsidRDefault="00391000" w:rsidP="008A32A9">
            <w:pPr>
              <w:keepNext/>
              <w:keepLines/>
              <w:spacing w:after="0"/>
              <w:rPr>
                <w:rFonts w:ascii="Arial" w:hAnsi="Arial"/>
                <w:sz w:val="18"/>
                <w:lang w:eastAsia="ja-JP"/>
              </w:rPr>
            </w:pPr>
            <w:r>
              <w:rPr>
                <w:rFonts w:ascii="Arial" w:hAnsi="Arial"/>
                <w:sz w:val="18"/>
                <w:lang w:eastAsia="ja-JP"/>
              </w:rPr>
              <w:t>9.3.1.128</w:t>
            </w:r>
          </w:p>
        </w:tc>
        <w:tc>
          <w:tcPr>
            <w:tcW w:w="1757" w:type="dxa"/>
          </w:tcPr>
          <w:p w14:paraId="0C7B971E" w14:textId="77777777" w:rsidR="00391000" w:rsidRPr="001D2E49" w:rsidRDefault="00391000" w:rsidP="008A32A9">
            <w:pPr>
              <w:keepNext/>
              <w:keepLines/>
              <w:spacing w:after="0"/>
              <w:rPr>
                <w:rFonts w:ascii="Arial" w:hAnsi="Arial" w:cs="Arial"/>
                <w:sz w:val="18"/>
                <w:lang w:eastAsia="ja-JP"/>
              </w:rPr>
            </w:pPr>
          </w:p>
        </w:tc>
        <w:tc>
          <w:tcPr>
            <w:tcW w:w="1080" w:type="dxa"/>
          </w:tcPr>
          <w:p w14:paraId="7C610461" w14:textId="77777777" w:rsidR="00391000" w:rsidRPr="001D2E49" w:rsidRDefault="00391000" w:rsidP="008A32A9">
            <w:pPr>
              <w:pStyle w:val="TAC"/>
              <w:rPr>
                <w:lang w:eastAsia="ja-JP"/>
              </w:rPr>
            </w:pPr>
            <w:r w:rsidRPr="00A67DE0">
              <w:rPr>
                <w:lang w:eastAsia="ja-JP"/>
              </w:rPr>
              <w:t>YES</w:t>
            </w:r>
          </w:p>
        </w:tc>
        <w:tc>
          <w:tcPr>
            <w:tcW w:w="1080" w:type="dxa"/>
          </w:tcPr>
          <w:p w14:paraId="30F1FD11" w14:textId="77777777" w:rsidR="00391000" w:rsidRPr="001D2E49" w:rsidRDefault="00391000" w:rsidP="008A32A9">
            <w:pPr>
              <w:pStyle w:val="TAC"/>
              <w:rPr>
                <w:lang w:eastAsia="ja-JP"/>
              </w:rPr>
            </w:pPr>
            <w:r w:rsidRPr="00A67DE0">
              <w:rPr>
                <w:lang w:eastAsia="ja-JP"/>
              </w:rPr>
              <w:t>ignore</w:t>
            </w:r>
          </w:p>
        </w:tc>
      </w:tr>
      <w:tr w:rsidR="00391000" w:rsidRPr="001D2E49" w14:paraId="3E5BADB9" w14:textId="77777777" w:rsidTr="008A32A9">
        <w:tc>
          <w:tcPr>
            <w:tcW w:w="2268" w:type="dxa"/>
          </w:tcPr>
          <w:p w14:paraId="10E5A5E3" w14:textId="77777777" w:rsidR="00391000" w:rsidRPr="00A67DE0" w:rsidRDefault="00391000" w:rsidP="008A32A9">
            <w:pPr>
              <w:pStyle w:val="TAL"/>
              <w:rPr>
                <w:lang w:eastAsia="ja-JP"/>
              </w:rPr>
            </w:pPr>
            <w:r w:rsidRPr="007E7271">
              <w:rPr>
                <w:lang w:eastAsia="ja-JP"/>
              </w:rPr>
              <w:t>IAB Authorized</w:t>
            </w:r>
          </w:p>
        </w:tc>
        <w:tc>
          <w:tcPr>
            <w:tcW w:w="1020" w:type="dxa"/>
          </w:tcPr>
          <w:p w14:paraId="5519B993" w14:textId="77777777" w:rsidR="00391000" w:rsidRPr="00A67DE0" w:rsidRDefault="00391000" w:rsidP="008A32A9">
            <w:pPr>
              <w:pStyle w:val="TAL"/>
              <w:rPr>
                <w:lang w:eastAsia="ja-JP"/>
              </w:rPr>
            </w:pPr>
            <w:r w:rsidRPr="007E7271">
              <w:rPr>
                <w:lang w:eastAsia="ja-JP"/>
              </w:rPr>
              <w:t>O</w:t>
            </w:r>
          </w:p>
        </w:tc>
        <w:tc>
          <w:tcPr>
            <w:tcW w:w="1080" w:type="dxa"/>
          </w:tcPr>
          <w:p w14:paraId="56F11A83" w14:textId="77777777" w:rsidR="00391000" w:rsidRPr="001D2E49" w:rsidRDefault="00391000" w:rsidP="008A32A9">
            <w:pPr>
              <w:pStyle w:val="TAL"/>
              <w:rPr>
                <w:rFonts w:cs="Arial"/>
                <w:i/>
                <w:lang w:eastAsia="ja-JP"/>
              </w:rPr>
            </w:pPr>
          </w:p>
        </w:tc>
        <w:tc>
          <w:tcPr>
            <w:tcW w:w="1587" w:type="dxa"/>
          </w:tcPr>
          <w:p w14:paraId="7A92F2D2" w14:textId="77777777" w:rsidR="00391000" w:rsidRDefault="00391000" w:rsidP="008A32A9">
            <w:pPr>
              <w:pStyle w:val="TAL"/>
              <w:rPr>
                <w:lang w:eastAsia="ja-JP"/>
              </w:rPr>
            </w:pPr>
            <w:r w:rsidRPr="005F52A9">
              <w:rPr>
                <w:lang w:eastAsia="ja-JP"/>
              </w:rPr>
              <w:t>9.3.1.</w:t>
            </w:r>
            <w:r>
              <w:rPr>
                <w:lang w:eastAsia="ja-JP"/>
              </w:rPr>
              <w:t>129</w:t>
            </w:r>
          </w:p>
        </w:tc>
        <w:tc>
          <w:tcPr>
            <w:tcW w:w="1757" w:type="dxa"/>
          </w:tcPr>
          <w:p w14:paraId="727A5D52" w14:textId="77777777" w:rsidR="00391000" w:rsidRPr="001D2E49" w:rsidRDefault="00391000" w:rsidP="008A32A9">
            <w:pPr>
              <w:pStyle w:val="TAL"/>
              <w:rPr>
                <w:rFonts w:cs="Arial"/>
                <w:lang w:eastAsia="ja-JP"/>
              </w:rPr>
            </w:pPr>
          </w:p>
        </w:tc>
        <w:tc>
          <w:tcPr>
            <w:tcW w:w="1080" w:type="dxa"/>
          </w:tcPr>
          <w:p w14:paraId="5B5AF684" w14:textId="77777777" w:rsidR="00391000" w:rsidRPr="00A67DE0" w:rsidRDefault="00391000" w:rsidP="008A32A9">
            <w:pPr>
              <w:pStyle w:val="TAC"/>
              <w:rPr>
                <w:lang w:eastAsia="ja-JP"/>
              </w:rPr>
            </w:pPr>
            <w:r w:rsidRPr="007E7271">
              <w:rPr>
                <w:lang w:eastAsia="ja-JP"/>
              </w:rPr>
              <w:t>YES</w:t>
            </w:r>
          </w:p>
        </w:tc>
        <w:tc>
          <w:tcPr>
            <w:tcW w:w="1080" w:type="dxa"/>
          </w:tcPr>
          <w:p w14:paraId="4BB01D2A" w14:textId="77777777" w:rsidR="00391000" w:rsidRPr="00A67DE0" w:rsidRDefault="00391000" w:rsidP="008A32A9">
            <w:pPr>
              <w:pStyle w:val="TAC"/>
              <w:rPr>
                <w:lang w:eastAsia="ja-JP"/>
              </w:rPr>
            </w:pPr>
            <w:r>
              <w:rPr>
                <w:lang w:eastAsia="ja-JP"/>
              </w:rPr>
              <w:t>reject</w:t>
            </w:r>
          </w:p>
        </w:tc>
      </w:tr>
      <w:tr w:rsidR="00391000" w:rsidRPr="001D2E49" w14:paraId="02BF470D" w14:textId="77777777" w:rsidTr="008A32A9">
        <w:tc>
          <w:tcPr>
            <w:tcW w:w="2268" w:type="dxa"/>
          </w:tcPr>
          <w:p w14:paraId="5E246766" w14:textId="77777777" w:rsidR="00391000" w:rsidRPr="007E7271" w:rsidRDefault="00391000" w:rsidP="008A32A9">
            <w:pPr>
              <w:pStyle w:val="TAL"/>
              <w:rPr>
                <w:lang w:eastAsia="ja-JP"/>
              </w:rPr>
            </w:pPr>
            <w:r w:rsidRPr="00367E0D">
              <w:rPr>
                <w:lang w:eastAsia="ja-JP"/>
              </w:rPr>
              <w:t>Enhanced Coverage Restriction</w:t>
            </w:r>
          </w:p>
        </w:tc>
        <w:tc>
          <w:tcPr>
            <w:tcW w:w="1020" w:type="dxa"/>
          </w:tcPr>
          <w:p w14:paraId="359FA20D" w14:textId="77777777" w:rsidR="00391000" w:rsidRPr="007E7271" w:rsidRDefault="00391000" w:rsidP="008A32A9">
            <w:pPr>
              <w:pStyle w:val="TAL"/>
              <w:rPr>
                <w:lang w:eastAsia="ja-JP"/>
              </w:rPr>
            </w:pPr>
            <w:r w:rsidRPr="00367E0D">
              <w:rPr>
                <w:lang w:eastAsia="ja-JP"/>
              </w:rPr>
              <w:t>O</w:t>
            </w:r>
          </w:p>
        </w:tc>
        <w:tc>
          <w:tcPr>
            <w:tcW w:w="1080" w:type="dxa"/>
          </w:tcPr>
          <w:p w14:paraId="48189913" w14:textId="77777777" w:rsidR="00391000" w:rsidRPr="00367E0D" w:rsidRDefault="00391000" w:rsidP="008A32A9">
            <w:pPr>
              <w:pStyle w:val="TAL"/>
              <w:rPr>
                <w:lang w:eastAsia="ja-JP"/>
              </w:rPr>
            </w:pPr>
          </w:p>
        </w:tc>
        <w:tc>
          <w:tcPr>
            <w:tcW w:w="1587" w:type="dxa"/>
          </w:tcPr>
          <w:p w14:paraId="72B54B43" w14:textId="77777777" w:rsidR="00391000" w:rsidRPr="005F52A9" w:rsidRDefault="00391000" w:rsidP="008A32A9">
            <w:pPr>
              <w:pStyle w:val="TAL"/>
              <w:rPr>
                <w:lang w:eastAsia="ja-JP"/>
              </w:rPr>
            </w:pPr>
            <w:r w:rsidRPr="00367E0D">
              <w:rPr>
                <w:lang w:eastAsia="ja-JP"/>
              </w:rPr>
              <w:t>9.3.1.</w:t>
            </w:r>
            <w:r>
              <w:rPr>
                <w:lang w:eastAsia="ja-JP"/>
              </w:rPr>
              <w:t>140</w:t>
            </w:r>
          </w:p>
        </w:tc>
        <w:tc>
          <w:tcPr>
            <w:tcW w:w="1757" w:type="dxa"/>
          </w:tcPr>
          <w:p w14:paraId="30152F9E" w14:textId="77777777" w:rsidR="00391000" w:rsidRPr="009A3198" w:rsidRDefault="00391000" w:rsidP="008A32A9">
            <w:pPr>
              <w:pStyle w:val="TAL"/>
              <w:rPr>
                <w:lang w:eastAsia="ja-JP"/>
              </w:rPr>
            </w:pPr>
          </w:p>
        </w:tc>
        <w:tc>
          <w:tcPr>
            <w:tcW w:w="1080" w:type="dxa"/>
          </w:tcPr>
          <w:p w14:paraId="37D097FE" w14:textId="77777777" w:rsidR="00391000" w:rsidRPr="007E7271" w:rsidRDefault="00391000" w:rsidP="008A32A9">
            <w:pPr>
              <w:pStyle w:val="TAC"/>
              <w:rPr>
                <w:lang w:eastAsia="ja-JP"/>
              </w:rPr>
            </w:pPr>
            <w:r w:rsidRPr="00367E0D">
              <w:rPr>
                <w:lang w:eastAsia="ja-JP"/>
              </w:rPr>
              <w:t>YES</w:t>
            </w:r>
          </w:p>
        </w:tc>
        <w:tc>
          <w:tcPr>
            <w:tcW w:w="1080" w:type="dxa"/>
          </w:tcPr>
          <w:p w14:paraId="5863ABB6" w14:textId="77777777" w:rsidR="00391000" w:rsidRDefault="00391000" w:rsidP="008A32A9">
            <w:pPr>
              <w:pStyle w:val="TAC"/>
              <w:rPr>
                <w:lang w:eastAsia="ja-JP"/>
              </w:rPr>
            </w:pPr>
            <w:r w:rsidRPr="00923093">
              <w:rPr>
                <w:lang w:eastAsia="ja-JP"/>
              </w:rPr>
              <w:t>ignore</w:t>
            </w:r>
          </w:p>
        </w:tc>
      </w:tr>
      <w:tr w:rsidR="00391000" w:rsidRPr="001D2E49" w14:paraId="109DEE1A" w14:textId="77777777" w:rsidTr="008A32A9">
        <w:tc>
          <w:tcPr>
            <w:tcW w:w="2268" w:type="dxa"/>
          </w:tcPr>
          <w:p w14:paraId="7F1580B4" w14:textId="77777777" w:rsidR="00391000" w:rsidRPr="007E7271" w:rsidRDefault="00391000" w:rsidP="008A32A9">
            <w:pPr>
              <w:pStyle w:val="TAL"/>
              <w:rPr>
                <w:lang w:eastAsia="ja-JP"/>
              </w:rPr>
            </w:pPr>
            <w:r w:rsidRPr="00367E0D">
              <w:rPr>
                <w:lang w:eastAsia="ja-JP"/>
              </w:rPr>
              <w:lastRenderedPageBreak/>
              <w:t>UE Differentiation Information</w:t>
            </w:r>
          </w:p>
        </w:tc>
        <w:tc>
          <w:tcPr>
            <w:tcW w:w="1020" w:type="dxa"/>
          </w:tcPr>
          <w:p w14:paraId="76F7886E" w14:textId="77777777" w:rsidR="00391000" w:rsidRPr="007E7271" w:rsidRDefault="00391000" w:rsidP="008A32A9">
            <w:pPr>
              <w:pStyle w:val="TAL"/>
              <w:rPr>
                <w:lang w:eastAsia="ja-JP"/>
              </w:rPr>
            </w:pPr>
            <w:r w:rsidRPr="00367E0D">
              <w:rPr>
                <w:lang w:eastAsia="ja-JP"/>
              </w:rPr>
              <w:t>O</w:t>
            </w:r>
          </w:p>
        </w:tc>
        <w:tc>
          <w:tcPr>
            <w:tcW w:w="1080" w:type="dxa"/>
          </w:tcPr>
          <w:p w14:paraId="1139CB4A" w14:textId="77777777" w:rsidR="00391000" w:rsidRPr="00367E0D" w:rsidRDefault="00391000" w:rsidP="008A32A9">
            <w:pPr>
              <w:pStyle w:val="TAL"/>
              <w:rPr>
                <w:lang w:eastAsia="ja-JP"/>
              </w:rPr>
            </w:pPr>
          </w:p>
        </w:tc>
        <w:tc>
          <w:tcPr>
            <w:tcW w:w="1587" w:type="dxa"/>
          </w:tcPr>
          <w:p w14:paraId="71389BF0" w14:textId="77777777" w:rsidR="00391000" w:rsidRPr="005F52A9" w:rsidRDefault="00391000" w:rsidP="008A32A9">
            <w:pPr>
              <w:pStyle w:val="TAL"/>
              <w:rPr>
                <w:lang w:eastAsia="ja-JP"/>
              </w:rPr>
            </w:pPr>
            <w:r w:rsidRPr="00367E0D">
              <w:rPr>
                <w:lang w:eastAsia="ja-JP"/>
              </w:rPr>
              <w:t>9.3.1.</w:t>
            </w:r>
            <w:r>
              <w:rPr>
                <w:lang w:eastAsia="ja-JP"/>
              </w:rPr>
              <w:t>144</w:t>
            </w:r>
          </w:p>
        </w:tc>
        <w:tc>
          <w:tcPr>
            <w:tcW w:w="1757" w:type="dxa"/>
          </w:tcPr>
          <w:p w14:paraId="23C34006" w14:textId="77777777" w:rsidR="00391000" w:rsidRPr="009A3198" w:rsidRDefault="00391000" w:rsidP="008A32A9">
            <w:pPr>
              <w:pStyle w:val="TAL"/>
              <w:rPr>
                <w:lang w:eastAsia="ja-JP"/>
              </w:rPr>
            </w:pPr>
          </w:p>
        </w:tc>
        <w:tc>
          <w:tcPr>
            <w:tcW w:w="1080" w:type="dxa"/>
          </w:tcPr>
          <w:p w14:paraId="147BE725" w14:textId="77777777" w:rsidR="00391000" w:rsidRPr="007E7271" w:rsidRDefault="00391000" w:rsidP="008A32A9">
            <w:pPr>
              <w:pStyle w:val="TAC"/>
              <w:rPr>
                <w:lang w:eastAsia="ja-JP"/>
              </w:rPr>
            </w:pPr>
            <w:r w:rsidRPr="00367E0D">
              <w:rPr>
                <w:lang w:eastAsia="ja-JP"/>
              </w:rPr>
              <w:t>YES</w:t>
            </w:r>
          </w:p>
        </w:tc>
        <w:tc>
          <w:tcPr>
            <w:tcW w:w="1080" w:type="dxa"/>
          </w:tcPr>
          <w:p w14:paraId="705F3C6C" w14:textId="77777777" w:rsidR="00391000" w:rsidRDefault="00391000" w:rsidP="008A32A9">
            <w:pPr>
              <w:pStyle w:val="TAC"/>
              <w:rPr>
                <w:lang w:eastAsia="ja-JP"/>
              </w:rPr>
            </w:pPr>
            <w:r w:rsidRPr="00923093">
              <w:rPr>
                <w:lang w:eastAsia="ja-JP"/>
              </w:rPr>
              <w:t>ignore</w:t>
            </w:r>
          </w:p>
        </w:tc>
      </w:tr>
      <w:tr w:rsidR="00391000" w:rsidRPr="001D2E49" w14:paraId="01F44AC7" w14:textId="77777777" w:rsidTr="008A32A9">
        <w:tc>
          <w:tcPr>
            <w:tcW w:w="2268" w:type="dxa"/>
          </w:tcPr>
          <w:p w14:paraId="15C42075" w14:textId="77777777" w:rsidR="00391000" w:rsidRPr="00A3338D" w:rsidRDefault="00391000" w:rsidP="008A32A9">
            <w:pPr>
              <w:pStyle w:val="TAL"/>
              <w:rPr>
                <w:lang w:eastAsia="ja-JP"/>
              </w:rPr>
            </w:pPr>
            <w:r>
              <w:rPr>
                <w:rFonts w:eastAsia="Batang"/>
              </w:rPr>
              <w:t>NR V2X Services</w:t>
            </w:r>
            <w:r w:rsidRPr="00D57620">
              <w:rPr>
                <w:rFonts w:eastAsia="Batang"/>
              </w:rPr>
              <w:t xml:space="preserve"> Authorized</w:t>
            </w:r>
          </w:p>
        </w:tc>
        <w:tc>
          <w:tcPr>
            <w:tcW w:w="1020" w:type="dxa"/>
          </w:tcPr>
          <w:p w14:paraId="201DE725" w14:textId="77777777" w:rsidR="00391000" w:rsidRPr="00A3338D" w:rsidRDefault="00391000" w:rsidP="008A32A9">
            <w:pPr>
              <w:pStyle w:val="TAL"/>
              <w:rPr>
                <w:lang w:eastAsia="ja-JP"/>
              </w:rPr>
            </w:pPr>
            <w:r w:rsidRPr="00D57620">
              <w:t>O</w:t>
            </w:r>
          </w:p>
        </w:tc>
        <w:tc>
          <w:tcPr>
            <w:tcW w:w="1080" w:type="dxa"/>
          </w:tcPr>
          <w:p w14:paraId="36394A96" w14:textId="77777777" w:rsidR="00391000" w:rsidRPr="00B549FB" w:rsidRDefault="00391000" w:rsidP="008A32A9">
            <w:pPr>
              <w:pStyle w:val="TAL"/>
              <w:rPr>
                <w:lang w:eastAsia="ja-JP"/>
              </w:rPr>
            </w:pPr>
          </w:p>
        </w:tc>
        <w:tc>
          <w:tcPr>
            <w:tcW w:w="1587" w:type="dxa"/>
          </w:tcPr>
          <w:p w14:paraId="4EEF35A8" w14:textId="77777777" w:rsidR="00391000" w:rsidRPr="00A3338D" w:rsidRDefault="00391000" w:rsidP="008A32A9">
            <w:pPr>
              <w:pStyle w:val="TAL"/>
              <w:rPr>
                <w:lang w:eastAsia="ja-JP"/>
              </w:rPr>
            </w:pPr>
            <w:r>
              <w:t>9.3</w:t>
            </w:r>
            <w:r w:rsidRPr="00D57620">
              <w:t>.1</w:t>
            </w:r>
            <w:r>
              <w:t>.146</w:t>
            </w:r>
          </w:p>
        </w:tc>
        <w:tc>
          <w:tcPr>
            <w:tcW w:w="1757" w:type="dxa"/>
          </w:tcPr>
          <w:p w14:paraId="49EA4DB7" w14:textId="77777777" w:rsidR="00391000" w:rsidRPr="009A3198" w:rsidRDefault="00391000" w:rsidP="008A32A9">
            <w:pPr>
              <w:pStyle w:val="TAL"/>
              <w:rPr>
                <w:lang w:eastAsia="ja-JP"/>
              </w:rPr>
            </w:pPr>
          </w:p>
        </w:tc>
        <w:tc>
          <w:tcPr>
            <w:tcW w:w="1080" w:type="dxa"/>
          </w:tcPr>
          <w:p w14:paraId="3CB43D99" w14:textId="77777777" w:rsidR="00391000" w:rsidRPr="00A3338D" w:rsidRDefault="00391000" w:rsidP="008A32A9">
            <w:pPr>
              <w:pStyle w:val="TAC"/>
              <w:rPr>
                <w:lang w:eastAsia="ja-JP"/>
              </w:rPr>
            </w:pPr>
            <w:r w:rsidRPr="00D57620">
              <w:t>YES</w:t>
            </w:r>
          </w:p>
        </w:tc>
        <w:tc>
          <w:tcPr>
            <w:tcW w:w="1080" w:type="dxa"/>
          </w:tcPr>
          <w:p w14:paraId="69ABE16F" w14:textId="77777777" w:rsidR="00391000" w:rsidRPr="00A3338D" w:rsidRDefault="00391000" w:rsidP="008A32A9">
            <w:pPr>
              <w:pStyle w:val="TAC"/>
              <w:rPr>
                <w:lang w:eastAsia="ja-JP"/>
              </w:rPr>
            </w:pPr>
            <w:r w:rsidRPr="00D57620">
              <w:t>ignore</w:t>
            </w:r>
          </w:p>
        </w:tc>
      </w:tr>
      <w:tr w:rsidR="00391000" w:rsidRPr="001D2E49" w14:paraId="5E61569B" w14:textId="77777777" w:rsidTr="008A32A9">
        <w:tc>
          <w:tcPr>
            <w:tcW w:w="2268" w:type="dxa"/>
          </w:tcPr>
          <w:p w14:paraId="13E5538B" w14:textId="77777777" w:rsidR="00391000" w:rsidRPr="00A3338D" w:rsidRDefault="00391000" w:rsidP="008A32A9">
            <w:pPr>
              <w:pStyle w:val="TAL"/>
              <w:rPr>
                <w:lang w:eastAsia="ja-JP"/>
              </w:rPr>
            </w:pPr>
            <w:r>
              <w:rPr>
                <w:rFonts w:eastAsia="Batang"/>
              </w:rPr>
              <w:t>LTE V2X Services</w:t>
            </w:r>
            <w:r w:rsidRPr="00D57620">
              <w:rPr>
                <w:rFonts w:eastAsia="Batang"/>
              </w:rPr>
              <w:t xml:space="preserve"> Authorized</w:t>
            </w:r>
          </w:p>
        </w:tc>
        <w:tc>
          <w:tcPr>
            <w:tcW w:w="1020" w:type="dxa"/>
          </w:tcPr>
          <w:p w14:paraId="5FC2A528" w14:textId="77777777" w:rsidR="00391000" w:rsidRPr="00A3338D" w:rsidRDefault="00391000" w:rsidP="008A32A9">
            <w:pPr>
              <w:pStyle w:val="TAL"/>
              <w:rPr>
                <w:lang w:eastAsia="ja-JP"/>
              </w:rPr>
            </w:pPr>
            <w:r w:rsidRPr="00D57620">
              <w:t>O</w:t>
            </w:r>
          </w:p>
        </w:tc>
        <w:tc>
          <w:tcPr>
            <w:tcW w:w="1080" w:type="dxa"/>
          </w:tcPr>
          <w:p w14:paraId="4946E013" w14:textId="77777777" w:rsidR="00391000" w:rsidRPr="00A3338D" w:rsidRDefault="00391000" w:rsidP="008A32A9">
            <w:pPr>
              <w:pStyle w:val="TAL"/>
              <w:rPr>
                <w:lang w:eastAsia="ja-JP"/>
              </w:rPr>
            </w:pPr>
          </w:p>
        </w:tc>
        <w:tc>
          <w:tcPr>
            <w:tcW w:w="1587" w:type="dxa"/>
          </w:tcPr>
          <w:p w14:paraId="3F0F0C00" w14:textId="77777777" w:rsidR="00391000" w:rsidRPr="00A3338D" w:rsidRDefault="00391000" w:rsidP="008A32A9">
            <w:pPr>
              <w:pStyle w:val="TAL"/>
              <w:rPr>
                <w:lang w:eastAsia="ja-JP"/>
              </w:rPr>
            </w:pPr>
            <w:r>
              <w:t>9.3</w:t>
            </w:r>
            <w:r w:rsidRPr="00D57620">
              <w:t>.1</w:t>
            </w:r>
            <w:r>
              <w:t>.147</w:t>
            </w:r>
          </w:p>
        </w:tc>
        <w:tc>
          <w:tcPr>
            <w:tcW w:w="1757" w:type="dxa"/>
          </w:tcPr>
          <w:p w14:paraId="3F4C2056" w14:textId="77777777" w:rsidR="00391000" w:rsidRPr="009A3198" w:rsidRDefault="00391000" w:rsidP="008A32A9">
            <w:pPr>
              <w:pStyle w:val="TAL"/>
              <w:rPr>
                <w:lang w:eastAsia="ja-JP"/>
              </w:rPr>
            </w:pPr>
          </w:p>
        </w:tc>
        <w:tc>
          <w:tcPr>
            <w:tcW w:w="1080" w:type="dxa"/>
          </w:tcPr>
          <w:p w14:paraId="66814FE4" w14:textId="77777777" w:rsidR="00391000" w:rsidRPr="00A3338D" w:rsidRDefault="00391000" w:rsidP="008A32A9">
            <w:pPr>
              <w:pStyle w:val="TAC"/>
              <w:rPr>
                <w:lang w:eastAsia="ja-JP"/>
              </w:rPr>
            </w:pPr>
            <w:r w:rsidRPr="00D57620">
              <w:t>YES</w:t>
            </w:r>
          </w:p>
        </w:tc>
        <w:tc>
          <w:tcPr>
            <w:tcW w:w="1080" w:type="dxa"/>
          </w:tcPr>
          <w:p w14:paraId="09E2D711" w14:textId="77777777" w:rsidR="00391000" w:rsidRPr="00A3338D" w:rsidRDefault="00391000" w:rsidP="008A32A9">
            <w:pPr>
              <w:pStyle w:val="TAC"/>
              <w:rPr>
                <w:lang w:eastAsia="ja-JP"/>
              </w:rPr>
            </w:pPr>
            <w:r w:rsidRPr="00D57620">
              <w:t>ignore</w:t>
            </w:r>
          </w:p>
        </w:tc>
      </w:tr>
      <w:tr w:rsidR="00391000" w:rsidRPr="001D2E49" w14:paraId="147CC4FB" w14:textId="77777777" w:rsidTr="008A32A9">
        <w:tc>
          <w:tcPr>
            <w:tcW w:w="2268" w:type="dxa"/>
          </w:tcPr>
          <w:p w14:paraId="57445153" w14:textId="77777777" w:rsidR="00391000" w:rsidRPr="00A3338D" w:rsidRDefault="00391000" w:rsidP="008A32A9">
            <w:pPr>
              <w:pStyle w:val="TAL"/>
              <w:rPr>
                <w:lang w:eastAsia="ja-JP"/>
              </w:rPr>
            </w:pPr>
            <w:r>
              <w:rPr>
                <w:lang w:eastAsia="zh-CN"/>
              </w:rPr>
              <w:t xml:space="preserve">NR </w:t>
            </w:r>
            <w:r w:rsidRPr="003E7941">
              <w:rPr>
                <w:lang w:eastAsia="zh-CN"/>
              </w:rPr>
              <w:t>UE Sidelink Aggregate Maximum Bit Rate</w:t>
            </w:r>
          </w:p>
        </w:tc>
        <w:tc>
          <w:tcPr>
            <w:tcW w:w="1020" w:type="dxa"/>
          </w:tcPr>
          <w:p w14:paraId="72F0AEE5" w14:textId="77777777" w:rsidR="00391000" w:rsidRPr="00A3338D" w:rsidRDefault="00391000" w:rsidP="008A32A9">
            <w:pPr>
              <w:pStyle w:val="TAL"/>
              <w:rPr>
                <w:lang w:eastAsia="ja-JP"/>
              </w:rPr>
            </w:pPr>
            <w:r w:rsidRPr="003E7941">
              <w:rPr>
                <w:rFonts w:hint="eastAsia"/>
                <w:lang w:eastAsia="zh-CN"/>
              </w:rPr>
              <w:t>O</w:t>
            </w:r>
          </w:p>
        </w:tc>
        <w:tc>
          <w:tcPr>
            <w:tcW w:w="1080" w:type="dxa"/>
          </w:tcPr>
          <w:p w14:paraId="16728DEA" w14:textId="77777777" w:rsidR="00391000" w:rsidRPr="00A3338D" w:rsidRDefault="00391000" w:rsidP="008A32A9">
            <w:pPr>
              <w:pStyle w:val="TAL"/>
              <w:rPr>
                <w:lang w:eastAsia="ja-JP"/>
              </w:rPr>
            </w:pPr>
          </w:p>
        </w:tc>
        <w:tc>
          <w:tcPr>
            <w:tcW w:w="1587" w:type="dxa"/>
          </w:tcPr>
          <w:p w14:paraId="43BB1443" w14:textId="77777777" w:rsidR="00391000" w:rsidRPr="00A3338D" w:rsidRDefault="00391000" w:rsidP="008A32A9">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7B052866" w14:textId="77777777" w:rsidR="00391000" w:rsidRPr="009A3198" w:rsidRDefault="00391000" w:rsidP="008A32A9">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FEBDE00" w14:textId="77777777" w:rsidR="00391000" w:rsidRPr="00A3338D" w:rsidRDefault="00391000" w:rsidP="008A32A9">
            <w:pPr>
              <w:pStyle w:val="TAC"/>
              <w:rPr>
                <w:lang w:eastAsia="ja-JP"/>
              </w:rPr>
            </w:pPr>
            <w:r w:rsidRPr="003E7941">
              <w:rPr>
                <w:rFonts w:hint="eastAsia"/>
                <w:lang w:eastAsia="zh-CN"/>
              </w:rPr>
              <w:t>YES</w:t>
            </w:r>
          </w:p>
        </w:tc>
        <w:tc>
          <w:tcPr>
            <w:tcW w:w="1080" w:type="dxa"/>
          </w:tcPr>
          <w:p w14:paraId="66B04CBC" w14:textId="77777777" w:rsidR="00391000" w:rsidRPr="00A3338D" w:rsidRDefault="00391000" w:rsidP="008A32A9">
            <w:pPr>
              <w:pStyle w:val="TAC"/>
              <w:rPr>
                <w:lang w:eastAsia="ja-JP"/>
              </w:rPr>
            </w:pPr>
            <w:r w:rsidRPr="003E7941">
              <w:rPr>
                <w:rFonts w:hint="eastAsia"/>
                <w:lang w:eastAsia="zh-CN"/>
              </w:rPr>
              <w:t>ignore</w:t>
            </w:r>
          </w:p>
        </w:tc>
      </w:tr>
      <w:tr w:rsidR="00391000" w:rsidRPr="001D2E49" w14:paraId="55286C2B" w14:textId="77777777" w:rsidTr="008A32A9">
        <w:tc>
          <w:tcPr>
            <w:tcW w:w="2268" w:type="dxa"/>
          </w:tcPr>
          <w:p w14:paraId="119D8E41" w14:textId="77777777" w:rsidR="00391000" w:rsidRPr="00A3338D" w:rsidRDefault="00391000" w:rsidP="008A32A9">
            <w:pPr>
              <w:pStyle w:val="TAL"/>
              <w:rPr>
                <w:lang w:eastAsia="ja-JP"/>
              </w:rPr>
            </w:pPr>
            <w:r>
              <w:rPr>
                <w:lang w:eastAsia="zh-CN"/>
              </w:rPr>
              <w:t xml:space="preserve">LTE </w:t>
            </w:r>
            <w:r w:rsidRPr="003E7941">
              <w:rPr>
                <w:lang w:eastAsia="zh-CN"/>
              </w:rPr>
              <w:t>UE Sidelink Aggregate Maximum Bit Rate</w:t>
            </w:r>
          </w:p>
        </w:tc>
        <w:tc>
          <w:tcPr>
            <w:tcW w:w="1020" w:type="dxa"/>
          </w:tcPr>
          <w:p w14:paraId="64670883" w14:textId="77777777" w:rsidR="00391000" w:rsidRPr="00A3338D" w:rsidRDefault="00391000" w:rsidP="008A32A9">
            <w:pPr>
              <w:pStyle w:val="TAL"/>
              <w:rPr>
                <w:lang w:eastAsia="ja-JP"/>
              </w:rPr>
            </w:pPr>
            <w:r w:rsidRPr="003E7941">
              <w:rPr>
                <w:rFonts w:hint="eastAsia"/>
                <w:lang w:eastAsia="zh-CN"/>
              </w:rPr>
              <w:t>O</w:t>
            </w:r>
          </w:p>
        </w:tc>
        <w:tc>
          <w:tcPr>
            <w:tcW w:w="1080" w:type="dxa"/>
          </w:tcPr>
          <w:p w14:paraId="5FBE6C92" w14:textId="77777777" w:rsidR="00391000" w:rsidRPr="00A3338D" w:rsidRDefault="00391000" w:rsidP="008A32A9">
            <w:pPr>
              <w:pStyle w:val="TAL"/>
              <w:rPr>
                <w:lang w:eastAsia="ja-JP"/>
              </w:rPr>
            </w:pPr>
          </w:p>
        </w:tc>
        <w:tc>
          <w:tcPr>
            <w:tcW w:w="1587" w:type="dxa"/>
          </w:tcPr>
          <w:p w14:paraId="2757F4DB" w14:textId="77777777" w:rsidR="00391000" w:rsidRPr="00A3338D" w:rsidRDefault="00391000" w:rsidP="008A32A9">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74594AE6" w14:textId="77777777" w:rsidR="00391000" w:rsidRPr="009A3198" w:rsidRDefault="00391000" w:rsidP="008A32A9">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209B557D" w14:textId="77777777" w:rsidR="00391000" w:rsidRPr="00A3338D" w:rsidRDefault="00391000" w:rsidP="008A32A9">
            <w:pPr>
              <w:pStyle w:val="TAC"/>
              <w:rPr>
                <w:lang w:eastAsia="ja-JP"/>
              </w:rPr>
            </w:pPr>
            <w:r w:rsidRPr="003E7941">
              <w:rPr>
                <w:rFonts w:hint="eastAsia"/>
                <w:lang w:eastAsia="zh-CN"/>
              </w:rPr>
              <w:t>YES</w:t>
            </w:r>
          </w:p>
        </w:tc>
        <w:tc>
          <w:tcPr>
            <w:tcW w:w="1080" w:type="dxa"/>
          </w:tcPr>
          <w:p w14:paraId="022B60AD" w14:textId="77777777" w:rsidR="00391000" w:rsidRPr="00A3338D" w:rsidRDefault="00391000" w:rsidP="008A32A9">
            <w:pPr>
              <w:pStyle w:val="TAC"/>
              <w:rPr>
                <w:lang w:eastAsia="ja-JP"/>
              </w:rPr>
            </w:pPr>
            <w:r w:rsidRPr="003E7941">
              <w:rPr>
                <w:rFonts w:hint="eastAsia"/>
                <w:lang w:eastAsia="zh-CN"/>
              </w:rPr>
              <w:t>ignore</w:t>
            </w:r>
          </w:p>
        </w:tc>
      </w:tr>
      <w:tr w:rsidR="00391000" w:rsidRPr="001D2E49" w14:paraId="52E9786D" w14:textId="77777777" w:rsidTr="008A32A9">
        <w:tc>
          <w:tcPr>
            <w:tcW w:w="2268" w:type="dxa"/>
          </w:tcPr>
          <w:p w14:paraId="0ACA849E" w14:textId="77777777" w:rsidR="00391000" w:rsidRPr="00A3338D" w:rsidRDefault="00391000" w:rsidP="008A32A9">
            <w:pPr>
              <w:pStyle w:val="TAL"/>
              <w:rPr>
                <w:lang w:eastAsia="ja-JP"/>
              </w:rPr>
            </w:pPr>
            <w:r w:rsidRPr="007116EE">
              <w:rPr>
                <w:rFonts w:hint="eastAsia"/>
                <w:lang w:eastAsia="zh-CN"/>
              </w:rPr>
              <w:t>PC5 QoS Parameters</w:t>
            </w:r>
          </w:p>
        </w:tc>
        <w:tc>
          <w:tcPr>
            <w:tcW w:w="1020" w:type="dxa"/>
          </w:tcPr>
          <w:p w14:paraId="164E6776" w14:textId="77777777" w:rsidR="00391000" w:rsidRPr="00A3338D" w:rsidRDefault="00391000" w:rsidP="008A32A9">
            <w:pPr>
              <w:pStyle w:val="TAL"/>
              <w:rPr>
                <w:lang w:eastAsia="ja-JP"/>
              </w:rPr>
            </w:pPr>
            <w:r w:rsidRPr="00E738CE">
              <w:rPr>
                <w:rFonts w:hint="eastAsia"/>
                <w:lang w:eastAsia="zh-CN"/>
              </w:rPr>
              <w:t>O</w:t>
            </w:r>
          </w:p>
        </w:tc>
        <w:tc>
          <w:tcPr>
            <w:tcW w:w="1080" w:type="dxa"/>
          </w:tcPr>
          <w:p w14:paraId="58E3C6F9" w14:textId="77777777" w:rsidR="00391000" w:rsidRPr="00A3338D" w:rsidRDefault="00391000" w:rsidP="008A32A9">
            <w:pPr>
              <w:pStyle w:val="TAL"/>
              <w:rPr>
                <w:lang w:eastAsia="ja-JP"/>
              </w:rPr>
            </w:pPr>
          </w:p>
        </w:tc>
        <w:tc>
          <w:tcPr>
            <w:tcW w:w="1587" w:type="dxa"/>
          </w:tcPr>
          <w:p w14:paraId="355525A2" w14:textId="77777777" w:rsidR="00391000" w:rsidRPr="00A3338D" w:rsidRDefault="00391000" w:rsidP="008A32A9">
            <w:pPr>
              <w:pStyle w:val="TAL"/>
              <w:rPr>
                <w:lang w:eastAsia="ja-JP"/>
              </w:rPr>
            </w:pPr>
            <w:r w:rsidRPr="00DE2228">
              <w:rPr>
                <w:rFonts w:hint="eastAsia"/>
                <w:lang w:eastAsia="zh-CN"/>
              </w:rPr>
              <w:t>9.3.1.</w:t>
            </w:r>
            <w:r>
              <w:rPr>
                <w:lang w:eastAsia="zh-CN"/>
              </w:rPr>
              <w:t>150</w:t>
            </w:r>
          </w:p>
        </w:tc>
        <w:tc>
          <w:tcPr>
            <w:tcW w:w="1757" w:type="dxa"/>
          </w:tcPr>
          <w:p w14:paraId="1E919643" w14:textId="77777777" w:rsidR="00391000" w:rsidRPr="009A3198" w:rsidRDefault="00391000" w:rsidP="008A32A9">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523E5D15" w14:textId="77777777" w:rsidR="00391000" w:rsidRPr="00A3338D" w:rsidRDefault="00391000" w:rsidP="008A32A9">
            <w:pPr>
              <w:pStyle w:val="TAC"/>
              <w:rPr>
                <w:lang w:eastAsia="ja-JP"/>
              </w:rPr>
            </w:pPr>
            <w:r w:rsidRPr="00B70F93">
              <w:rPr>
                <w:lang w:eastAsia="zh-CN"/>
              </w:rPr>
              <w:t>YES</w:t>
            </w:r>
          </w:p>
        </w:tc>
        <w:tc>
          <w:tcPr>
            <w:tcW w:w="1080" w:type="dxa"/>
          </w:tcPr>
          <w:p w14:paraId="3D85D92D" w14:textId="77777777" w:rsidR="00391000" w:rsidRPr="00A3338D" w:rsidRDefault="00391000" w:rsidP="008A32A9">
            <w:pPr>
              <w:pStyle w:val="TAC"/>
              <w:rPr>
                <w:lang w:eastAsia="ja-JP"/>
              </w:rPr>
            </w:pPr>
            <w:r w:rsidRPr="00D527CE">
              <w:rPr>
                <w:lang w:eastAsia="zh-CN"/>
              </w:rPr>
              <w:t>ignore</w:t>
            </w:r>
          </w:p>
        </w:tc>
      </w:tr>
      <w:tr w:rsidR="00391000" w:rsidRPr="001D2E49" w14:paraId="1663E57E" w14:textId="77777777" w:rsidTr="008A32A9">
        <w:tc>
          <w:tcPr>
            <w:tcW w:w="2268" w:type="dxa"/>
          </w:tcPr>
          <w:p w14:paraId="61BDC8B5" w14:textId="77777777" w:rsidR="00391000" w:rsidRPr="007116EE" w:rsidRDefault="00391000" w:rsidP="008A32A9">
            <w:pPr>
              <w:pStyle w:val="TAL"/>
              <w:rPr>
                <w:lang w:eastAsia="zh-CN"/>
              </w:rPr>
            </w:pPr>
            <w:r>
              <w:rPr>
                <w:szCs w:val="22"/>
                <w:lang w:eastAsia="zh-CN"/>
              </w:rPr>
              <w:t>CE-mode-B Restricted</w:t>
            </w:r>
          </w:p>
        </w:tc>
        <w:tc>
          <w:tcPr>
            <w:tcW w:w="1020" w:type="dxa"/>
          </w:tcPr>
          <w:p w14:paraId="48C9C329" w14:textId="77777777" w:rsidR="00391000" w:rsidRPr="00E738CE" w:rsidRDefault="00391000" w:rsidP="008A32A9">
            <w:pPr>
              <w:pStyle w:val="TAL"/>
              <w:rPr>
                <w:lang w:eastAsia="zh-CN"/>
              </w:rPr>
            </w:pPr>
            <w:r>
              <w:rPr>
                <w:szCs w:val="22"/>
                <w:lang w:eastAsia="zh-CN"/>
              </w:rPr>
              <w:t>O</w:t>
            </w:r>
          </w:p>
        </w:tc>
        <w:tc>
          <w:tcPr>
            <w:tcW w:w="1080" w:type="dxa"/>
          </w:tcPr>
          <w:p w14:paraId="7F50DBF3" w14:textId="77777777" w:rsidR="00391000" w:rsidRPr="00A3338D" w:rsidRDefault="00391000" w:rsidP="008A32A9">
            <w:pPr>
              <w:pStyle w:val="TAL"/>
              <w:rPr>
                <w:lang w:eastAsia="ja-JP"/>
              </w:rPr>
            </w:pPr>
          </w:p>
        </w:tc>
        <w:tc>
          <w:tcPr>
            <w:tcW w:w="1587" w:type="dxa"/>
          </w:tcPr>
          <w:p w14:paraId="5C12F43C" w14:textId="77777777" w:rsidR="00391000" w:rsidRPr="00DE2228" w:rsidRDefault="00391000" w:rsidP="008A32A9">
            <w:pPr>
              <w:pStyle w:val="TAL"/>
              <w:rPr>
                <w:lang w:eastAsia="zh-CN"/>
              </w:rPr>
            </w:pPr>
            <w:r>
              <w:rPr>
                <w:szCs w:val="22"/>
                <w:lang w:eastAsia="ja-JP"/>
              </w:rPr>
              <w:t>9.3.1.155</w:t>
            </w:r>
          </w:p>
        </w:tc>
        <w:tc>
          <w:tcPr>
            <w:tcW w:w="1757" w:type="dxa"/>
          </w:tcPr>
          <w:p w14:paraId="5E307E7B" w14:textId="77777777" w:rsidR="00391000" w:rsidRPr="003D2F48" w:rsidRDefault="00391000" w:rsidP="008A32A9">
            <w:pPr>
              <w:pStyle w:val="TAL"/>
              <w:rPr>
                <w:lang w:eastAsia="zh-CN"/>
              </w:rPr>
            </w:pPr>
          </w:p>
        </w:tc>
        <w:tc>
          <w:tcPr>
            <w:tcW w:w="1080" w:type="dxa"/>
          </w:tcPr>
          <w:p w14:paraId="057128FA" w14:textId="77777777" w:rsidR="00391000" w:rsidRPr="00B70F93" w:rsidRDefault="00391000" w:rsidP="008A32A9">
            <w:pPr>
              <w:pStyle w:val="TAC"/>
              <w:rPr>
                <w:lang w:eastAsia="zh-CN"/>
              </w:rPr>
            </w:pPr>
            <w:r>
              <w:rPr>
                <w:szCs w:val="22"/>
                <w:lang w:eastAsia="ja-JP"/>
              </w:rPr>
              <w:t>YES</w:t>
            </w:r>
          </w:p>
        </w:tc>
        <w:tc>
          <w:tcPr>
            <w:tcW w:w="1080" w:type="dxa"/>
          </w:tcPr>
          <w:p w14:paraId="613DAEB3" w14:textId="77777777" w:rsidR="00391000" w:rsidRPr="00D527CE" w:rsidRDefault="00391000" w:rsidP="008A32A9">
            <w:pPr>
              <w:pStyle w:val="TAC"/>
              <w:rPr>
                <w:lang w:eastAsia="zh-CN"/>
              </w:rPr>
            </w:pPr>
            <w:r>
              <w:rPr>
                <w:szCs w:val="22"/>
                <w:lang w:eastAsia="ja-JP"/>
              </w:rPr>
              <w:t>ignore</w:t>
            </w:r>
          </w:p>
        </w:tc>
      </w:tr>
      <w:tr w:rsidR="00391000" w:rsidRPr="001D2E49" w14:paraId="60292CF7" w14:textId="77777777" w:rsidTr="008A32A9">
        <w:tc>
          <w:tcPr>
            <w:tcW w:w="2268" w:type="dxa"/>
          </w:tcPr>
          <w:p w14:paraId="1167CBCC" w14:textId="77777777" w:rsidR="00391000" w:rsidRDefault="00391000" w:rsidP="008A32A9">
            <w:pPr>
              <w:pStyle w:val="TAL"/>
              <w:rPr>
                <w:szCs w:val="22"/>
                <w:lang w:eastAsia="zh-CN"/>
              </w:rPr>
            </w:pPr>
            <w:r w:rsidRPr="00D11EFD">
              <w:rPr>
                <w:rFonts w:cs="Arial"/>
                <w:lang w:eastAsia="zh-CN"/>
              </w:rPr>
              <w:t>UE User Plane CIoT Support Indicator</w:t>
            </w:r>
          </w:p>
        </w:tc>
        <w:tc>
          <w:tcPr>
            <w:tcW w:w="1020" w:type="dxa"/>
          </w:tcPr>
          <w:p w14:paraId="56020D5A" w14:textId="77777777" w:rsidR="00391000" w:rsidRDefault="00391000" w:rsidP="008A32A9">
            <w:pPr>
              <w:pStyle w:val="TAL"/>
              <w:rPr>
                <w:szCs w:val="22"/>
                <w:lang w:eastAsia="zh-CN"/>
              </w:rPr>
            </w:pPr>
            <w:r w:rsidRPr="00D11EFD">
              <w:rPr>
                <w:rFonts w:cs="Arial"/>
                <w:lang w:eastAsia="zh-CN"/>
              </w:rPr>
              <w:t>O</w:t>
            </w:r>
          </w:p>
        </w:tc>
        <w:tc>
          <w:tcPr>
            <w:tcW w:w="1080" w:type="dxa"/>
          </w:tcPr>
          <w:p w14:paraId="27C71109" w14:textId="77777777" w:rsidR="00391000" w:rsidRPr="00A3338D" w:rsidRDefault="00391000" w:rsidP="008A32A9">
            <w:pPr>
              <w:pStyle w:val="TAL"/>
              <w:rPr>
                <w:lang w:eastAsia="ja-JP"/>
              </w:rPr>
            </w:pPr>
          </w:p>
        </w:tc>
        <w:tc>
          <w:tcPr>
            <w:tcW w:w="1587" w:type="dxa"/>
          </w:tcPr>
          <w:p w14:paraId="1AE549DC" w14:textId="77777777" w:rsidR="00391000" w:rsidRDefault="00391000" w:rsidP="008A32A9">
            <w:pPr>
              <w:pStyle w:val="TAL"/>
              <w:rPr>
                <w:szCs w:val="22"/>
                <w:lang w:eastAsia="ja-JP"/>
              </w:rPr>
            </w:pPr>
            <w:r w:rsidRPr="0058538A">
              <w:t>9.3.1.</w:t>
            </w:r>
            <w:r>
              <w:t>160</w:t>
            </w:r>
          </w:p>
        </w:tc>
        <w:tc>
          <w:tcPr>
            <w:tcW w:w="1757" w:type="dxa"/>
          </w:tcPr>
          <w:p w14:paraId="694F2A40" w14:textId="77777777" w:rsidR="00391000" w:rsidRPr="003D2F48" w:rsidRDefault="00391000" w:rsidP="008A32A9">
            <w:pPr>
              <w:pStyle w:val="TAL"/>
              <w:rPr>
                <w:lang w:eastAsia="zh-CN"/>
              </w:rPr>
            </w:pPr>
          </w:p>
        </w:tc>
        <w:tc>
          <w:tcPr>
            <w:tcW w:w="1080" w:type="dxa"/>
          </w:tcPr>
          <w:p w14:paraId="1D14D555" w14:textId="77777777" w:rsidR="00391000" w:rsidRDefault="00391000" w:rsidP="008A32A9">
            <w:pPr>
              <w:pStyle w:val="TAC"/>
              <w:rPr>
                <w:szCs w:val="22"/>
                <w:lang w:eastAsia="ja-JP"/>
              </w:rPr>
            </w:pPr>
            <w:r w:rsidRPr="00D11EFD">
              <w:rPr>
                <w:rFonts w:cs="Arial"/>
              </w:rPr>
              <w:t>YES</w:t>
            </w:r>
          </w:p>
        </w:tc>
        <w:tc>
          <w:tcPr>
            <w:tcW w:w="1080" w:type="dxa"/>
          </w:tcPr>
          <w:p w14:paraId="4348EFED" w14:textId="77777777" w:rsidR="00391000" w:rsidRDefault="00391000" w:rsidP="008A32A9">
            <w:pPr>
              <w:pStyle w:val="TAC"/>
              <w:rPr>
                <w:szCs w:val="22"/>
                <w:lang w:eastAsia="ja-JP"/>
              </w:rPr>
            </w:pPr>
            <w:r w:rsidRPr="00D11EFD">
              <w:rPr>
                <w:rFonts w:cs="Arial"/>
                <w:lang w:eastAsia="ja-JP"/>
              </w:rPr>
              <w:t>ignore</w:t>
            </w:r>
          </w:p>
        </w:tc>
      </w:tr>
      <w:tr w:rsidR="00391000" w:rsidRPr="001D2E49" w14:paraId="6C64B4DE" w14:textId="77777777" w:rsidTr="008A32A9">
        <w:tc>
          <w:tcPr>
            <w:tcW w:w="2268" w:type="dxa"/>
          </w:tcPr>
          <w:p w14:paraId="26AEDFB7" w14:textId="77777777" w:rsidR="00391000" w:rsidRPr="00D11EFD" w:rsidRDefault="00391000" w:rsidP="008A32A9">
            <w:pPr>
              <w:pStyle w:val="TAL"/>
              <w:rPr>
                <w:rFonts w:cs="Arial"/>
                <w:lang w:eastAsia="zh-CN"/>
              </w:rPr>
            </w:pPr>
            <w:r w:rsidRPr="00EE0BAE">
              <w:rPr>
                <w:rFonts w:eastAsia="SimSun" w:cs="Arial"/>
                <w:lang w:eastAsia="zh-CN"/>
              </w:rPr>
              <w:t>Management Based MDT PLMN List</w:t>
            </w:r>
          </w:p>
        </w:tc>
        <w:tc>
          <w:tcPr>
            <w:tcW w:w="1020" w:type="dxa"/>
          </w:tcPr>
          <w:p w14:paraId="1DC93D1C" w14:textId="77777777" w:rsidR="00391000" w:rsidRPr="00D11EFD" w:rsidRDefault="00391000" w:rsidP="008A32A9">
            <w:pPr>
              <w:pStyle w:val="TAL"/>
              <w:rPr>
                <w:rFonts w:cs="Arial"/>
                <w:lang w:eastAsia="zh-CN"/>
              </w:rPr>
            </w:pPr>
            <w:r w:rsidRPr="00EE0BAE">
              <w:rPr>
                <w:rFonts w:eastAsia="SimSun" w:cs="Arial"/>
                <w:lang w:eastAsia="zh-CN"/>
              </w:rPr>
              <w:t>O</w:t>
            </w:r>
          </w:p>
        </w:tc>
        <w:tc>
          <w:tcPr>
            <w:tcW w:w="1080" w:type="dxa"/>
          </w:tcPr>
          <w:p w14:paraId="4C3A158A" w14:textId="77777777" w:rsidR="00391000" w:rsidRPr="00A3338D" w:rsidRDefault="00391000" w:rsidP="008A32A9">
            <w:pPr>
              <w:pStyle w:val="TAL"/>
              <w:rPr>
                <w:lang w:eastAsia="ja-JP"/>
              </w:rPr>
            </w:pPr>
          </w:p>
        </w:tc>
        <w:tc>
          <w:tcPr>
            <w:tcW w:w="1587" w:type="dxa"/>
          </w:tcPr>
          <w:p w14:paraId="6B593C14" w14:textId="77777777" w:rsidR="00391000" w:rsidRDefault="00391000" w:rsidP="008A32A9">
            <w:pPr>
              <w:pStyle w:val="TAL"/>
              <w:rPr>
                <w:rFonts w:eastAsia="SimSun"/>
              </w:rPr>
            </w:pPr>
            <w:r>
              <w:rPr>
                <w:rFonts w:eastAsia="SimSun"/>
              </w:rPr>
              <w:t>MDT PLMN List</w:t>
            </w:r>
          </w:p>
          <w:p w14:paraId="5962A926" w14:textId="77777777" w:rsidR="00391000" w:rsidRPr="0058538A" w:rsidRDefault="00391000" w:rsidP="008A32A9">
            <w:pPr>
              <w:pStyle w:val="TAL"/>
            </w:pPr>
            <w:r>
              <w:rPr>
                <w:rFonts w:eastAsia="SimSun"/>
              </w:rPr>
              <w:t>9.3.1.168</w:t>
            </w:r>
          </w:p>
        </w:tc>
        <w:tc>
          <w:tcPr>
            <w:tcW w:w="1757" w:type="dxa"/>
          </w:tcPr>
          <w:p w14:paraId="39000793" w14:textId="77777777" w:rsidR="00391000" w:rsidRPr="003D2F48" w:rsidRDefault="00391000" w:rsidP="008A32A9">
            <w:pPr>
              <w:pStyle w:val="TAL"/>
              <w:rPr>
                <w:lang w:eastAsia="zh-CN"/>
              </w:rPr>
            </w:pPr>
          </w:p>
        </w:tc>
        <w:tc>
          <w:tcPr>
            <w:tcW w:w="1080" w:type="dxa"/>
          </w:tcPr>
          <w:p w14:paraId="512F540A" w14:textId="77777777" w:rsidR="00391000" w:rsidRPr="00D11EFD" w:rsidRDefault="00391000" w:rsidP="008A32A9">
            <w:pPr>
              <w:pStyle w:val="TAC"/>
              <w:rPr>
                <w:rFonts w:cs="Arial"/>
              </w:rPr>
            </w:pPr>
            <w:r w:rsidRPr="00EE0BAE">
              <w:rPr>
                <w:rFonts w:eastAsia="SimSun" w:cs="Arial"/>
              </w:rPr>
              <w:t>YES</w:t>
            </w:r>
          </w:p>
        </w:tc>
        <w:tc>
          <w:tcPr>
            <w:tcW w:w="1080" w:type="dxa"/>
          </w:tcPr>
          <w:p w14:paraId="1FB7E1F8" w14:textId="77777777" w:rsidR="00391000" w:rsidRPr="00D11EFD" w:rsidRDefault="00391000" w:rsidP="008A32A9">
            <w:pPr>
              <w:pStyle w:val="TAC"/>
              <w:rPr>
                <w:rFonts w:cs="Arial"/>
                <w:lang w:eastAsia="ja-JP"/>
              </w:rPr>
            </w:pPr>
            <w:r w:rsidRPr="00EE0BAE">
              <w:rPr>
                <w:rFonts w:eastAsia="SimSun" w:cs="Arial"/>
                <w:lang w:eastAsia="ja-JP"/>
              </w:rPr>
              <w:t>ignore</w:t>
            </w:r>
          </w:p>
        </w:tc>
      </w:tr>
      <w:tr w:rsidR="00391000" w:rsidRPr="001D2E49" w14:paraId="115D002A" w14:textId="77777777" w:rsidTr="008A32A9">
        <w:tc>
          <w:tcPr>
            <w:tcW w:w="2268" w:type="dxa"/>
          </w:tcPr>
          <w:p w14:paraId="6E7B9751" w14:textId="77777777" w:rsidR="00391000" w:rsidRPr="00EE0BAE" w:rsidRDefault="00391000" w:rsidP="008A32A9">
            <w:pPr>
              <w:pStyle w:val="TAL"/>
              <w:rPr>
                <w:rFonts w:eastAsia="SimSun"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1668E335" w14:textId="77777777" w:rsidR="00391000" w:rsidRPr="00EE0BAE" w:rsidRDefault="00391000" w:rsidP="008A32A9">
            <w:pPr>
              <w:pStyle w:val="TAL"/>
              <w:rPr>
                <w:rFonts w:eastAsia="SimSun" w:cs="Arial"/>
                <w:lang w:eastAsia="zh-CN"/>
              </w:rPr>
            </w:pPr>
            <w:r w:rsidRPr="003E5FA8">
              <w:rPr>
                <w:lang w:eastAsia="ja-JP"/>
              </w:rPr>
              <w:t>O</w:t>
            </w:r>
          </w:p>
        </w:tc>
        <w:tc>
          <w:tcPr>
            <w:tcW w:w="1080" w:type="dxa"/>
          </w:tcPr>
          <w:p w14:paraId="50E12791" w14:textId="77777777" w:rsidR="00391000" w:rsidRPr="00A3338D" w:rsidRDefault="00391000" w:rsidP="008A32A9">
            <w:pPr>
              <w:pStyle w:val="TAL"/>
              <w:rPr>
                <w:lang w:eastAsia="ja-JP"/>
              </w:rPr>
            </w:pPr>
          </w:p>
        </w:tc>
        <w:tc>
          <w:tcPr>
            <w:tcW w:w="1587" w:type="dxa"/>
          </w:tcPr>
          <w:p w14:paraId="68B7D22B" w14:textId="77777777" w:rsidR="00391000" w:rsidRDefault="00391000" w:rsidP="008A32A9">
            <w:pPr>
              <w:pStyle w:val="TAL"/>
              <w:rPr>
                <w:rFonts w:eastAsia="SimSun"/>
              </w:rPr>
            </w:pPr>
            <w:r w:rsidRPr="003E5FA8">
              <w:rPr>
                <w:lang w:eastAsia="ja-JP"/>
              </w:rPr>
              <w:t>9.3.1.</w:t>
            </w:r>
            <w:r>
              <w:rPr>
                <w:lang w:eastAsia="ja-JP"/>
              </w:rPr>
              <w:t>142</w:t>
            </w:r>
          </w:p>
        </w:tc>
        <w:tc>
          <w:tcPr>
            <w:tcW w:w="1757" w:type="dxa"/>
          </w:tcPr>
          <w:p w14:paraId="6F06BC6C" w14:textId="77777777" w:rsidR="00391000" w:rsidRPr="003D2F48" w:rsidRDefault="00391000" w:rsidP="008A32A9">
            <w:pPr>
              <w:pStyle w:val="TAL"/>
              <w:rPr>
                <w:lang w:eastAsia="zh-CN"/>
              </w:rPr>
            </w:pPr>
          </w:p>
        </w:tc>
        <w:tc>
          <w:tcPr>
            <w:tcW w:w="1080" w:type="dxa"/>
          </w:tcPr>
          <w:p w14:paraId="70775E49" w14:textId="77777777" w:rsidR="00391000" w:rsidRPr="00EE0BAE" w:rsidRDefault="00391000" w:rsidP="008A32A9">
            <w:pPr>
              <w:pStyle w:val="TAC"/>
              <w:rPr>
                <w:rFonts w:eastAsia="SimSun" w:cs="Arial"/>
              </w:rPr>
            </w:pPr>
            <w:r w:rsidRPr="003E5FA8">
              <w:rPr>
                <w:lang w:eastAsia="ja-JP"/>
              </w:rPr>
              <w:t>YES</w:t>
            </w:r>
          </w:p>
        </w:tc>
        <w:tc>
          <w:tcPr>
            <w:tcW w:w="1080" w:type="dxa"/>
          </w:tcPr>
          <w:p w14:paraId="2E691BD2" w14:textId="77777777" w:rsidR="00391000" w:rsidRPr="00EE0BAE" w:rsidRDefault="00391000" w:rsidP="008A32A9">
            <w:pPr>
              <w:pStyle w:val="TAC"/>
              <w:rPr>
                <w:rFonts w:eastAsia="SimSun" w:cs="Arial"/>
                <w:lang w:eastAsia="ja-JP"/>
              </w:rPr>
            </w:pPr>
            <w:r w:rsidRPr="003E5FA8">
              <w:rPr>
                <w:lang w:eastAsia="ja-JP"/>
              </w:rPr>
              <w:t>reject</w:t>
            </w:r>
          </w:p>
        </w:tc>
      </w:tr>
      <w:tr w:rsidR="00391000" w:rsidRPr="001D2E49" w14:paraId="115E7B23" w14:textId="77777777" w:rsidTr="008A32A9">
        <w:tc>
          <w:tcPr>
            <w:tcW w:w="2268" w:type="dxa"/>
          </w:tcPr>
          <w:p w14:paraId="37DBF990" w14:textId="77777777" w:rsidR="00391000" w:rsidRPr="003E5FA8" w:rsidRDefault="00391000" w:rsidP="008A32A9">
            <w:pPr>
              <w:pStyle w:val="TAL"/>
              <w:rPr>
                <w:lang w:eastAsia="zh-CN"/>
              </w:rPr>
            </w:pPr>
            <w:r w:rsidRPr="00923093">
              <w:rPr>
                <w:lang w:eastAsia="zh-CN"/>
              </w:rPr>
              <w:t>Extended Connected Time</w:t>
            </w:r>
          </w:p>
        </w:tc>
        <w:tc>
          <w:tcPr>
            <w:tcW w:w="1020" w:type="dxa"/>
          </w:tcPr>
          <w:p w14:paraId="0D01ECE5" w14:textId="77777777" w:rsidR="00391000" w:rsidRPr="003E5FA8" w:rsidRDefault="00391000" w:rsidP="008A32A9">
            <w:pPr>
              <w:pStyle w:val="TAL"/>
              <w:rPr>
                <w:lang w:eastAsia="ja-JP"/>
              </w:rPr>
            </w:pPr>
            <w:r w:rsidRPr="00923093">
              <w:rPr>
                <w:lang w:eastAsia="ja-JP"/>
              </w:rPr>
              <w:t>O</w:t>
            </w:r>
          </w:p>
        </w:tc>
        <w:tc>
          <w:tcPr>
            <w:tcW w:w="1080" w:type="dxa"/>
          </w:tcPr>
          <w:p w14:paraId="1DE9D008" w14:textId="77777777" w:rsidR="00391000" w:rsidRPr="00A3338D" w:rsidRDefault="00391000" w:rsidP="008A32A9">
            <w:pPr>
              <w:pStyle w:val="TAL"/>
              <w:rPr>
                <w:lang w:eastAsia="ja-JP"/>
              </w:rPr>
            </w:pPr>
          </w:p>
        </w:tc>
        <w:tc>
          <w:tcPr>
            <w:tcW w:w="1587" w:type="dxa"/>
          </w:tcPr>
          <w:p w14:paraId="2DDE7748" w14:textId="77777777" w:rsidR="00391000" w:rsidRPr="003E5FA8" w:rsidRDefault="00391000" w:rsidP="008A32A9">
            <w:pPr>
              <w:pStyle w:val="TAL"/>
              <w:rPr>
                <w:lang w:eastAsia="ja-JP"/>
              </w:rPr>
            </w:pPr>
            <w:r w:rsidRPr="00367E0D">
              <w:rPr>
                <w:lang w:eastAsia="ja-JP"/>
              </w:rPr>
              <w:t>9.3.3.</w:t>
            </w:r>
            <w:r>
              <w:rPr>
                <w:lang w:eastAsia="ja-JP"/>
              </w:rPr>
              <w:t>31</w:t>
            </w:r>
          </w:p>
        </w:tc>
        <w:tc>
          <w:tcPr>
            <w:tcW w:w="1757" w:type="dxa"/>
          </w:tcPr>
          <w:p w14:paraId="4A92DDB9" w14:textId="77777777" w:rsidR="00391000" w:rsidRPr="003D2F48" w:rsidRDefault="00391000" w:rsidP="008A32A9">
            <w:pPr>
              <w:pStyle w:val="TAL"/>
              <w:rPr>
                <w:lang w:eastAsia="zh-CN"/>
              </w:rPr>
            </w:pPr>
          </w:p>
        </w:tc>
        <w:tc>
          <w:tcPr>
            <w:tcW w:w="1080" w:type="dxa"/>
          </w:tcPr>
          <w:p w14:paraId="7F50D081" w14:textId="77777777" w:rsidR="00391000" w:rsidRPr="003E5FA8" w:rsidRDefault="00391000" w:rsidP="008A32A9">
            <w:pPr>
              <w:pStyle w:val="TAC"/>
              <w:rPr>
                <w:lang w:eastAsia="ja-JP"/>
              </w:rPr>
            </w:pPr>
            <w:r w:rsidRPr="00367E0D">
              <w:rPr>
                <w:lang w:eastAsia="ja-JP"/>
              </w:rPr>
              <w:t>YES</w:t>
            </w:r>
          </w:p>
        </w:tc>
        <w:tc>
          <w:tcPr>
            <w:tcW w:w="1080" w:type="dxa"/>
          </w:tcPr>
          <w:p w14:paraId="5A5BDDF2" w14:textId="77777777" w:rsidR="00391000" w:rsidRPr="003E5FA8" w:rsidRDefault="00391000" w:rsidP="008A32A9">
            <w:pPr>
              <w:pStyle w:val="TAC"/>
              <w:rPr>
                <w:lang w:eastAsia="ja-JP"/>
              </w:rPr>
            </w:pPr>
            <w:r w:rsidRPr="00367E0D">
              <w:rPr>
                <w:lang w:eastAsia="ja-JP"/>
              </w:rPr>
              <w:t>ignore</w:t>
            </w:r>
          </w:p>
        </w:tc>
      </w:tr>
      <w:tr w:rsidR="00391000" w:rsidRPr="001D2E49" w14:paraId="44556776" w14:textId="77777777" w:rsidTr="008A32A9">
        <w:tc>
          <w:tcPr>
            <w:tcW w:w="2268" w:type="dxa"/>
          </w:tcPr>
          <w:p w14:paraId="70A6A89B" w14:textId="77777777" w:rsidR="00391000" w:rsidRPr="00923093" w:rsidRDefault="00391000" w:rsidP="008A32A9">
            <w:pPr>
              <w:pStyle w:val="TAL"/>
              <w:rPr>
                <w:lang w:eastAsia="zh-CN"/>
              </w:rPr>
            </w:pPr>
            <w:r w:rsidRPr="0057284B">
              <w:rPr>
                <w:lang w:eastAsia="zh-CN"/>
              </w:rPr>
              <w:t>Time Synchronisation Assistance Information</w:t>
            </w:r>
          </w:p>
        </w:tc>
        <w:tc>
          <w:tcPr>
            <w:tcW w:w="1020" w:type="dxa"/>
          </w:tcPr>
          <w:p w14:paraId="449F39AB" w14:textId="77777777" w:rsidR="00391000" w:rsidRPr="00923093" w:rsidRDefault="00391000" w:rsidP="008A32A9">
            <w:pPr>
              <w:pStyle w:val="TAL"/>
              <w:rPr>
                <w:lang w:eastAsia="ja-JP"/>
              </w:rPr>
            </w:pPr>
            <w:r w:rsidRPr="0057284B">
              <w:rPr>
                <w:lang w:eastAsia="ja-JP"/>
              </w:rPr>
              <w:t>O</w:t>
            </w:r>
          </w:p>
        </w:tc>
        <w:tc>
          <w:tcPr>
            <w:tcW w:w="1080" w:type="dxa"/>
          </w:tcPr>
          <w:p w14:paraId="2B743C99" w14:textId="77777777" w:rsidR="00391000" w:rsidRPr="00A3338D" w:rsidRDefault="00391000" w:rsidP="008A32A9">
            <w:pPr>
              <w:pStyle w:val="TAL"/>
              <w:rPr>
                <w:lang w:eastAsia="ja-JP"/>
              </w:rPr>
            </w:pPr>
          </w:p>
        </w:tc>
        <w:tc>
          <w:tcPr>
            <w:tcW w:w="1587" w:type="dxa"/>
          </w:tcPr>
          <w:p w14:paraId="25458D81" w14:textId="77777777" w:rsidR="00391000" w:rsidRPr="00367E0D" w:rsidRDefault="00391000" w:rsidP="008A32A9">
            <w:pPr>
              <w:pStyle w:val="TAL"/>
              <w:rPr>
                <w:lang w:eastAsia="ja-JP"/>
              </w:rPr>
            </w:pPr>
            <w:r w:rsidRPr="0057284B">
              <w:t>9.3.1.</w:t>
            </w:r>
            <w:r>
              <w:rPr>
                <w:lang w:eastAsia="zh-CN"/>
              </w:rPr>
              <w:t>220</w:t>
            </w:r>
          </w:p>
        </w:tc>
        <w:tc>
          <w:tcPr>
            <w:tcW w:w="1757" w:type="dxa"/>
          </w:tcPr>
          <w:p w14:paraId="7852521F" w14:textId="77777777" w:rsidR="00391000" w:rsidRPr="003D2F48" w:rsidRDefault="00391000" w:rsidP="008A32A9">
            <w:pPr>
              <w:pStyle w:val="TAL"/>
              <w:rPr>
                <w:lang w:eastAsia="zh-CN"/>
              </w:rPr>
            </w:pPr>
          </w:p>
        </w:tc>
        <w:tc>
          <w:tcPr>
            <w:tcW w:w="1080" w:type="dxa"/>
          </w:tcPr>
          <w:p w14:paraId="09255B50" w14:textId="77777777" w:rsidR="00391000" w:rsidRPr="00367E0D" w:rsidRDefault="00391000" w:rsidP="008A32A9">
            <w:pPr>
              <w:pStyle w:val="TAC"/>
              <w:rPr>
                <w:lang w:eastAsia="ja-JP"/>
              </w:rPr>
            </w:pPr>
            <w:r w:rsidRPr="0057284B">
              <w:rPr>
                <w:lang w:eastAsia="ja-JP"/>
              </w:rPr>
              <w:t>YES</w:t>
            </w:r>
          </w:p>
        </w:tc>
        <w:tc>
          <w:tcPr>
            <w:tcW w:w="1080" w:type="dxa"/>
          </w:tcPr>
          <w:p w14:paraId="792CBCD6" w14:textId="77777777" w:rsidR="00391000" w:rsidRPr="00367E0D" w:rsidRDefault="00391000" w:rsidP="008A32A9">
            <w:pPr>
              <w:pStyle w:val="TAC"/>
              <w:rPr>
                <w:lang w:eastAsia="ja-JP"/>
              </w:rPr>
            </w:pPr>
            <w:r w:rsidRPr="0057284B">
              <w:rPr>
                <w:lang w:eastAsia="ja-JP"/>
              </w:rPr>
              <w:t>ignore</w:t>
            </w:r>
          </w:p>
        </w:tc>
      </w:tr>
      <w:tr w:rsidR="00391000" w:rsidRPr="001D2E49" w14:paraId="009CCDD6" w14:textId="77777777" w:rsidTr="008A32A9">
        <w:tc>
          <w:tcPr>
            <w:tcW w:w="2268" w:type="dxa"/>
          </w:tcPr>
          <w:p w14:paraId="1B6EEE50" w14:textId="77777777" w:rsidR="00391000" w:rsidRPr="0057284B" w:rsidRDefault="00391000" w:rsidP="008A32A9">
            <w:pPr>
              <w:pStyle w:val="TAL"/>
              <w:rPr>
                <w:lang w:eastAsia="zh-CN"/>
              </w:rPr>
            </w:pPr>
            <w:r>
              <w:rPr>
                <w:rFonts w:eastAsia="MS Mincho" w:cs="Arial"/>
                <w:lang w:eastAsia="ja-JP"/>
              </w:rPr>
              <w:t>UE Slice Maximum Bit Rate List</w:t>
            </w:r>
          </w:p>
        </w:tc>
        <w:tc>
          <w:tcPr>
            <w:tcW w:w="1020" w:type="dxa"/>
          </w:tcPr>
          <w:p w14:paraId="09B941BE" w14:textId="77777777" w:rsidR="00391000" w:rsidRPr="0057284B" w:rsidRDefault="00391000" w:rsidP="008A32A9">
            <w:pPr>
              <w:pStyle w:val="TAL"/>
              <w:rPr>
                <w:lang w:eastAsia="ja-JP"/>
              </w:rPr>
            </w:pPr>
            <w:r>
              <w:rPr>
                <w:rFonts w:cs="Arial" w:hint="eastAsia"/>
                <w:lang w:eastAsia="zh-CN"/>
              </w:rPr>
              <w:t>O</w:t>
            </w:r>
          </w:p>
        </w:tc>
        <w:tc>
          <w:tcPr>
            <w:tcW w:w="1080" w:type="dxa"/>
          </w:tcPr>
          <w:p w14:paraId="231BBEDD" w14:textId="77777777" w:rsidR="00391000" w:rsidRPr="00A3338D" w:rsidRDefault="00391000" w:rsidP="008A32A9">
            <w:pPr>
              <w:pStyle w:val="TAL"/>
              <w:rPr>
                <w:lang w:eastAsia="ja-JP"/>
              </w:rPr>
            </w:pPr>
          </w:p>
        </w:tc>
        <w:tc>
          <w:tcPr>
            <w:tcW w:w="1587" w:type="dxa"/>
          </w:tcPr>
          <w:p w14:paraId="7A75D788" w14:textId="77777777" w:rsidR="00391000" w:rsidRPr="0057284B" w:rsidRDefault="00391000" w:rsidP="008A32A9">
            <w:pPr>
              <w:pStyle w:val="TAL"/>
            </w:pPr>
            <w:r w:rsidRPr="0015377A">
              <w:rPr>
                <w:lang w:eastAsia="zh-CN"/>
              </w:rPr>
              <w:t>9.3.1.231</w:t>
            </w:r>
          </w:p>
        </w:tc>
        <w:tc>
          <w:tcPr>
            <w:tcW w:w="1757" w:type="dxa"/>
          </w:tcPr>
          <w:p w14:paraId="15DA85E7" w14:textId="77777777" w:rsidR="00391000" w:rsidRPr="003D2F48" w:rsidRDefault="00391000" w:rsidP="008A32A9">
            <w:pPr>
              <w:pStyle w:val="TAL"/>
              <w:rPr>
                <w:lang w:eastAsia="zh-CN"/>
              </w:rPr>
            </w:pPr>
          </w:p>
        </w:tc>
        <w:tc>
          <w:tcPr>
            <w:tcW w:w="1080" w:type="dxa"/>
          </w:tcPr>
          <w:p w14:paraId="7B4FAE61" w14:textId="77777777" w:rsidR="00391000" w:rsidRPr="0057284B" w:rsidRDefault="00391000" w:rsidP="008A32A9">
            <w:pPr>
              <w:pStyle w:val="TAC"/>
              <w:rPr>
                <w:lang w:eastAsia="ja-JP"/>
              </w:rPr>
            </w:pPr>
            <w:r>
              <w:rPr>
                <w:lang w:eastAsia="ja-JP"/>
              </w:rPr>
              <w:t>YES</w:t>
            </w:r>
          </w:p>
        </w:tc>
        <w:tc>
          <w:tcPr>
            <w:tcW w:w="1080" w:type="dxa"/>
          </w:tcPr>
          <w:p w14:paraId="3AE1B9AC" w14:textId="77777777" w:rsidR="00391000" w:rsidRPr="0057284B" w:rsidRDefault="00391000" w:rsidP="008A32A9">
            <w:pPr>
              <w:pStyle w:val="TAC"/>
              <w:rPr>
                <w:lang w:eastAsia="ja-JP"/>
              </w:rPr>
            </w:pPr>
            <w:r>
              <w:rPr>
                <w:lang w:eastAsia="ja-JP"/>
              </w:rPr>
              <w:t>ignore</w:t>
            </w:r>
          </w:p>
        </w:tc>
      </w:tr>
      <w:tr w:rsidR="00391000" w:rsidRPr="001D2E49" w14:paraId="3D3CE44C" w14:textId="77777777" w:rsidTr="008A32A9">
        <w:tc>
          <w:tcPr>
            <w:tcW w:w="2268" w:type="dxa"/>
          </w:tcPr>
          <w:p w14:paraId="1A912FC2" w14:textId="77777777" w:rsidR="00391000" w:rsidRDefault="00391000" w:rsidP="008A32A9">
            <w:pPr>
              <w:pStyle w:val="TAL"/>
              <w:rPr>
                <w:rFonts w:eastAsia="MS Mincho" w:cs="Arial"/>
                <w:lang w:eastAsia="ja-JP"/>
              </w:rPr>
            </w:pPr>
            <w:r>
              <w:rPr>
                <w:rFonts w:hint="eastAsia"/>
                <w:lang w:eastAsia="zh-CN"/>
              </w:rPr>
              <w:t>5G ProSe Authorized</w:t>
            </w:r>
          </w:p>
        </w:tc>
        <w:tc>
          <w:tcPr>
            <w:tcW w:w="1020" w:type="dxa"/>
          </w:tcPr>
          <w:p w14:paraId="4EE1F4FA" w14:textId="77777777" w:rsidR="00391000" w:rsidRDefault="00391000" w:rsidP="008A32A9">
            <w:pPr>
              <w:pStyle w:val="TAL"/>
              <w:rPr>
                <w:rFonts w:cs="Arial"/>
                <w:lang w:eastAsia="zh-CN"/>
              </w:rPr>
            </w:pPr>
            <w:r>
              <w:rPr>
                <w:rFonts w:hint="eastAsia"/>
                <w:lang w:eastAsia="zh-CN"/>
              </w:rPr>
              <w:t>O</w:t>
            </w:r>
          </w:p>
        </w:tc>
        <w:tc>
          <w:tcPr>
            <w:tcW w:w="1080" w:type="dxa"/>
          </w:tcPr>
          <w:p w14:paraId="4D7FF572" w14:textId="77777777" w:rsidR="00391000" w:rsidRPr="00A3338D" w:rsidRDefault="00391000" w:rsidP="008A32A9">
            <w:pPr>
              <w:pStyle w:val="TAL"/>
              <w:rPr>
                <w:lang w:eastAsia="ja-JP"/>
              </w:rPr>
            </w:pPr>
          </w:p>
        </w:tc>
        <w:tc>
          <w:tcPr>
            <w:tcW w:w="1587" w:type="dxa"/>
          </w:tcPr>
          <w:p w14:paraId="40F7F7AC" w14:textId="77777777" w:rsidR="00391000" w:rsidRPr="0015377A" w:rsidRDefault="00391000" w:rsidP="008A32A9">
            <w:pPr>
              <w:pStyle w:val="TAL"/>
              <w:rPr>
                <w:lang w:eastAsia="zh-CN"/>
              </w:rPr>
            </w:pPr>
            <w:r w:rsidRPr="00485037">
              <w:rPr>
                <w:lang w:eastAsia="zh-CN"/>
              </w:rPr>
              <w:t>9.3.1.233</w:t>
            </w:r>
          </w:p>
        </w:tc>
        <w:tc>
          <w:tcPr>
            <w:tcW w:w="1757" w:type="dxa"/>
          </w:tcPr>
          <w:p w14:paraId="03E5527C" w14:textId="77777777" w:rsidR="00391000" w:rsidRPr="003D2F48" w:rsidRDefault="00391000" w:rsidP="008A32A9">
            <w:pPr>
              <w:pStyle w:val="TAL"/>
              <w:rPr>
                <w:lang w:eastAsia="zh-CN"/>
              </w:rPr>
            </w:pPr>
          </w:p>
        </w:tc>
        <w:tc>
          <w:tcPr>
            <w:tcW w:w="1080" w:type="dxa"/>
          </w:tcPr>
          <w:p w14:paraId="0F9A2017" w14:textId="77777777" w:rsidR="00391000" w:rsidRDefault="00391000" w:rsidP="008A32A9">
            <w:pPr>
              <w:pStyle w:val="TAC"/>
              <w:rPr>
                <w:lang w:eastAsia="ja-JP"/>
              </w:rPr>
            </w:pPr>
            <w:r>
              <w:rPr>
                <w:rFonts w:hint="eastAsia"/>
                <w:lang w:eastAsia="zh-CN"/>
              </w:rPr>
              <w:t>YES</w:t>
            </w:r>
          </w:p>
        </w:tc>
        <w:tc>
          <w:tcPr>
            <w:tcW w:w="1080" w:type="dxa"/>
          </w:tcPr>
          <w:p w14:paraId="26CDB8F2" w14:textId="77777777" w:rsidR="00391000" w:rsidRDefault="00391000" w:rsidP="008A32A9">
            <w:pPr>
              <w:pStyle w:val="TAC"/>
              <w:rPr>
                <w:lang w:eastAsia="ja-JP"/>
              </w:rPr>
            </w:pPr>
            <w:r>
              <w:rPr>
                <w:rFonts w:hint="eastAsia"/>
                <w:lang w:eastAsia="zh-CN"/>
              </w:rPr>
              <w:t>ignore</w:t>
            </w:r>
          </w:p>
        </w:tc>
      </w:tr>
      <w:tr w:rsidR="00391000" w:rsidRPr="001D2E49" w14:paraId="7CCAD124" w14:textId="77777777" w:rsidTr="008A32A9">
        <w:tc>
          <w:tcPr>
            <w:tcW w:w="2268" w:type="dxa"/>
          </w:tcPr>
          <w:p w14:paraId="640EFCEB" w14:textId="77777777" w:rsidR="00391000" w:rsidRDefault="00391000" w:rsidP="008A32A9">
            <w:pPr>
              <w:pStyle w:val="TAL"/>
              <w:rPr>
                <w:rFonts w:eastAsia="MS Mincho" w:cs="Arial"/>
                <w:lang w:eastAsia="ja-JP"/>
              </w:rPr>
            </w:pPr>
            <w:r w:rsidRPr="005F25E1">
              <w:rPr>
                <w:rFonts w:hint="eastAsia"/>
                <w:lang w:eastAsia="zh-CN"/>
              </w:rPr>
              <w:t>5G ProSe UE PC5 Aggregate Maximum Bit Rate</w:t>
            </w:r>
          </w:p>
        </w:tc>
        <w:tc>
          <w:tcPr>
            <w:tcW w:w="1020" w:type="dxa"/>
          </w:tcPr>
          <w:p w14:paraId="2E099DE3" w14:textId="77777777" w:rsidR="00391000" w:rsidRDefault="00391000" w:rsidP="008A32A9">
            <w:pPr>
              <w:pStyle w:val="TAL"/>
              <w:rPr>
                <w:rFonts w:cs="Arial"/>
                <w:lang w:eastAsia="zh-CN"/>
              </w:rPr>
            </w:pPr>
            <w:r>
              <w:rPr>
                <w:rFonts w:cs="Arial"/>
                <w:lang w:eastAsia="zh-CN"/>
              </w:rPr>
              <w:t>O</w:t>
            </w:r>
          </w:p>
        </w:tc>
        <w:tc>
          <w:tcPr>
            <w:tcW w:w="1080" w:type="dxa"/>
          </w:tcPr>
          <w:p w14:paraId="41FAD120" w14:textId="77777777" w:rsidR="00391000" w:rsidRPr="00A3338D" w:rsidRDefault="00391000" w:rsidP="008A32A9">
            <w:pPr>
              <w:pStyle w:val="TAL"/>
              <w:rPr>
                <w:lang w:eastAsia="ja-JP"/>
              </w:rPr>
            </w:pPr>
          </w:p>
        </w:tc>
        <w:tc>
          <w:tcPr>
            <w:tcW w:w="1587" w:type="dxa"/>
          </w:tcPr>
          <w:p w14:paraId="4E35934A" w14:textId="77777777" w:rsidR="00391000" w:rsidRPr="009A44DA" w:rsidRDefault="00391000" w:rsidP="008A32A9">
            <w:pPr>
              <w:pStyle w:val="TAL"/>
              <w:rPr>
                <w:lang w:eastAsia="ja-JP"/>
              </w:rPr>
            </w:pPr>
            <w:r w:rsidRPr="009A44DA">
              <w:rPr>
                <w:lang w:eastAsia="ja-JP"/>
              </w:rPr>
              <w:t>NR UE Sidelink Aggregate Maximum Bit Rate</w:t>
            </w:r>
          </w:p>
          <w:p w14:paraId="78604F7A" w14:textId="77777777" w:rsidR="00391000" w:rsidRPr="0015377A" w:rsidRDefault="00391000" w:rsidP="008A32A9">
            <w:pPr>
              <w:pStyle w:val="TAL"/>
              <w:rPr>
                <w:lang w:eastAsia="zh-CN"/>
              </w:rPr>
            </w:pPr>
            <w:r w:rsidRPr="009A44DA">
              <w:rPr>
                <w:lang w:eastAsia="ja-JP"/>
              </w:rPr>
              <w:t>9.3.1.1</w:t>
            </w:r>
            <w:r>
              <w:rPr>
                <w:lang w:eastAsia="ja-JP"/>
              </w:rPr>
              <w:t>48</w:t>
            </w:r>
          </w:p>
        </w:tc>
        <w:tc>
          <w:tcPr>
            <w:tcW w:w="1757" w:type="dxa"/>
          </w:tcPr>
          <w:p w14:paraId="21D5F41B" w14:textId="77777777" w:rsidR="00391000" w:rsidRPr="003D2F48" w:rsidRDefault="00391000" w:rsidP="008A32A9">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28028228" w14:textId="77777777" w:rsidR="00391000" w:rsidRDefault="00391000" w:rsidP="008A32A9">
            <w:pPr>
              <w:pStyle w:val="TAC"/>
              <w:rPr>
                <w:lang w:eastAsia="ja-JP"/>
              </w:rPr>
            </w:pPr>
            <w:r>
              <w:rPr>
                <w:rFonts w:hint="eastAsia"/>
                <w:lang w:eastAsia="zh-CN"/>
              </w:rPr>
              <w:t>YES</w:t>
            </w:r>
          </w:p>
        </w:tc>
        <w:tc>
          <w:tcPr>
            <w:tcW w:w="1080" w:type="dxa"/>
          </w:tcPr>
          <w:p w14:paraId="034803EA" w14:textId="77777777" w:rsidR="00391000" w:rsidRDefault="00391000" w:rsidP="008A32A9">
            <w:pPr>
              <w:pStyle w:val="TAC"/>
              <w:rPr>
                <w:lang w:eastAsia="ja-JP"/>
              </w:rPr>
            </w:pPr>
            <w:r>
              <w:rPr>
                <w:rFonts w:hint="eastAsia"/>
                <w:lang w:eastAsia="zh-CN"/>
              </w:rPr>
              <w:t>ignore</w:t>
            </w:r>
          </w:p>
        </w:tc>
      </w:tr>
      <w:tr w:rsidR="00391000" w:rsidRPr="001D2E49" w14:paraId="57D19CC0" w14:textId="77777777" w:rsidTr="008A32A9">
        <w:tc>
          <w:tcPr>
            <w:tcW w:w="2268" w:type="dxa"/>
          </w:tcPr>
          <w:p w14:paraId="0BC64792" w14:textId="77777777" w:rsidR="00391000" w:rsidRDefault="00391000" w:rsidP="008A32A9">
            <w:pPr>
              <w:pStyle w:val="TAL"/>
              <w:rPr>
                <w:rFonts w:eastAsia="MS Mincho" w:cs="Arial"/>
                <w:lang w:eastAsia="ja-JP"/>
              </w:rPr>
            </w:pPr>
            <w:r w:rsidRPr="000E3DB6">
              <w:rPr>
                <w:rFonts w:hint="eastAsia"/>
              </w:rPr>
              <w:t>5G ProSe</w:t>
            </w:r>
            <w:r w:rsidRPr="000E3DB6">
              <w:t xml:space="preserve"> PC5 QoS Parameters</w:t>
            </w:r>
          </w:p>
        </w:tc>
        <w:tc>
          <w:tcPr>
            <w:tcW w:w="1020" w:type="dxa"/>
          </w:tcPr>
          <w:p w14:paraId="50B46F66" w14:textId="77777777" w:rsidR="00391000" w:rsidRDefault="00391000" w:rsidP="008A32A9">
            <w:pPr>
              <w:pStyle w:val="TAL"/>
              <w:rPr>
                <w:rFonts w:cs="Arial"/>
                <w:lang w:eastAsia="zh-CN"/>
              </w:rPr>
            </w:pPr>
            <w:r>
              <w:rPr>
                <w:rFonts w:cs="Arial"/>
                <w:lang w:eastAsia="zh-CN"/>
              </w:rPr>
              <w:t>O</w:t>
            </w:r>
          </w:p>
        </w:tc>
        <w:tc>
          <w:tcPr>
            <w:tcW w:w="1080" w:type="dxa"/>
          </w:tcPr>
          <w:p w14:paraId="35228135" w14:textId="77777777" w:rsidR="00391000" w:rsidRPr="00A3338D" w:rsidRDefault="00391000" w:rsidP="008A32A9">
            <w:pPr>
              <w:pStyle w:val="TAL"/>
              <w:rPr>
                <w:lang w:eastAsia="ja-JP"/>
              </w:rPr>
            </w:pPr>
          </w:p>
        </w:tc>
        <w:tc>
          <w:tcPr>
            <w:tcW w:w="1587" w:type="dxa"/>
          </w:tcPr>
          <w:p w14:paraId="07C3B057" w14:textId="77777777" w:rsidR="00391000" w:rsidRPr="0015377A" w:rsidRDefault="00391000" w:rsidP="008A32A9">
            <w:pPr>
              <w:pStyle w:val="TAL"/>
              <w:rPr>
                <w:lang w:eastAsia="zh-CN"/>
              </w:rPr>
            </w:pPr>
            <w:r w:rsidRPr="00485037">
              <w:rPr>
                <w:lang w:eastAsia="zh-CN"/>
              </w:rPr>
              <w:t>9.3.1.234</w:t>
            </w:r>
          </w:p>
        </w:tc>
        <w:tc>
          <w:tcPr>
            <w:tcW w:w="1757" w:type="dxa"/>
          </w:tcPr>
          <w:p w14:paraId="7950A429" w14:textId="77777777" w:rsidR="00391000" w:rsidRPr="003D2F48" w:rsidRDefault="00391000" w:rsidP="008A32A9">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25B6BFB1" w14:textId="77777777" w:rsidR="00391000" w:rsidRDefault="00391000" w:rsidP="008A32A9">
            <w:pPr>
              <w:pStyle w:val="TAC"/>
              <w:rPr>
                <w:lang w:eastAsia="ja-JP"/>
              </w:rPr>
            </w:pPr>
            <w:r>
              <w:rPr>
                <w:rFonts w:hint="eastAsia"/>
                <w:lang w:eastAsia="zh-CN"/>
              </w:rPr>
              <w:t>YES</w:t>
            </w:r>
          </w:p>
        </w:tc>
        <w:tc>
          <w:tcPr>
            <w:tcW w:w="1080" w:type="dxa"/>
          </w:tcPr>
          <w:p w14:paraId="6EE4BA72" w14:textId="77777777" w:rsidR="00391000" w:rsidRDefault="00391000" w:rsidP="008A32A9">
            <w:pPr>
              <w:pStyle w:val="TAC"/>
              <w:rPr>
                <w:lang w:eastAsia="ja-JP"/>
              </w:rPr>
            </w:pPr>
            <w:r>
              <w:rPr>
                <w:rFonts w:hint="eastAsia"/>
                <w:lang w:eastAsia="zh-CN"/>
              </w:rPr>
              <w:t>ignore</w:t>
            </w:r>
          </w:p>
        </w:tc>
      </w:tr>
      <w:tr w:rsidR="0062564A" w:rsidRPr="001D2E49" w14:paraId="69E1D8E1" w14:textId="77777777" w:rsidTr="008A32A9">
        <w:trPr>
          <w:ins w:id="524" w:author="Huawei" w:date="2023-04-06T13:15:00Z"/>
        </w:trPr>
        <w:tc>
          <w:tcPr>
            <w:tcW w:w="2268" w:type="dxa"/>
          </w:tcPr>
          <w:p w14:paraId="35EFC251" w14:textId="21104C2A" w:rsidR="0062564A" w:rsidRPr="000E3DB6" w:rsidRDefault="0062564A" w:rsidP="0062564A">
            <w:pPr>
              <w:pStyle w:val="TAL"/>
              <w:rPr>
                <w:ins w:id="525" w:author="Huawei" w:date="2023-04-06T13:15:00Z"/>
              </w:rPr>
            </w:pPr>
            <w:ins w:id="526" w:author="Huawei" w:date="2023-04-06T17:23:00Z">
              <w:r>
                <w:rPr>
                  <w:rFonts w:eastAsiaTheme="minorEastAsia" w:hint="eastAsia"/>
                  <w:lang w:eastAsia="zh-CN"/>
                </w:rPr>
                <w:t>R</w:t>
              </w:r>
              <w:r>
                <w:rPr>
                  <w:rFonts w:eastAsiaTheme="minorEastAsia"/>
                  <w:lang w:eastAsia="zh-CN"/>
                </w:rPr>
                <w:t xml:space="preserve">anging/SL </w:t>
              </w:r>
            </w:ins>
            <w:ins w:id="527" w:author="Huawei" w:date="2023-04-06T17:24:00Z">
              <w:r w:rsidR="00E9036F">
                <w:rPr>
                  <w:rFonts w:eastAsiaTheme="minorEastAsia"/>
                  <w:lang w:eastAsia="zh-CN"/>
                </w:rPr>
                <w:t>P</w:t>
              </w:r>
            </w:ins>
            <w:ins w:id="528" w:author="Huawei" w:date="2023-04-06T17:23:00Z">
              <w:r>
                <w:rPr>
                  <w:rFonts w:eastAsiaTheme="minorEastAsia"/>
                  <w:lang w:eastAsia="zh-CN"/>
                </w:rPr>
                <w:t>ositioning Service Authorized</w:t>
              </w:r>
            </w:ins>
          </w:p>
        </w:tc>
        <w:tc>
          <w:tcPr>
            <w:tcW w:w="1020" w:type="dxa"/>
          </w:tcPr>
          <w:p w14:paraId="49FE6D13" w14:textId="1C14AF65" w:rsidR="0062564A" w:rsidRDefault="0062564A" w:rsidP="0062564A">
            <w:pPr>
              <w:pStyle w:val="TAL"/>
              <w:rPr>
                <w:ins w:id="529" w:author="Huawei" w:date="2023-04-06T13:15:00Z"/>
                <w:rFonts w:cs="Arial"/>
                <w:lang w:eastAsia="zh-CN"/>
              </w:rPr>
            </w:pPr>
            <w:ins w:id="530" w:author="Huawei" w:date="2023-04-06T17:23:00Z">
              <w:r>
                <w:rPr>
                  <w:rFonts w:eastAsiaTheme="minorEastAsia" w:hint="eastAsia"/>
                  <w:lang w:eastAsia="zh-CN"/>
                </w:rPr>
                <w:t>O</w:t>
              </w:r>
            </w:ins>
          </w:p>
        </w:tc>
        <w:tc>
          <w:tcPr>
            <w:tcW w:w="1080" w:type="dxa"/>
          </w:tcPr>
          <w:p w14:paraId="40AB4EF7" w14:textId="77777777" w:rsidR="0062564A" w:rsidRPr="00A3338D" w:rsidRDefault="0062564A" w:rsidP="0062564A">
            <w:pPr>
              <w:pStyle w:val="TAL"/>
              <w:rPr>
                <w:ins w:id="531" w:author="Huawei" w:date="2023-04-06T13:15:00Z"/>
                <w:lang w:eastAsia="ja-JP"/>
              </w:rPr>
            </w:pPr>
          </w:p>
        </w:tc>
        <w:tc>
          <w:tcPr>
            <w:tcW w:w="1587" w:type="dxa"/>
          </w:tcPr>
          <w:p w14:paraId="07012423" w14:textId="291D2914" w:rsidR="0062564A" w:rsidRPr="00485037" w:rsidRDefault="0062564A" w:rsidP="0062564A">
            <w:pPr>
              <w:pStyle w:val="TAL"/>
              <w:rPr>
                <w:ins w:id="532" w:author="Huawei" w:date="2023-04-06T13:15:00Z"/>
                <w:lang w:eastAsia="zh-CN"/>
              </w:rPr>
            </w:pPr>
            <w:ins w:id="533" w:author="Huawei" w:date="2023-04-06T17:23:00Z">
              <w:r>
                <w:rPr>
                  <w:rFonts w:eastAsiaTheme="minorEastAsia"/>
                  <w:lang w:eastAsia="zh-CN"/>
                </w:rPr>
                <w:t>ENUMERATED(authorized, not authorized, …)</w:t>
              </w:r>
            </w:ins>
          </w:p>
        </w:tc>
        <w:tc>
          <w:tcPr>
            <w:tcW w:w="1757" w:type="dxa"/>
          </w:tcPr>
          <w:p w14:paraId="51D4145A" w14:textId="77777777" w:rsidR="0062564A" w:rsidRDefault="0062564A" w:rsidP="0062564A">
            <w:pPr>
              <w:pStyle w:val="TAL"/>
              <w:rPr>
                <w:ins w:id="534" w:author="Huawei" w:date="2023-04-06T13:15:00Z"/>
                <w:lang w:eastAsia="zh-CN"/>
              </w:rPr>
            </w:pPr>
          </w:p>
        </w:tc>
        <w:tc>
          <w:tcPr>
            <w:tcW w:w="1080" w:type="dxa"/>
          </w:tcPr>
          <w:p w14:paraId="501D9F08" w14:textId="2FAEA96E" w:rsidR="0062564A" w:rsidRDefault="0062564A" w:rsidP="0062564A">
            <w:pPr>
              <w:pStyle w:val="TAC"/>
              <w:rPr>
                <w:ins w:id="535" w:author="Huawei" w:date="2023-04-06T13:15:00Z"/>
                <w:lang w:eastAsia="zh-CN"/>
              </w:rPr>
            </w:pPr>
            <w:ins w:id="536" w:author="Huawei" w:date="2023-04-06T17:23:00Z">
              <w:r>
                <w:rPr>
                  <w:rFonts w:hint="eastAsia"/>
                  <w:lang w:eastAsia="zh-CN"/>
                </w:rPr>
                <w:t>YES</w:t>
              </w:r>
            </w:ins>
          </w:p>
        </w:tc>
        <w:tc>
          <w:tcPr>
            <w:tcW w:w="1080" w:type="dxa"/>
          </w:tcPr>
          <w:p w14:paraId="1B6AC3AF" w14:textId="48F1A0CD" w:rsidR="0062564A" w:rsidRDefault="0062564A" w:rsidP="0062564A">
            <w:pPr>
              <w:pStyle w:val="TAC"/>
              <w:rPr>
                <w:ins w:id="537" w:author="Huawei" w:date="2023-04-06T13:15:00Z"/>
                <w:lang w:eastAsia="zh-CN"/>
              </w:rPr>
            </w:pPr>
            <w:ins w:id="538" w:author="Huawei" w:date="2023-04-06T17:23:00Z">
              <w:r>
                <w:rPr>
                  <w:rFonts w:hint="eastAsia"/>
                  <w:lang w:eastAsia="zh-CN"/>
                </w:rPr>
                <w:t>ignore</w:t>
              </w:r>
            </w:ins>
          </w:p>
        </w:tc>
      </w:tr>
    </w:tbl>
    <w:p w14:paraId="1F775CFA" w14:textId="77777777" w:rsidR="00391000" w:rsidRPr="001D2E49" w:rsidRDefault="00391000" w:rsidP="00391000"/>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91000" w:rsidRPr="001D2E49" w14:paraId="052D5C98" w14:textId="77777777" w:rsidTr="008A32A9">
        <w:tc>
          <w:tcPr>
            <w:tcW w:w="3288" w:type="dxa"/>
          </w:tcPr>
          <w:p w14:paraId="41369386" w14:textId="77777777" w:rsidR="00391000" w:rsidRPr="001D2E49" w:rsidRDefault="00391000" w:rsidP="008A32A9">
            <w:pPr>
              <w:pStyle w:val="TAH"/>
              <w:rPr>
                <w:rFonts w:cs="Arial"/>
                <w:lang w:eastAsia="ja-JP"/>
              </w:rPr>
            </w:pPr>
            <w:r w:rsidRPr="001D2E49">
              <w:rPr>
                <w:rFonts w:cs="Arial"/>
                <w:lang w:eastAsia="ja-JP"/>
              </w:rPr>
              <w:t>Range bound</w:t>
            </w:r>
          </w:p>
        </w:tc>
        <w:tc>
          <w:tcPr>
            <w:tcW w:w="6576" w:type="dxa"/>
          </w:tcPr>
          <w:p w14:paraId="65C65810" w14:textId="77777777" w:rsidR="00391000" w:rsidRPr="001D2E49" w:rsidRDefault="00391000" w:rsidP="008A32A9">
            <w:pPr>
              <w:pStyle w:val="TAH"/>
              <w:rPr>
                <w:rFonts w:cs="Arial"/>
                <w:lang w:eastAsia="ja-JP"/>
              </w:rPr>
            </w:pPr>
            <w:r w:rsidRPr="001D2E49">
              <w:rPr>
                <w:rFonts w:cs="Arial"/>
                <w:lang w:eastAsia="ja-JP"/>
              </w:rPr>
              <w:t>Explanation</w:t>
            </w:r>
          </w:p>
        </w:tc>
      </w:tr>
      <w:tr w:rsidR="00391000" w:rsidRPr="001D2E49" w14:paraId="50253DD3" w14:textId="77777777" w:rsidTr="008A32A9">
        <w:tc>
          <w:tcPr>
            <w:tcW w:w="3288" w:type="dxa"/>
          </w:tcPr>
          <w:p w14:paraId="3845F395" w14:textId="77777777" w:rsidR="00391000" w:rsidRPr="001D2E49" w:rsidRDefault="00391000" w:rsidP="008A32A9">
            <w:pPr>
              <w:pStyle w:val="TAL"/>
              <w:rPr>
                <w:rFonts w:cs="Arial"/>
                <w:lang w:eastAsia="ja-JP"/>
              </w:rPr>
            </w:pPr>
            <w:r w:rsidRPr="001D2E49">
              <w:rPr>
                <w:lang w:eastAsia="ja-JP"/>
              </w:rPr>
              <w:t>maxnoofPDUSessions</w:t>
            </w:r>
          </w:p>
        </w:tc>
        <w:tc>
          <w:tcPr>
            <w:tcW w:w="6576" w:type="dxa"/>
          </w:tcPr>
          <w:p w14:paraId="6E9E7617" w14:textId="77777777" w:rsidR="00391000" w:rsidRPr="001D2E49" w:rsidRDefault="00391000" w:rsidP="008A32A9">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3FC1B007" w14:textId="77777777" w:rsidR="00391000" w:rsidRPr="001D2E49" w:rsidRDefault="00391000" w:rsidP="00391000"/>
    <w:p w14:paraId="5D749D97" w14:textId="77777777" w:rsidR="00391000" w:rsidRPr="00C9662F" w:rsidRDefault="00391000" w:rsidP="00391000">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4868C19" w14:textId="77777777" w:rsidR="000C2889" w:rsidRPr="001D2E49" w:rsidRDefault="000C2889" w:rsidP="000C2889">
      <w:pPr>
        <w:pStyle w:val="Heading4"/>
      </w:pPr>
      <w:bookmarkStart w:id="539" w:name="_Toc20955101"/>
      <w:bookmarkStart w:id="540" w:name="_Toc29503547"/>
      <w:bookmarkStart w:id="541" w:name="_Toc29504131"/>
      <w:bookmarkStart w:id="542" w:name="_Toc29504715"/>
      <w:bookmarkStart w:id="543" w:name="_Toc36553161"/>
      <w:bookmarkStart w:id="544" w:name="_Toc36554888"/>
      <w:bookmarkStart w:id="545" w:name="_Toc45652194"/>
      <w:bookmarkStart w:id="546" w:name="_Toc45658626"/>
      <w:bookmarkStart w:id="547" w:name="_Toc45720446"/>
      <w:bookmarkStart w:id="548" w:name="_Toc45798326"/>
      <w:bookmarkStart w:id="549" w:name="_Toc45897715"/>
      <w:bookmarkStart w:id="550" w:name="_Toc51745919"/>
      <w:bookmarkStart w:id="551" w:name="_Toc64446183"/>
      <w:bookmarkStart w:id="552" w:name="_Toc73982053"/>
      <w:bookmarkStart w:id="553" w:name="_Toc88652142"/>
      <w:bookmarkStart w:id="554" w:name="_Toc97891185"/>
      <w:bookmarkStart w:id="555" w:name="_Toc99123304"/>
      <w:bookmarkStart w:id="556" w:name="_Toc99662109"/>
      <w:bookmarkStart w:id="557" w:name="_Toc105152175"/>
      <w:bookmarkStart w:id="558" w:name="_Toc105173981"/>
      <w:bookmarkStart w:id="559" w:name="_Toc106108979"/>
      <w:bookmarkStart w:id="560" w:name="_Toc106122884"/>
      <w:bookmarkStart w:id="561" w:name="_Toc107409437"/>
      <w:bookmarkStart w:id="562" w:name="_Toc112756626"/>
      <w:bookmarkStart w:id="563" w:name="_Toc120537120"/>
      <w:r w:rsidRPr="001D2E49">
        <w:lastRenderedPageBreak/>
        <w:t>9.2.3.9</w:t>
      </w:r>
      <w:r w:rsidRPr="001D2E49">
        <w:tab/>
        <w:t>PATH SWITCH REQUEST ACKNOWLEDGE</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58B96170" w14:textId="77777777" w:rsidR="000C2889" w:rsidRPr="001D2E49" w:rsidRDefault="000C2889" w:rsidP="000C2889">
      <w:pPr>
        <w:keepNext/>
      </w:pPr>
      <w:r w:rsidRPr="001D2E49">
        <w:t>This message is sent by the AMF to inform the NG-RAN node that the path switch has been successfully completed in the 5GC.</w:t>
      </w:r>
    </w:p>
    <w:p w14:paraId="5ADBF508" w14:textId="77777777" w:rsidR="000C2889" w:rsidRPr="001D2E49" w:rsidRDefault="000C2889" w:rsidP="000C2889">
      <w:pPr>
        <w:keepNext/>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0C2889" w:rsidRPr="001D2E49" w14:paraId="7600E04D" w14:textId="77777777" w:rsidTr="008A32A9">
        <w:tc>
          <w:tcPr>
            <w:tcW w:w="2268" w:type="dxa"/>
          </w:tcPr>
          <w:p w14:paraId="43540A99" w14:textId="77777777" w:rsidR="000C2889" w:rsidRPr="001D2E49" w:rsidRDefault="000C2889" w:rsidP="008A32A9">
            <w:pPr>
              <w:pStyle w:val="TAH"/>
              <w:rPr>
                <w:rFonts w:cs="Arial"/>
                <w:lang w:eastAsia="ja-JP"/>
              </w:rPr>
            </w:pPr>
            <w:r w:rsidRPr="001D2E49">
              <w:rPr>
                <w:rFonts w:cs="Arial"/>
                <w:lang w:eastAsia="ja-JP"/>
              </w:rPr>
              <w:lastRenderedPageBreak/>
              <w:t>IE/Group Name</w:t>
            </w:r>
          </w:p>
        </w:tc>
        <w:tc>
          <w:tcPr>
            <w:tcW w:w="1020" w:type="dxa"/>
          </w:tcPr>
          <w:p w14:paraId="0A276F7E" w14:textId="77777777" w:rsidR="000C2889" w:rsidRPr="001D2E49" w:rsidRDefault="000C2889" w:rsidP="008A32A9">
            <w:pPr>
              <w:pStyle w:val="TAH"/>
              <w:rPr>
                <w:rFonts w:cs="Arial"/>
                <w:lang w:eastAsia="ja-JP"/>
              </w:rPr>
            </w:pPr>
            <w:r w:rsidRPr="001D2E49">
              <w:rPr>
                <w:rFonts w:cs="Arial"/>
                <w:lang w:eastAsia="ja-JP"/>
              </w:rPr>
              <w:t>Presence</w:t>
            </w:r>
          </w:p>
        </w:tc>
        <w:tc>
          <w:tcPr>
            <w:tcW w:w="1080" w:type="dxa"/>
          </w:tcPr>
          <w:p w14:paraId="25ECFB6F" w14:textId="77777777" w:rsidR="000C2889" w:rsidRPr="001D2E49" w:rsidRDefault="000C2889" w:rsidP="008A32A9">
            <w:pPr>
              <w:pStyle w:val="TAH"/>
              <w:rPr>
                <w:rFonts w:cs="Arial"/>
                <w:lang w:eastAsia="ja-JP"/>
              </w:rPr>
            </w:pPr>
            <w:r w:rsidRPr="001D2E49">
              <w:rPr>
                <w:rFonts w:cs="Arial"/>
                <w:lang w:eastAsia="ja-JP"/>
              </w:rPr>
              <w:t>Range</w:t>
            </w:r>
          </w:p>
        </w:tc>
        <w:tc>
          <w:tcPr>
            <w:tcW w:w="1587" w:type="dxa"/>
          </w:tcPr>
          <w:p w14:paraId="0F768FD1" w14:textId="77777777" w:rsidR="000C2889" w:rsidRPr="001D2E49" w:rsidRDefault="000C2889" w:rsidP="008A32A9">
            <w:pPr>
              <w:pStyle w:val="TAH"/>
              <w:rPr>
                <w:rFonts w:cs="Arial"/>
                <w:lang w:eastAsia="ja-JP"/>
              </w:rPr>
            </w:pPr>
            <w:r w:rsidRPr="001D2E49">
              <w:rPr>
                <w:rFonts w:cs="Arial"/>
                <w:lang w:eastAsia="ja-JP"/>
              </w:rPr>
              <w:t>IE type and reference</w:t>
            </w:r>
          </w:p>
        </w:tc>
        <w:tc>
          <w:tcPr>
            <w:tcW w:w="1757" w:type="dxa"/>
          </w:tcPr>
          <w:p w14:paraId="52780B22" w14:textId="77777777" w:rsidR="000C2889" w:rsidRPr="001D2E49" w:rsidRDefault="000C2889" w:rsidP="008A32A9">
            <w:pPr>
              <w:pStyle w:val="TAH"/>
              <w:rPr>
                <w:rFonts w:cs="Arial"/>
                <w:lang w:eastAsia="ja-JP"/>
              </w:rPr>
            </w:pPr>
            <w:r w:rsidRPr="001D2E49">
              <w:rPr>
                <w:rFonts w:cs="Arial"/>
                <w:lang w:eastAsia="ja-JP"/>
              </w:rPr>
              <w:t>Semantics description</w:t>
            </w:r>
          </w:p>
        </w:tc>
        <w:tc>
          <w:tcPr>
            <w:tcW w:w="1080" w:type="dxa"/>
          </w:tcPr>
          <w:p w14:paraId="624FF8C2" w14:textId="77777777" w:rsidR="000C2889" w:rsidRPr="001D2E49" w:rsidRDefault="000C2889" w:rsidP="008A32A9">
            <w:pPr>
              <w:pStyle w:val="TAH"/>
              <w:rPr>
                <w:rFonts w:cs="Arial"/>
                <w:lang w:eastAsia="ja-JP"/>
              </w:rPr>
            </w:pPr>
            <w:r w:rsidRPr="001D2E49">
              <w:rPr>
                <w:rFonts w:cs="Arial"/>
                <w:lang w:eastAsia="ja-JP"/>
              </w:rPr>
              <w:t>Criticality</w:t>
            </w:r>
          </w:p>
        </w:tc>
        <w:tc>
          <w:tcPr>
            <w:tcW w:w="1080" w:type="dxa"/>
          </w:tcPr>
          <w:p w14:paraId="31070969" w14:textId="77777777" w:rsidR="000C2889" w:rsidRPr="001D2E49" w:rsidRDefault="000C2889" w:rsidP="008A32A9">
            <w:pPr>
              <w:pStyle w:val="TAH"/>
              <w:rPr>
                <w:rFonts w:cs="Arial"/>
                <w:b w:val="0"/>
                <w:lang w:eastAsia="ja-JP"/>
              </w:rPr>
            </w:pPr>
            <w:r w:rsidRPr="001D2E49">
              <w:rPr>
                <w:rFonts w:cs="Arial"/>
                <w:lang w:eastAsia="ja-JP"/>
              </w:rPr>
              <w:t>Assigned Criticality</w:t>
            </w:r>
          </w:p>
        </w:tc>
      </w:tr>
      <w:tr w:rsidR="000C2889" w:rsidRPr="001D2E49" w14:paraId="71B10A2B" w14:textId="77777777" w:rsidTr="008A32A9">
        <w:tc>
          <w:tcPr>
            <w:tcW w:w="2268" w:type="dxa"/>
          </w:tcPr>
          <w:p w14:paraId="1AA9DE0A" w14:textId="77777777" w:rsidR="000C2889" w:rsidRPr="001D2E49" w:rsidRDefault="000C2889" w:rsidP="008A32A9">
            <w:pPr>
              <w:pStyle w:val="TAL"/>
              <w:rPr>
                <w:rFonts w:cs="Arial"/>
                <w:lang w:eastAsia="ja-JP"/>
              </w:rPr>
            </w:pPr>
            <w:r w:rsidRPr="001D2E49">
              <w:t>Message Type</w:t>
            </w:r>
          </w:p>
        </w:tc>
        <w:tc>
          <w:tcPr>
            <w:tcW w:w="1020" w:type="dxa"/>
          </w:tcPr>
          <w:p w14:paraId="01B7E70D" w14:textId="77777777" w:rsidR="000C2889" w:rsidRPr="001D2E49" w:rsidRDefault="000C2889" w:rsidP="008A32A9">
            <w:pPr>
              <w:pStyle w:val="TAL"/>
              <w:rPr>
                <w:rFonts w:cs="Arial"/>
                <w:lang w:eastAsia="ja-JP"/>
              </w:rPr>
            </w:pPr>
            <w:r w:rsidRPr="001D2E49">
              <w:t>M</w:t>
            </w:r>
          </w:p>
        </w:tc>
        <w:tc>
          <w:tcPr>
            <w:tcW w:w="1080" w:type="dxa"/>
          </w:tcPr>
          <w:p w14:paraId="072780CB" w14:textId="77777777" w:rsidR="000C2889" w:rsidRPr="001D2E49" w:rsidRDefault="000C2889" w:rsidP="008A32A9">
            <w:pPr>
              <w:pStyle w:val="TAL"/>
              <w:rPr>
                <w:rFonts w:cs="Arial"/>
                <w:lang w:eastAsia="ja-JP"/>
              </w:rPr>
            </w:pPr>
          </w:p>
        </w:tc>
        <w:tc>
          <w:tcPr>
            <w:tcW w:w="1587" w:type="dxa"/>
          </w:tcPr>
          <w:p w14:paraId="11849F87" w14:textId="77777777" w:rsidR="000C2889" w:rsidRPr="001D2E49" w:rsidRDefault="000C2889" w:rsidP="008A32A9">
            <w:pPr>
              <w:pStyle w:val="TAL"/>
              <w:rPr>
                <w:rFonts w:cs="Arial"/>
                <w:lang w:eastAsia="ja-JP"/>
              </w:rPr>
            </w:pPr>
            <w:r w:rsidRPr="001D2E49">
              <w:t>9.3.1.1</w:t>
            </w:r>
          </w:p>
        </w:tc>
        <w:tc>
          <w:tcPr>
            <w:tcW w:w="1757" w:type="dxa"/>
          </w:tcPr>
          <w:p w14:paraId="27E8B5DB" w14:textId="77777777" w:rsidR="000C2889" w:rsidRPr="001D2E49" w:rsidRDefault="000C2889" w:rsidP="008A32A9">
            <w:pPr>
              <w:pStyle w:val="TAL"/>
              <w:rPr>
                <w:rFonts w:cs="Arial"/>
                <w:lang w:eastAsia="ja-JP"/>
              </w:rPr>
            </w:pPr>
          </w:p>
        </w:tc>
        <w:tc>
          <w:tcPr>
            <w:tcW w:w="1080" w:type="dxa"/>
          </w:tcPr>
          <w:p w14:paraId="25956984" w14:textId="77777777" w:rsidR="000C2889" w:rsidRPr="001D2E49" w:rsidRDefault="000C2889" w:rsidP="008A32A9">
            <w:pPr>
              <w:pStyle w:val="TAC"/>
              <w:rPr>
                <w:rFonts w:cs="Arial"/>
                <w:lang w:eastAsia="ja-JP"/>
              </w:rPr>
            </w:pPr>
            <w:r w:rsidRPr="001D2E49">
              <w:t>YES</w:t>
            </w:r>
          </w:p>
        </w:tc>
        <w:tc>
          <w:tcPr>
            <w:tcW w:w="1080" w:type="dxa"/>
          </w:tcPr>
          <w:p w14:paraId="6FFDABB4" w14:textId="77777777" w:rsidR="000C2889" w:rsidRPr="001D2E49" w:rsidRDefault="000C2889" w:rsidP="008A32A9">
            <w:pPr>
              <w:pStyle w:val="TAC"/>
              <w:rPr>
                <w:rFonts w:cs="Arial"/>
                <w:lang w:eastAsia="ja-JP"/>
              </w:rPr>
            </w:pPr>
            <w:r w:rsidRPr="001D2E49">
              <w:t>reject</w:t>
            </w:r>
          </w:p>
        </w:tc>
      </w:tr>
      <w:tr w:rsidR="000C2889" w:rsidRPr="001D2E49" w14:paraId="29D4F37A" w14:textId="77777777" w:rsidTr="008A32A9">
        <w:tc>
          <w:tcPr>
            <w:tcW w:w="2268" w:type="dxa"/>
          </w:tcPr>
          <w:p w14:paraId="2FDFF9E6" w14:textId="77777777" w:rsidR="000C2889" w:rsidRPr="001D2E49" w:rsidRDefault="000C2889" w:rsidP="008A32A9">
            <w:pPr>
              <w:pStyle w:val="TAL"/>
              <w:rPr>
                <w:rFonts w:eastAsia="MS Mincho" w:cs="Arial"/>
                <w:lang w:eastAsia="ja-JP"/>
              </w:rPr>
            </w:pPr>
            <w:r w:rsidRPr="001D2E49">
              <w:rPr>
                <w:rFonts w:eastAsia="Batang"/>
                <w:bCs/>
              </w:rPr>
              <w:t>AMF</w:t>
            </w:r>
            <w:r w:rsidRPr="001D2E49">
              <w:rPr>
                <w:bCs/>
              </w:rPr>
              <w:t xml:space="preserve"> UE NGAP ID</w:t>
            </w:r>
          </w:p>
        </w:tc>
        <w:tc>
          <w:tcPr>
            <w:tcW w:w="1020" w:type="dxa"/>
          </w:tcPr>
          <w:p w14:paraId="3E82C425" w14:textId="77777777" w:rsidR="000C2889" w:rsidRPr="001D2E49" w:rsidRDefault="000C2889" w:rsidP="008A32A9">
            <w:pPr>
              <w:pStyle w:val="TAL"/>
              <w:rPr>
                <w:rFonts w:eastAsia="MS Mincho" w:cs="Arial"/>
                <w:lang w:eastAsia="ja-JP"/>
              </w:rPr>
            </w:pPr>
            <w:r w:rsidRPr="001D2E49">
              <w:t>M</w:t>
            </w:r>
          </w:p>
        </w:tc>
        <w:tc>
          <w:tcPr>
            <w:tcW w:w="1080" w:type="dxa"/>
          </w:tcPr>
          <w:p w14:paraId="39ABA63E" w14:textId="77777777" w:rsidR="000C2889" w:rsidRPr="001D2E49" w:rsidRDefault="000C2889" w:rsidP="008A32A9">
            <w:pPr>
              <w:pStyle w:val="TAL"/>
              <w:rPr>
                <w:rFonts w:cs="Arial"/>
                <w:lang w:eastAsia="ja-JP"/>
              </w:rPr>
            </w:pPr>
          </w:p>
        </w:tc>
        <w:tc>
          <w:tcPr>
            <w:tcW w:w="1587" w:type="dxa"/>
          </w:tcPr>
          <w:p w14:paraId="09157A75" w14:textId="77777777" w:rsidR="000C2889" w:rsidRPr="001D2E49" w:rsidRDefault="000C2889" w:rsidP="008A32A9">
            <w:pPr>
              <w:pStyle w:val="TAL"/>
              <w:rPr>
                <w:rFonts w:cs="Arial"/>
                <w:lang w:eastAsia="ja-JP"/>
              </w:rPr>
            </w:pPr>
            <w:r w:rsidRPr="001D2E49">
              <w:t>9.3.3.1</w:t>
            </w:r>
          </w:p>
        </w:tc>
        <w:tc>
          <w:tcPr>
            <w:tcW w:w="1757" w:type="dxa"/>
          </w:tcPr>
          <w:p w14:paraId="18079D7E" w14:textId="77777777" w:rsidR="000C2889" w:rsidRPr="001D2E49" w:rsidRDefault="000C2889" w:rsidP="008A32A9">
            <w:pPr>
              <w:pStyle w:val="TAL"/>
              <w:rPr>
                <w:rFonts w:cs="Arial"/>
                <w:lang w:eastAsia="ja-JP"/>
              </w:rPr>
            </w:pPr>
          </w:p>
        </w:tc>
        <w:tc>
          <w:tcPr>
            <w:tcW w:w="1080" w:type="dxa"/>
          </w:tcPr>
          <w:p w14:paraId="7731AD15" w14:textId="77777777" w:rsidR="000C2889" w:rsidRPr="001D2E49" w:rsidRDefault="000C2889" w:rsidP="008A32A9">
            <w:pPr>
              <w:pStyle w:val="TAC"/>
              <w:rPr>
                <w:rFonts w:eastAsia="MS Mincho" w:cs="Arial"/>
                <w:lang w:eastAsia="ja-JP"/>
              </w:rPr>
            </w:pPr>
            <w:r w:rsidRPr="001D2E49">
              <w:t>YES</w:t>
            </w:r>
          </w:p>
        </w:tc>
        <w:tc>
          <w:tcPr>
            <w:tcW w:w="1080" w:type="dxa"/>
          </w:tcPr>
          <w:p w14:paraId="47C9F551" w14:textId="77777777" w:rsidR="000C2889" w:rsidRPr="001D2E49" w:rsidRDefault="000C2889" w:rsidP="008A32A9">
            <w:pPr>
              <w:pStyle w:val="TAC"/>
              <w:rPr>
                <w:rFonts w:cs="Arial"/>
                <w:lang w:eastAsia="ja-JP"/>
              </w:rPr>
            </w:pPr>
            <w:r w:rsidRPr="001D2E49">
              <w:t>ignore</w:t>
            </w:r>
          </w:p>
        </w:tc>
      </w:tr>
      <w:tr w:rsidR="000C2889" w:rsidRPr="001D2E49" w14:paraId="64371A81" w14:textId="77777777" w:rsidTr="008A32A9">
        <w:tc>
          <w:tcPr>
            <w:tcW w:w="2268" w:type="dxa"/>
          </w:tcPr>
          <w:p w14:paraId="698D5AFF" w14:textId="77777777" w:rsidR="000C2889" w:rsidRPr="001D2E49" w:rsidRDefault="000C2889" w:rsidP="008A32A9">
            <w:pPr>
              <w:pStyle w:val="TAL"/>
              <w:rPr>
                <w:rFonts w:eastAsia="MS Mincho" w:cs="Arial"/>
                <w:lang w:eastAsia="ja-JP"/>
              </w:rPr>
            </w:pPr>
            <w:r w:rsidRPr="001D2E49">
              <w:rPr>
                <w:lang w:val="en-US"/>
              </w:rPr>
              <w:t>RAN UE NGAP ID</w:t>
            </w:r>
          </w:p>
        </w:tc>
        <w:tc>
          <w:tcPr>
            <w:tcW w:w="1020" w:type="dxa"/>
          </w:tcPr>
          <w:p w14:paraId="6EE8D402" w14:textId="77777777" w:rsidR="000C2889" w:rsidRPr="001D2E49" w:rsidRDefault="000C2889" w:rsidP="008A32A9">
            <w:pPr>
              <w:pStyle w:val="TAL"/>
              <w:rPr>
                <w:rFonts w:eastAsia="MS Mincho" w:cs="Arial"/>
                <w:lang w:eastAsia="ja-JP"/>
              </w:rPr>
            </w:pPr>
            <w:r w:rsidRPr="001D2E49">
              <w:t>M</w:t>
            </w:r>
          </w:p>
        </w:tc>
        <w:tc>
          <w:tcPr>
            <w:tcW w:w="1080" w:type="dxa"/>
          </w:tcPr>
          <w:p w14:paraId="751A35BA" w14:textId="77777777" w:rsidR="000C2889" w:rsidRPr="001D2E49" w:rsidRDefault="000C2889" w:rsidP="008A32A9">
            <w:pPr>
              <w:pStyle w:val="TAL"/>
              <w:rPr>
                <w:rFonts w:cs="Arial"/>
                <w:lang w:eastAsia="ja-JP"/>
              </w:rPr>
            </w:pPr>
          </w:p>
        </w:tc>
        <w:tc>
          <w:tcPr>
            <w:tcW w:w="1587" w:type="dxa"/>
          </w:tcPr>
          <w:p w14:paraId="098C1B15" w14:textId="77777777" w:rsidR="000C2889" w:rsidRPr="001D2E49" w:rsidRDefault="000C2889" w:rsidP="008A32A9">
            <w:pPr>
              <w:pStyle w:val="TAL"/>
              <w:rPr>
                <w:rFonts w:cs="Arial"/>
                <w:lang w:eastAsia="ja-JP"/>
              </w:rPr>
            </w:pPr>
            <w:r w:rsidRPr="001D2E49">
              <w:t>9.3.3.2</w:t>
            </w:r>
          </w:p>
        </w:tc>
        <w:tc>
          <w:tcPr>
            <w:tcW w:w="1757" w:type="dxa"/>
          </w:tcPr>
          <w:p w14:paraId="5EF7A781" w14:textId="77777777" w:rsidR="000C2889" w:rsidRPr="001D2E49" w:rsidRDefault="000C2889" w:rsidP="008A32A9">
            <w:pPr>
              <w:pStyle w:val="TAL"/>
              <w:rPr>
                <w:rFonts w:cs="Arial"/>
                <w:lang w:eastAsia="ja-JP"/>
              </w:rPr>
            </w:pPr>
          </w:p>
        </w:tc>
        <w:tc>
          <w:tcPr>
            <w:tcW w:w="1080" w:type="dxa"/>
          </w:tcPr>
          <w:p w14:paraId="5DE1E683" w14:textId="77777777" w:rsidR="000C2889" w:rsidRPr="001D2E49" w:rsidRDefault="000C2889" w:rsidP="008A32A9">
            <w:pPr>
              <w:pStyle w:val="TAC"/>
              <w:rPr>
                <w:rFonts w:eastAsia="MS Mincho" w:cs="Arial"/>
                <w:lang w:eastAsia="ja-JP"/>
              </w:rPr>
            </w:pPr>
            <w:r w:rsidRPr="001D2E49">
              <w:t>YES</w:t>
            </w:r>
          </w:p>
        </w:tc>
        <w:tc>
          <w:tcPr>
            <w:tcW w:w="1080" w:type="dxa"/>
          </w:tcPr>
          <w:p w14:paraId="3E5529F3" w14:textId="77777777" w:rsidR="000C2889" w:rsidRPr="001D2E49" w:rsidRDefault="000C2889" w:rsidP="008A32A9">
            <w:pPr>
              <w:pStyle w:val="TAC"/>
              <w:rPr>
                <w:rFonts w:cs="Arial"/>
                <w:lang w:eastAsia="ja-JP"/>
              </w:rPr>
            </w:pPr>
            <w:r w:rsidRPr="001D2E49">
              <w:t>ignore</w:t>
            </w:r>
          </w:p>
        </w:tc>
      </w:tr>
      <w:tr w:rsidR="000C2889" w:rsidRPr="001D2E49" w14:paraId="529C13F7" w14:textId="77777777" w:rsidTr="008A32A9">
        <w:tc>
          <w:tcPr>
            <w:tcW w:w="2268" w:type="dxa"/>
          </w:tcPr>
          <w:p w14:paraId="3100AECA" w14:textId="77777777" w:rsidR="000C2889" w:rsidRPr="001D2E49" w:rsidRDefault="000C2889" w:rsidP="008A32A9">
            <w:pPr>
              <w:pStyle w:val="TAL"/>
              <w:rPr>
                <w:lang w:val="en-US"/>
              </w:rPr>
            </w:pPr>
            <w:r w:rsidRPr="001D2E49">
              <w:rPr>
                <w:lang w:val="en-US"/>
              </w:rPr>
              <w:t>UE Security Capabilities</w:t>
            </w:r>
          </w:p>
        </w:tc>
        <w:tc>
          <w:tcPr>
            <w:tcW w:w="1020" w:type="dxa"/>
          </w:tcPr>
          <w:p w14:paraId="023E52C1" w14:textId="77777777" w:rsidR="000C2889" w:rsidRPr="001D2E49" w:rsidRDefault="000C2889" w:rsidP="008A32A9">
            <w:pPr>
              <w:pStyle w:val="TAL"/>
            </w:pPr>
            <w:r w:rsidRPr="001D2E49">
              <w:t>O</w:t>
            </w:r>
          </w:p>
        </w:tc>
        <w:tc>
          <w:tcPr>
            <w:tcW w:w="1080" w:type="dxa"/>
          </w:tcPr>
          <w:p w14:paraId="2BF961A6" w14:textId="77777777" w:rsidR="000C2889" w:rsidRPr="001D2E49" w:rsidRDefault="000C2889" w:rsidP="008A32A9">
            <w:pPr>
              <w:pStyle w:val="TAL"/>
              <w:rPr>
                <w:rFonts w:cs="Arial"/>
                <w:lang w:eastAsia="ja-JP"/>
              </w:rPr>
            </w:pPr>
          </w:p>
        </w:tc>
        <w:tc>
          <w:tcPr>
            <w:tcW w:w="1587" w:type="dxa"/>
          </w:tcPr>
          <w:p w14:paraId="1923E53E" w14:textId="77777777" w:rsidR="000C2889" w:rsidRPr="001D2E49" w:rsidRDefault="000C2889" w:rsidP="008A32A9">
            <w:pPr>
              <w:pStyle w:val="TAL"/>
            </w:pPr>
            <w:r w:rsidRPr="001D2E49">
              <w:t>9.3.1.86</w:t>
            </w:r>
          </w:p>
        </w:tc>
        <w:tc>
          <w:tcPr>
            <w:tcW w:w="1757" w:type="dxa"/>
          </w:tcPr>
          <w:p w14:paraId="111E2E07" w14:textId="77777777" w:rsidR="000C2889" w:rsidRPr="001D2E49" w:rsidRDefault="000C2889" w:rsidP="008A32A9">
            <w:pPr>
              <w:pStyle w:val="TAL"/>
              <w:rPr>
                <w:rFonts w:cs="Arial"/>
                <w:lang w:eastAsia="ja-JP"/>
              </w:rPr>
            </w:pPr>
          </w:p>
        </w:tc>
        <w:tc>
          <w:tcPr>
            <w:tcW w:w="1080" w:type="dxa"/>
          </w:tcPr>
          <w:p w14:paraId="4DD8865A" w14:textId="77777777" w:rsidR="000C2889" w:rsidRPr="001D2E49" w:rsidRDefault="000C2889" w:rsidP="008A32A9">
            <w:pPr>
              <w:pStyle w:val="TAC"/>
            </w:pPr>
            <w:r w:rsidRPr="001D2E49">
              <w:t>YES</w:t>
            </w:r>
          </w:p>
        </w:tc>
        <w:tc>
          <w:tcPr>
            <w:tcW w:w="1080" w:type="dxa"/>
          </w:tcPr>
          <w:p w14:paraId="06A7134D" w14:textId="77777777" w:rsidR="000C2889" w:rsidRPr="001D2E49" w:rsidRDefault="000C2889" w:rsidP="008A32A9">
            <w:pPr>
              <w:pStyle w:val="TAC"/>
            </w:pPr>
            <w:r w:rsidRPr="001D2E49">
              <w:t>reject</w:t>
            </w:r>
          </w:p>
        </w:tc>
      </w:tr>
      <w:tr w:rsidR="000C2889" w:rsidRPr="001D2E49" w14:paraId="4A243D3A" w14:textId="77777777" w:rsidTr="008A32A9">
        <w:tc>
          <w:tcPr>
            <w:tcW w:w="2268" w:type="dxa"/>
          </w:tcPr>
          <w:p w14:paraId="48B6BDE7" w14:textId="77777777" w:rsidR="000C2889" w:rsidRPr="001D2E49" w:rsidRDefault="000C2889" w:rsidP="008A32A9">
            <w:pPr>
              <w:pStyle w:val="TAL"/>
              <w:rPr>
                <w:rFonts w:eastAsia="MS Mincho" w:cs="Arial"/>
                <w:lang w:eastAsia="ja-JP"/>
              </w:rPr>
            </w:pPr>
            <w:r w:rsidRPr="001D2E49">
              <w:t>Security Context</w:t>
            </w:r>
          </w:p>
        </w:tc>
        <w:tc>
          <w:tcPr>
            <w:tcW w:w="1020" w:type="dxa"/>
          </w:tcPr>
          <w:p w14:paraId="25A01239" w14:textId="77777777" w:rsidR="000C2889" w:rsidRPr="001D2E49" w:rsidRDefault="000C2889" w:rsidP="008A32A9">
            <w:pPr>
              <w:pStyle w:val="TAL"/>
              <w:rPr>
                <w:rFonts w:eastAsia="MS Mincho" w:cs="Arial"/>
                <w:lang w:eastAsia="ja-JP"/>
              </w:rPr>
            </w:pPr>
            <w:r w:rsidRPr="001D2E49">
              <w:t>M</w:t>
            </w:r>
          </w:p>
        </w:tc>
        <w:tc>
          <w:tcPr>
            <w:tcW w:w="1080" w:type="dxa"/>
          </w:tcPr>
          <w:p w14:paraId="08E7DD3E" w14:textId="77777777" w:rsidR="000C2889" w:rsidRPr="001D2E49" w:rsidRDefault="000C2889" w:rsidP="008A32A9">
            <w:pPr>
              <w:pStyle w:val="TAL"/>
              <w:rPr>
                <w:rFonts w:cs="Arial"/>
                <w:lang w:eastAsia="ja-JP"/>
              </w:rPr>
            </w:pPr>
          </w:p>
        </w:tc>
        <w:tc>
          <w:tcPr>
            <w:tcW w:w="1587" w:type="dxa"/>
          </w:tcPr>
          <w:p w14:paraId="421F4068" w14:textId="77777777" w:rsidR="000C2889" w:rsidRPr="001D2E49" w:rsidRDefault="000C2889" w:rsidP="008A32A9">
            <w:pPr>
              <w:pStyle w:val="TAL"/>
              <w:rPr>
                <w:rFonts w:cs="Arial"/>
                <w:lang w:eastAsia="ja-JP"/>
              </w:rPr>
            </w:pPr>
            <w:r w:rsidRPr="001D2E49">
              <w:t>9.3.1.88</w:t>
            </w:r>
          </w:p>
        </w:tc>
        <w:tc>
          <w:tcPr>
            <w:tcW w:w="1757" w:type="dxa"/>
          </w:tcPr>
          <w:p w14:paraId="43F6A80D" w14:textId="77777777" w:rsidR="000C2889" w:rsidRPr="001D2E49" w:rsidRDefault="000C2889" w:rsidP="008A32A9">
            <w:pPr>
              <w:pStyle w:val="TAL"/>
              <w:rPr>
                <w:rFonts w:cs="Arial"/>
                <w:lang w:eastAsia="ja-JP"/>
              </w:rPr>
            </w:pPr>
          </w:p>
        </w:tc>
        <w:tc>
          <w:tcPr>
            <w:tcW w:w="1080" w:type="dxa"/>
          </w:tcPr>
          <w:p w14:paraId="6899E57E" w14:textId="77777777" w:rsidR="000C2889" w:rsidRPr="001D2E49" w:rsidRDefault="000C2889" w:rsidP="008A32A9">
            <w:pPr>
              <w:pStyle w:val="TAC"/>
              <w:rPr>
                <w:rFonts w:eastAsia="MS Mincho" w:cs="Arial"/>
                <w:lang w:eastAsia="ja-JP"/>
              </w:rPr>
            </w:pPr>
            <w:r w:rsidRPr="001D2E49">
              <w:t>YES</w:t>
            </w:r>
          </w:p>
        </w:tc>
        <w:tc>
          <w:tcPr>
            <w:tcW w:w="1080" w:type="dxa"/>
          </w:tcPr>
          <w:p w14:paraId="73060CC1" w14:textId="77777777" w:rsidR="000C2889" w:rsidRPr="001D2E49" w:rsidRDefault="000C2889" w:rsidP="008A32A9">
            <w:pPr>
              <w:pStyle w:val="TAC"/>
              <w:rPr>
                <w:rFonts w:cs="Arial"/>
                <w:lang w:eastAsia="ja-JP"/>
              </w:rPr>
            </w:pPr>
            <w:r w:rsidRPr="001D2E49">
              <w:t>reject</w:t>
            </w:r>
          </w:p>
        </w:tc>
      </w:tr>
      <w:tr w:rsidR="000C2889" w:rsidRPr="001D2E49" w14:paraId="6530F005" w14:textId="77777777" w:rsidTr="008A32A9">
        <w:tc>
          <w:tcPr>
            <w:tcW w:w="2268" w:type="dxa"/>
          </w:tcPr>
          <w:p w14:paraId="6B4DB04F" w14:textId="77777777" w:rsidR="000C2889" w:rsidRPr="001D2E49" w:rsidRDefault="000C2889" w:rsidP="008A32A9">
            <w:pPr>
              <w:pStyle w:val="TAL"/>
            </w:pPr>
            <w:r w:rsidRPr="001D2E49">
              <w:rPr>
                <w:lang w:val="en-US"/>
              </w:rPr>
              <w:t>New Security Context</w:t>
            </w:r>
            <w:r w:rsidRPr="001D2E49">
              <w:t xml:space="preserve"> Indicator</w:t>
            </w:r>
          </w:p>
        </w:tc>
        <w:tc>
          <w:tcPr>
            <w:tcW w:w="1020" w:type="dxa"/>
          </w:tcPr>
          <w:p w14:paraId="1E71C987" w14:textId="77777777" w:rsidR="000C2889" w:rsidRPr="001D2E49" w:rsidRDefault="000C2889" w:rsidP="008A32A9">
            <w:pPr>
              <w:pStyle w:val="TAL"/>
            </w:pPr>
            <w:r w:rsidRPr="001D2E49">
              <w:t>O</w:t>
            </w:r>
          </w:p>
        </w:tc>
        <w:tc>
          <w:tcPr>
            <w:tcW w:w="1080" w:type="dxa"/>
          </w:tcPr>
          <w:p w14:paraId="0E4CF937" w14:textId="77777777" w:rsidR="000C2889" w:rsidRPr="001D2E49" w:rsidRDefault="000C2889" w:rsidP="008A32A9">
            <w:pPr>
              <w:pStyle w:val="TAL"/>
              <w:rPr>
                <w:rFonts w:cs="Arial"/>
                <w:lang w:eastAsia="ja-JP"/>
              </w:rPr>
            </w:pPr>
          </w:p>
        </w:tc>
        <w:tc>
          <w:tcPr>
            <w:tcW w:w="1587" w:type="dxa"/>
          </w:tcPr>
          <w:p w14:paraId="3A017D29" w14:textId="77777777" w:rsidR="000C2889" w:rsidRPr="001D2E49" w:rsidRDefault="000C2889" w:rsidP="008A32A9">
            <w:pPr>
              <w:pStyle w:val="TAL"/>
            </w:pPr>
            <w:r w:rsidRPr="001D2E49">
              <w:t>9.3.1.55</w:t>
            </w:r>
          </w:p>
        </w:tc>
        <w:tc>
          <w:tcPr>
            <w:tcW w:w="1757" w:type="dxa"/>
          </w:tcPr>
          <w:p w14:paraId="662B60FD" w14:textId="77777777" w:rsidR="000C2889" w:rsidRPr="001D2E49" w:rsidRDefault="000C2889" w:rsidP="008A32A9">
            <w:pPr>
              <w:pStyle w:val="TAL"/>
              <w:rPr>
                <w:rFonts w:cs="Arial"/>
                <w:lang w:eastAsia="ja-JP"/>
              </w:rPr>
            </w:pPr>
          </w:p>
        </w:tc>
        <w:tc>
          <w:tcPr>
            <w:tcW w:w="1080" w:type="dxa"/>
          </w:tcPr>
          <w:p w14:paraId="2934B49C" w14:textId="77777777" w:rsidR="000C2889" w:rsidRPr="001D2E49" w:rsidRDefault="000C2889" w:rsidP="008A32A9">
            <w:pPr>
              <w:pStyle w:val="TAC"/>
            </w:pPr>
            <w:r w:rsidRPr="001D2E49">
              <w:t>YES</w:t>
            </w:r>
          </w:p>
        </w:tc>
        <w:tc>
          <w:tcPr>
            <w:tcW w:w="1080" w:type="dxa"/>
          </w:tcPr>
          <w:p w14:paraId="66019152" w14:textId="77777777" w:rsidR="000C2889" w:rsidRPr="001D2E49" w:rsidRDefault="000C2889" w:rsidP="008A32A9">
            <w:pPr>
              <w:pStyle w:val="TAC"/>
            </w:pPr>
            <w:r w:rsidRPr="001D2E49">
              <w:t>reject</w:t>
            </w:r>
          </w:p>
        </w:tc>
      </w:tr>
      <w:tr w:rsidR="000C2889" w:rsidRPr="001D2E49" w14:paraId="28CAEEF8" w14:textId="77777777" w:rsidTr="008A32A9">
        <w:tc>
          <w:tcPr>
            <w:tcW w:w="2268" w:type="dxa"/>
          </w:tcPr>
          <w:p w14:paraId="2174EBFA" w14:textId="77777777" w:rsidR="000C2889" w:rsidRPr="001D2E49" w:rsidRDefault="000C2889" w:rsidP="008A32A9">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20" w:type="dxa"/>
          </w:tcPr>
          <w:p w14:paraId="1D8D8879" w14:textId="77777777" w:rsidR="000C2889" w:rsidRPr="001D2E49" w:rsidRDefault="000C2889" w:rsidP="008A32A9">
            <w:pPr>
              <w:pStyle w:val="TAL"/>
              <w:rPr>
                <w:rFonts w:eastAsia="MS Mincho" w:cs="Arial"/>
                <w:lang w:eastAsia="ja-JP"/>
              </w:rPr>
            </w:pPr>
          </w:p>
        </w:tc>
        <w:tc>
          <w:tcPr>
            <w:tcW w:w="1080" w:type="dxa"/>
          </w:tcPr>
          <w:p w14:paraId="59B95BB4" w14:textId="77777777" w:rsidR="000C2889" w:rsidRPr="001D2E49" w:rsidRDefault="000C2889" w:rsidP="008A32A9">
            <w:pPr>
              <w:pStyle w:val="TAL"/>
              <w:rPr>
                <w:rFonts w:cs="Arial"/>
                <w:lang w:eastAsia="ja-JP"/>
              </w:rPr>
            </w:pPr>
            <w:r w:rsidRPr="001D2E49">
              <w:rPr>
                <w:i/>
                <w:iCs/>
              </w:rPr>
              <w:t xml:space="preserve">1 </w:t>
            </w:r>
          </w:p>
        </w:tc>
        <w:tc>
          <w:tcPr>
            <w:tcW w:w="1587" w:type="dxa"/>
          </w:tcPr>
          <w:p w14:paraId="36FFE8C0" w14:textId="77777777" w:rsidR="000C2889" w:rsidRPr="001D2E49" w:rsidRDefault="000C2889" w:rsidP="008A32A9">
            <w:pPr>
              <w:pStyle w:val="TAL"/>
              <w:rPr>
                <w:rFonts w:cs="Arial"/>
                <w:lang w:eastAsia="ja-JP"/>
              </w:rPr>
            </w:pPr>
          </w:p>
        </w:tc>
        <w:tc>
          <w:tcPr>
            <w:tcW w:w="1757" w:type="dxa"/>
          </w:tcPr>
          <w:p w14:paraId="1290D7DB" w14:textId="77777777" w:rsidR="000C2889" w:rsidRPr="001D2E49" w:rsidRDefault="000C2889" w:rsidP="008A32A9">
            <w:pPr>
              <w:pStyle w:val="TAL"/>
              <w:rPr>
                <w:rFonts w:cs="Arial"/>
                <w:lang w:eastAsia="ja-JP"/>
              </w:rPr>
            </w:pPr>
          </w:p>
        </w:tc>
        <w:tc>
          <w:tcPr>
            <w:tcW w:w="1080" w:type="dxa"/>
          </w:tcPr>
          <w:p w14:paraId="59B5B8AF" w14:textId="77777777" w:rsidR="000C2889" w:rsidRPr="001D2E49" w:rsidRDefault="000C2889" w:rsidP="008A32A9">
            <w:pPr>
              <w:pStyle w:val="TAC"/>
              <w:rPr>
                <w:rFonts w:eastAsia="MS Mincho" w:cs="Arial"/>
                <w:lang w:eastAsia="ja-JP"/>
              </w:rPr>
            </w:pPr>
            <w:r w:rsidRPr="001D2E49">
              <w:rPr>
                <w:lang w:eastAsia="ja-JP"/>
              </w:rPr>
              <w:t>YES</w:t>
            </w:r>
          </w:p>
        </w:tc>
        <w:tc>
          <w:tcPr>
            <w:tcW w:w="1080" w:type="dxa"/>
          </w:tcPr>
          <w:p w14:paraId="2B7B0065" w14:textId="77777777" w:rsidR="000C2889" w:rsidRPr="001D2E49" w:rsidRDefault="000C2889" w:rsidP="008A32A9">
            <w:pPr>
              <w:pStyle w:val="TAC"/>
              <w:rPr>
                <w:rFonts w:cs="Arial"/>
                <w:lang w:eastAsia="ja-JP"/>
              </w:rPr>
            </w:pPr>
            <w:r w:rsidRPr="001D2E49">
              <w:rPr>
                <w:lang w:eastAsia="ja-JP"/>
              </w:rPr>
              <w:t>ignore</w:t>
            </w:r>
          </w:p>
        </w:tc>
      </w:tr>
      <w:tr w:rsidR="000C2889" w:rsidRPr="001D2E49" w14:paraId="52A64670" w14:textId="77777777" w:rsidTr="008A32A9">
        <w:tc>
          <w:tcPr>
            <w:tcW w:w="2268" w:type="dxa"/>
          </w:tcPr>
          <w:p w14:paraId="0C3E767D" w14:textId="77777777" w:rsidR="000C2889" w:rsidRPr="001D2E49" w:rsidRDefault="000C2889" w:rsidP="008A32A9">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20" w:type="dxa"/>
          </w:tcPr>
          <w:p w14:paraId="53545D72" w14:textId="77777777" w:rsidR="000C2889" w:rsidRPr="001D2E49" w:rsidRDefault="000C2889" w:rsidP="008A32A9">
            <w:pPr>
              <w:pStyle w:val="TAL"/>
              <w:rPr>
                <w:rFonts w:eastAsia="MS Mincho" w:cs="Arial"/>
                <w:lang w:eastAsia="ja-JP"/>
              </w:rPr>
            </w:pPr>
          </w:p>
        </w:tc>
        <w:tc>
          <w:tcPr>
            <w:tcW w:w="1080" w:type="dxa"/>
          </w:tcPr>
          <w:p w14:paraId="6691B58E" w14:textId="77777777" w:rsidR="000C2889" w:rsidRPr="001D2E49" w:rsidRDefault="000C2889" w:rsidP="008A32A9">
            <w:pPr>
              <w:pStyle w:val="TAL"/>
              <w:rPr>
                <w:rFonts w:cs="Arial"/>
                <w:lang w:eastAsia="ja-JP"/>
              </w:rPr>
            </w:pPr>
            <w:r w:rsidRPr="001D2E49">
              <w:rPr>
                <w:bCs/>
                <w:i/>
                <w:szCs w:val="18"/>
              </w:rPr>
              <w:t xml:space="preserve">1..&lt;maxnoofPDUSessions&gt; </w:t>
            </w:r>
          </w:p>
        </w:tc>
        <w:tc>
          <w:tcPr>
            <w:tcW w:w="1587" w:type="dxa"/>
          </w:tcPr>
          <w:p w14:paraId="7EEEEBF0" w14:textId="77777777" w:rsidR="000C2889" w:rsidRPr="001D2E49" w:rsidRDefault="000C2889" w:rsidP="008A32A9">
            <w:pPr>
              <w:pStyle w:val="TAL"/>
              <w:rPr>
                <w:rFonts w:cs="Arial"/>
                <w:lang w:eastAsia="ja-JP"/>
              </w:rPr>
            </w:pPr>
          </w:p>
        </w:tc>
        <w:tc>
          <w:tcPr>
            <w:tcW w:w="1757" w:type="dxa"/>
          </w:tcPr>
          <w:p w14:paraId="2EDE50D9" w14:textId="77777777" w:rsidR="000C2889" w:rsidRPr="001D2E49" w:rsidRDefault="000C2889" w:rsidP="008A32A9">
            <w:pPr>
              <w:pStyle w:val="TAL"/>
              <w:rPr>
                <w:rFonts w:cs="Arial"/>
                <w:lang w:eastAsia="ja-JP"/>
              </w:rPr>
            </w:pPr>
          </w:p>
        </w:tc>
        <w:tc>
          <w:tcPr>
            <w:tcW w:w="1080" w:type="dxa"/>
          </w:tcPr>
          <w:p w14:paraId="21D055A6" w14:textId="77777777" w:rsidR="000C2889" w:rsidRPr="001D2E49" w:rsidRDefault="000C2889" w:rsidP="008A32A9">
            <w:pPr>
              <w:pStyle w:val="TAC"/>
              <w:rPr>
                <w:rFonts w:eastAsia="MS Mincho" w:cs="Arial"/>
                <w:lang w:eastAsia="ja-JP"/>
              </w:rPr>
            </w:pPr>
            <w:r w:rsidRPr="001D2E49">
              <w:rPr>
                <w:lang w:eastAsia="ja-JP"/>
              </w:rPr>
              <w:t>-</w:t>
            </w:r>
          </w:p>
        </w:tc>
        <w:tc>
          <w:tcPr>
            <w:tcW w:w="1080" w:type="dxa"/>
          </w:tcPr>
          <w:p w14:paraId="5072795A" w14:textId="77777777" w:rsidR="000C2889" w:rsidRPr="001D2E49" w:rsidRDefault="000C2889" w:rsidP="008A32A9">
            <w:pPr>
              <w:pStyle w:val="TAC"/>
              <w:rPr>
                <w:rFonts w:cs="Arial"/>
                <w:lang w:eastAsia="ja-JP"/>
              </w:rPr>
            </w:pPr>
          </w:p>
        </w:tc>
      </w:tr>
      <w:tr w:rsidR="000C2889" w:rsidRPr="001D2E49" w14:paraId="194FD356" w14:textId="77777777" w:rsidTr="008A32A9">
        <w:tc>
          <w:tcPr>
            <w:tcW w:w="2268" w:type="dxa"/>
          </w:tcPr>
          <w:p w14:paraId="4FE9213C" w14:textId="77777777" w:rsidR="000C2889" w:rsidRPr="001D2E49" w:rsidRDefault="000C2889" w:rsidP="008A32A9">
            <w:pPr>
              <w:pStyle w:val="TAL"/>
              <w:ind w:left="165"/>
              <w:rPr>
                <w:rFonts w:eastAsia="MS Mincho" w:cs="Arial"/>
                <w:lang w:eastAsia="ja-JP"/>
              </w:rPr>
            </w:pPr>
            <w:r w:rsidRPr="001D2E49">
              <w:t xml:space="preserve">&gt;&gt;PDU Session ID </w:t>
            </w:r>
          </w:p>
        </w:tc>
        <w:tc>
          <w:tcPr>
            <w:tcW w:w="1020" w:type="dxa"/>
          </w:tcPr>
          <w:p w14:paraId="3DACDFE0" w14:textId="77777777" w:rsidR="000C2889" w:rsidRPr="001D2E49" w:rsidRDefault="000C2889" w:rsidP="008A32A9">
            <w:pPr>
              <w:pStyle w:val="TAL"/>
              <w:rPr>
                <w:rFonts w:eastAsia="MS Mincho" w:cs="Arial"/>
                <w:lang w:eastAsia="ja-JP"/>
              </w:rPr>
            </w:pPr>
            <w:r w:rsidRPr="001D2E49">
              <w:t>M</w:t>
            </w:r>
          </w:p>
        </w:tc>
        <w:tc>
          <w:tcPr>
            <w:tcW w:w="1080" w:type="dxa"/>
          </w:tcPr>
          <w:p w14:paraId="2C156F7D" w14:textId="77777777" w:rsidR="000C2889" w:rsidRPr="001D2E49" w:rsidRDefault="000C2889" w:rsidP="008A32A9">
            <w:pPr>
              <w:pStyle w:val="TAL"/>
              <w:rPr>
                <w:rFonts w:cs="Arial"/>
                <w:lang w:eastAsia="ja-JP"/>
              </w:rPr>
            </w:pPr>
          </w:p>
        </w:tc>
        <w:tc>
          <w:tcPr>
            <w:tcW w:w="1587" w:type="dxa"/>
          </w:tcPr>
          <w:p w14:paraId="4D62E374" w14:textId="77777777" w:rsidR="000C2889" w:rsidRPr="001D2E49" w:rsidRDefault="000C2889" w:rsidP="008A32A9">
            <w:pPr>
              <w:pStyle w:val="TAL"/>
              <w:rPr>
                <w:rFonts w:cs="Arial"/>
                <w:lang w:eastAsia="ja-JP"/>
              </w:rPr>
            </w:pPr>
            <w:r w:rsidRPr="001D2E49">
              <w:t>9.3.1.50</w:t>
            </w:r>
          </w:p>
        </w:tc>
        <w:tc>
          <w:tcPr>
            <w:tcW w:w="1757" w:type="dxa"/>
          </w:tcPr>
          <w:p w14:paraId="65BCB932" w14:textId="77777777" w:rsidR="000C2889" w:rsidRPr="001D2E49" w:rsidRDefault="000C2889" w:rsidP="008A32A9">
            <w:pPr>
              <w:pStyle w:val="TAL"/>
              <w:rPr>
                <w:rFonts w:cs="Arial"/>
                <w:lang w:eastAsia="ja-JP"/>
              </w:rPr>
            </w:pPr>
          </w:p>
        </w:tc>
        <w:tc>
          <w:tcPr>
            <w:tcW w:w="1080" w:type="dxa"/>
          </w:tcPr>
          <w:p w14:paraId="1419AE20" w14:textId="77777777" w:rsidR="000C2889" w:rsidRPr="001D2E49" w:rsidRDefault="000C2889" w:rsidP="008A32A9">
            <w:pPr>
              <w:pStyle w:val="TAC"/>
              <w:rPr>
                <w:rFonts w:eastAsia="MS Mincho" w:cs="Arial"/>
                <w:lang w:eastAsia="ja-JP"/>
              </w:rPr>
            </w:pPr>
            <w:r w:rsidRPr="001D2E49">
              <w:t>-</w:t>
            </w:r>
          </w:p>
        </w:tc>
        <w:tc>
          <w:tcPr>
            <w:tcW w:w="1080" w:type="dxa"/>
          </w:tcPr>
          <w:p w14:paraId="3839B7E0" w14:textId="77777777" w:rsidR="000C2889" w:rsidRPr="001D2E49" w:rsidRDefault="000C2889" w:rsidP="008A32A9">
            <w:pPr>
              <w:pStyle w:val="TAC"/>
              <w:rPr>
                <w:rFonts w:cs="Arial"/>
                <w:lang w:eastAsia="ja-JP"/>
              </w:rPr>
            </w:pPr>
          </w:p>
        </w:tc>
      </w:tr>
      <w:tr w:rsidR="000C2889" w:rsidRPr="001D2E49" w14:paraId="56C293BE" w14:textId="77777777" w:rsidTr="008A32A9">
        <w:tc>
          <w:tcPr>
            <w:tcW w:w="2268" w:type="dxa"/>
          </w:tcPr>
          <w:p w14:paraId="266B3E3F" w14:textId="77777777" w:rsidR="000C2889" w:rsidRPr="001D2E49" w:rsidRDefault="000C2889" w:rsidP="008A32A9">
            <w:pPr>
              <w:pStyle w:val="TAL"/>
              <w:ind w:left="165"/>
              <w:rPr>
                <w:rFonts w:eastAsia="MS Mincho" w:cs="Arial"/>
                <w:lang w:eastAsia="ja-JP"/>
              </w:rPr>
            </w:pPr>
            <w:r w:rsidRPr="001D2E49">
              <w:t>&gt;&gt;Path Switch Request Acknowledge Transfer</w:t>
            </w:r>
          </w:p>
        </w:tc>
        <w:tc>
          <w:tcPr>
            <w:tcW w:w="1020" w:type="dxa"/>
          </w:tcPr>
          <w:p w14:paraId="7B3FAC9B" w14:textId="77777777" w:rsidR="000C2889" w:rsidRPr="001D2E49" w:rsidRDefault="000C2889" w:rsidP="008A32A9">
            <w:pPr>
              <w:pStyle w:val="TAL"/>
              <w:rPr>
                <w:rFonts w:eastAsia="MS Mincho" w:cs="Arial"/>
                <w:lang w:eastAsia="ja-JP"/>
              </w:rPr>
            </w:pPr>
            <w:r w:rsidRPr="001D2E49">
              <w:t>M</w:t>
            </w:r>
          </w:p>
        </w:tc>
        <w:tc>
          <w:tcPr>
            <w:tcW w:w="1080" w:type="dxa"/>
          </w:tcPr>
          <w:p w14:paraId="54CDBF94" w14:textId="77777777" w:rsidR="000C2889" w:rsidRPr="001D2E49" w:rsidRDefault="000C2889" w:rsidP="008A32A9">
            <w:pPr>
              <w:pStyle w:val="TAL"/>
              <w:rPr>
                <w:rFonts w:cs="Arial"/>
                <w:lang w:eastAsia="ja-JP"/>
              </w:rPr>
            </w:pPr>
          </w:p>
        </w:tc>
        <w:tc>
          <w:tcPr>
            <w:tcW w:w="1587" w:type="dxa"/>
          </w:tcPr>
          <w:p w14:paraId="743B619C" w14:textId="77777777" w:rsidR="000C2889" w:rsidRPr="001D2E49" w:rsidRDefault="000C2889" w:rsidP="008A32A9">
            <w:pPr>
              <w:pStyle w:val="TAL"/>
              <w:rPr>
                <w:rFonts w:cs="Arial"/>
                <w:lang w:eastAsia="ja-JP"/>
              </w:rPr>
            </w:pPr>
            <w:r w:rsidRPr="001D2E49">
              <w:t>OCTET STRING</w:t>
            </w:r>
          </w:p>
        </w:tc>
        <w:tc>
          <w:tcPr>
            <w:tcW w:w="1757" w:type="dxa"/>
          </w:tcPr>
          <w:p w14:paraId="251C9D80" w14:textId="77777777" w:rsidR="000C2889" w:rsidRPr="001D2E49" w:rsidRDefault="000C2889" w:rsidP="008A32A9">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55D30CD8" w14:textId="77777777" w:rsidR="000C2889" w:rsidRPr="001D2E49" w:rsidRDefault="000C2889" w:rsidP="008A32A9">
            <w:pPr>
              <w:pStyle w:val="TAC"/>
              <w:rPr>
                <w:rFonts w:eastAsia="MS Mincho" w:cs="Arial"/>
                <w:lang w:eastAsia="ja-JP"/>
              </w:rPr>
            </w:pPr>
            <w:r w:rsidRPr="001D2E49">
              <w:t>-</w:t>
            </w:r>
          </w:p>
        </w:tc>
        <w:tc>
          <w:tcPr>
            <w:tcW w:w="1080" w:type="dxa"/>
          </w:tcPr>
          <w:p w14:paraId="1CA0900A" w14:textId="77777777" w:rsidR="000C2889" w:rsidRPr="001D2E49" w:rsidRDefault="000C2889" w:rsidP="008A32A9">
            <w:pPr>
              <w:pStyle w:val="TAC"/>
              <w:rPr>
                <w:rFonts w:cs="Arial"/>
                <w:lang w:eastAsia="ja-JP"/>
              </w:rPr>
            </w:pPr>
          </w:p>
        </w:tc>
      </w:tr>
      <w:tr w:rsidR="000C2889" w:rsidRPr="001D2E49" w14:paraId="2762872B" w14:textId="77777777" w:rsidTr="008A32A9">
        <w:tc>
          <w:tcPr>
            <w:tcW w:w="2268" w:type="dxa"/>
          </w:tcPr>
          <w:p w14:paraId="01AABE23" w14:textId="77777777" w:rsidR="000C2889" w:rsidRPr="001D2E49" w:rsidRDefault="000C2889" w:rsidP="008A32A9">
            <w:pPr>
              <w:pStyle w:val="TAL"/>
              <w:ind w:left="165"/>
            </w:pPr>
            <w:r w:rsidRPr="005F5E6D">
              <w:rPr>
                <w:rFonts w:hint="eastAsia"/>
              </w:rPr>
              <w:t>&gt;</w:t>
            </w:r>
            <w:r w:rsidRPr="005F5E6D">
              <w:t>&gt;</w:t>
            </w:r>
            <w:r>
              <w:t xml:space="preserve">PDU Session </w:t>
            </w:r>
            <w:r w:rsidRPr="005F5E6D">
              <w:t>Expected UE Activity Behaviour</w:t>
            </w:r>
          </w:p>
        </w:tc>
        <w:tc>
          <w:tcPr>
            <w:tcW w:w="1020" w:type="dxa"/>
          </w:tcPr>
          <w:p w14:paraId="0E4CFD97" w14:textId="77777777" w:rsidR="000C2889" w:rsidRPr="001D2E49" w:rsidRDefault="000C2889" w:rsidP="008A32A9">
            <w:pPr>
              <w:pStyle w:val="TAL"/>
            </w:pPr>
            <w:r w:rsidRPr="00B444AD">
              <w:rPr>
                <w:rFonts w:eastAsia="DengXian" w:hint="eastAsia"/>
                <w:lang w:eastAsia="zh-CN"/>
              </w:rPr>
              <w:t>O</w:t>
            </w:r>
          </w:p>
        </w:tc>
        <w:tc>
          <w:tcPr>
            <w:tcW w:w="1080" w:type="dxa"/>
          </w:tcPr>
          <w:p w14:paraId="3AA9382A" w14:textId="77777777" w:rsidR="000C2889" w:rsidRPr="001D2E49" w:rsidRDefault="000C2889" w:rsidP="008A32A9">
            <w:pPr>
              <w:pStyle w:val="TAL"/>
              <w:rPr>
                <w:rFonts w:cs="Arial"/>
                <w:lang w:eastAsia="ja-JP"/>
              </w:rPr>
            </w:pPr>
          </w:p>
        </w:tc>
        <w:tc>
          <w:tcPr>
            <w:tcW w:w="1587" w:type="dxa"/>
          </w:tcPr>
          <w:p w14:paraId="08DC777B" w14:textId="77777777" w:rsidR="000C2889" w:rsidRDefault="000C2889" w:rsidP="008A32A9">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0CE06375" w14:textId="77777777" w:rsidR="000C2889" w:rsidRPr="001D2E49" w:rsidRDefault="000C2889" w:rsidP="008A32A9">
            <w:pPr>
              <w:pStyle w:val="TAL"/>
            </w:pPr>
            <w:r w:rsidRPr="008B2551">
              <w:rPr>
                <w:rFonts w:eastAsia="DengXian" w:cs="Arial"/>
              </w:rPr>
              <w:t>9.3.1.</w:t>
            </w:r>
            <w:r>
              <w:rPr>
                <w:rFonts w:eastAsia="DengXian" w:cs="Arial"/>
              </w:rPr>
              <w:t>94</w:t>
            </w:r>
          </w:p>
        </w:tc>
        <w:tc>
          <w:tcPr>
            <w:tcW w:w="1757" w:type="dxa"/>
          </w:tcPr>
          <w:p w14:paraId="175434B5" w14:textId="77777777" w:rsidR="000C2889" w:rsidRPr="001D2E49" w:rsidRDefault="000C2889" w:rsidP="008A32A9">
            <w:pPr>
              <w:pStyle w:val="TAL"/>
              <w:rPr>
                <w:iCs/>
                <w:lang w:eastAsia="ja-JP"/>
              </w:rPr>
            </w:pPr>
            <w:r w:rsidRPr="00654884">
              <w:rPr>
                <w:rFonts w:eastAsia="DengXian"/>
                <w:iCs/>
              </w:rPr>
              <w:t>Expected UE Activity Behaviour</w:t>
            </w:r>
            <w:r>
              <w:rPr>
                <w:rFonts w:eastAsia="DengXian"/>
                <w:iCs/>
              </w:rPr>
              <w:t xml:space="preserve"> for the PDU Session.</w:t>
            </w:r>
          </w:p>
        </w:tc>
        <w:tc>
          <w:tcPr>
            <w:tcW w:w="1080" w:type="dxa"/>
          </w:tcPr>
          <w:p w14:paraId="1476B5E2" w14:textId="77777777" w:rsidR="000C2889" w:rsidRPr="001D2E49" w:rsidRDefault="000C2889" w:rsidP="008A32A9">
            <w:pPr>
              <w:pStyle w:val="TAC"/>
            </w:pPr>
            <w:r>
              <w:rPr>
                <w:rFonts w:eastAsia="SimSun" w:cs="Arial" w:hint="eastAsia"/>
                <w:lang w:eastAsia="zh-CN"/>
              </w:rPr>
              <w:t>Y</w:t>
            </w:r>
            <w:r>
              <w:rPr>
                <w:rFonts w:eastAsia="SimSun" w:cs="Arial"/>
                <w:lang w:eastAsia="zh-CN"/>
              </w:rPr>
              <w:t>ES</w:t>
            </w:r>
          </w:p>
        </w:tc>
        <w:tc>
          <w:tcPr>
            <w:tcW w:w="1080" w:type="dxa"/>
          </w:tcPr>
          <w:p w14:paraId="292C666F" w14:textId="77777777" w:rsidR="000C2889" w:rsidRPr="001D2E49" w:rsidRDefault="000C2889" w:rsidP="008A32A9">
            <w:pPr>
              <w:pStyle w:val="TAC"/>
              <w:rPr>
                <w:rFonts w:cs="Arial"/>
                <w:lang w:eastAsia="ja-JP"/>
              </w:rPr>
            </w:pPr>
            <w:r>
              <w:rPr>
                <w:rFonts w:eastAsia="SimSun" w:cs="Arial" w:hint="eastAsia"/>
                <w:lang w:eastAsia="zh-CN"/>
              </w:rPr>
              <w:t>i</w:t>
            </w:r>
            <w:r>
              <w:rPr>
                <w:rFonts w:eastAsia="SimSun" w:cs="Arial"/>
                <w:lang w:eastAsia="zh-CN"/>
              </w:rPr>
              <w:t>gnore</w:t>
            </w:r>
          </w:p>
        </w:tc>
      </w:tr>
      <w:tr w:rsidR="000C2889" w:rsidRPr="001D2E49" w14:paraId="2AFF40DF" w14:textId="77777777" w:rsidTr="008A32A9">
        <w:tc>
          <w:tcPr>
            <w:tcW w:w="2268" w:type="dxa"/>
          </w:tcPr>
          <w:p w14:paraId="09E8441B" w14:textId="77777777" w:rsidR="000C2889" w:rsidRPr="001D2E49" w:rsidRDefault="000C2889" w:rsidP="008A32A9">
            <w:pPr>
              <w:pStyle w:val="TAL"/>
              <w:rPr>
                <w:rFonts w:eastAsia="MS Mincho"/>
                <w:b/>
              </w:rPr>
            </w:pPr>
            <w:r w:rsidRPr="001D2E49">
              <w:rPr>
                <w:b/>
              </w:rPr>
              <w:t xml:space="preserve">PDU Session Resource </w:t>
            </w:r>
            <w:r w:rsidRPr="001D2E49">
              <w:rPr>
                <w:rFonts w:eastAsia="MS Mincho"/>
                <w:b/>
              </w:rPr>
              <w:t>Released List</w:t>
            </w:r>
          </w:p>
        </w:tc>
        <w:tc>
          <w:tcPr>
            <w:tcW w:w="1020" w:type="dxa"/>
          </w:tcPr>
          <w:p w14:paraId="2E897E3A" w14:textId="77777777" w:rsidR="000C2889" w:rsidRPr="001D2E49" w:rsidRDefault="000C2889" w:rsidP="008A32A9">
            <w:pPr>
              <w:pStyle w:val="TAL"/>
              <w:rPr>
                <w:rFonts w:eastAsia="MS Mincho" w:cs="Arial"/>
                <w:lang w:eastAsia="ja-JP"/>
              </w:rPr>
            </w:pPr>
          </w:p>
        </w:tc>
        <w:tc>
          <w:tcPr>
            <w:tcW w:w="1080" w:type="dxa"/>
          </w:tcPr>
          <w:p w14:paraId="6BBC364F" w14:textId="77777777" w:rsidR="000C2889" w:rsidRPr="001D2E49" w:rsidRDefault="000C2889" w:rsidP="008A32A9">
            <w:pPr>
              <w:pStyle w:val="TAL"/>
              <w:rPr>
                <w:i/>
              </w:rPr>
            </w:pPr>
            <w:r w:rsidRPr="001D2E49">
              <w:rPr>
                <w:rFonts w:cs="Arial"/>
                <w:i/>
                <w:lang w:eastAsia="ja-JP"/>
              </w:rPr>
              <w:t>0..1</w:t>
            </w:r>
          </w:p>
        </w:tc>
        <w:tc>
          <w:tcPr>
            <w:tcW w:w="1587" w:type="dxa"/>
          </w:tcPr>
          <w:p w14:paraId="2E7C5A3A" w14:textId="77777777" w:rsidR="000C2889" w:rsidRPr="001D2E49" w:rsidRDefault="000C2889" w:rsidP="008A32A9">
            <w:pPr>
              <w:pStyle w:val="TAL"/>
              <w:rPr>
                <w:rFonts w:cs="Arial"/>
                <w:lang w:eastAsia="ja-JP"/>
              </w:rPr>
            </w:pPr>
          </w:p>
        </w:tc>
        <w:tc>
          <w:tcPr>
            <w:tcW w:w="1757" w:type="dxa"/>
          </w:tcPr>
          <w:p w14:paraId="739E41B4" w14:textId="77777777" w:rsidR="000C2889" w:rsidRPr="001D2E49" w:rsidRDefault="000C2889" w:rsidP="008A32A9">
            <w:pPr>
              <w:pStyle w:val="TAL"/>
              <w:rPr>
                <w:rFonts w:cs="Arial"/>
                <w:lang w:eastAsia="ja-JP"/>
              </w:rPr>
            </w:pPr>
          </w:p>
        </w:tc>
        <w:tc>
          <w:tcPr>
            <w:tcW w:w="1080" w:type="dxa"/>
          </w:tcPr>
          <w:p w14:paraId="194B800B" w14:textId="77777777" w:rsidR="000C2889" w:rsidRPr="001D2E49" w:rsidRDefault="000C2889" w:rsidP="008A32A9">
            <w:pPr>
              <w:pStyle w:val="TAC"/>
              <w:rPr>
                <w:rFonts w:eastAsia="MS Mincho" w:cs="Arial"/>
                <w:lang w:eastAsia="ja-JP"/>
              </w:rPr>
            </w:pPr>
            <w:r w:rsidRPr="001D2E49">
              <w:rPr>
                <w:lang w:eastAsia="ja-JP"/>
              </w:rPr>
              <w:t>YES</w:t>
            </w:r>
          </w:p>
        </w:tc>
        <w:tc>
          <w:tcPr>
            <w:tcW w:w="1080" w:type="dxa"/>
          </w:tcPr>
          <w:p w14:paraId="007BDDF9" w14:textId="77777777" w:rsidR="000C2889" w:rsidRPr="001D2E49" w:rsidRDefault="000C2889" w:rsidP="008A32A9">
            <w:pPr>
              <w:pStyle w:val="TAC"/>
              <w:rPr>
                <w:rFonts w:cs="Arial"/>
                <w:lang w:eastAsia="ja-JP"/>
              </w:rPr>
            </w:pPr>
            <w:r w:rsidRPr="001D2E49">
              <w:rPr>
                <w:lang w:eastAsia="ja-JP"/>
              </w:rPr>
              <w:t>ignore</w:t>
            </w:r>
          </w:p>
        </w:tc>
      </w:tr>
      <w:tr w:rsidR="000C2889" w:rsidRPr="001D2E49" w14:paraId="0F6FECAF" w14:textId="77777777" w:rsidTr="008A32A9">
        <w:tc>
          <w:tcPr>
            <w:tcW w:w="2268" w:type="dxa"/>
          </w:tcPr>
          <w:p w14:paraId="1D687352" w14:textId="77777777" w:rsidR="000C2889" w:rsidRPr="001D2E49" w:rsidRDefault="000C2889" w:rsidP="008A32A9">
            <w:pPr>
              <w:pStyle w:val="TAL"/>
              <w:ind w:left="72"/>
              <w:rPr>
                <w:szCs w:val="18"/>
              </w:rPr>
            </w:pPr>
            <w:r w:rsidRPr="001D2E49">
              <w:rPr>
                <w:b/>
                <w:lang w:eastAsia="ja-JP"/>
              </w:rPr>
              <w:t>&gt;PDU Session Resource Released Item</w:t>
            </w:r>
          </w:p>
        </w:tc>
        <w:tc>
          <w:tcPr>
            <w:tcW w:w="1020" w:type="dxa"/>
          </w:tcPr>
          <w:p w14:paraId="4B1CDAA1" w14:textId="77777777" w:rsidR="000C2889" w:rsidRPr="001D2E49" w:rsidRDefault="000C2889" w:rsidP="008A32A9">
            <w:pPr>
              <w:pStyle w:val="TAL"/>
              <w:rPr>
                <w:rFonts w:eastAsia="MS Mincho" w:cs="Arial"/>
                <w:lang w:eastAsia="ja-JP"/>
              </w:rPr>
            </w:pPr>
          </w:p>
        </w:tc>
        <w:tc>
          <w:tcPr>
            <w:tcW w:w="1080" w:type="dxa"/>
          </w:tcPr>
          <w:p w14:paraId="2CFC3FC6" w14:textId="77777777" w:rsidR="000C2889" w:rsidRPr="001D2E49" w:rsidRDefault="000C2889" w:rsidP="008A32A9">
            <w:pPr>
              <w:pStyle w:val="TAL"/>
              <w:rPr>
                <w:rFonts w:cs="Arial"/>
                <w:lang w:eastAsia="ja-JP"/>
              </w:rPr>
            </w:pPr>
            <w:r w:rsidRPr="001D2E49">
              <w:rPr>
                <w:bCs/>
                <w:i/>
                <w:szCs w:val="18"/>
                <w:lang w:eastAsia="ja-JP"/>
              </w:rPr>
              <w:t>1..&lt;maxnoofPDUSessions&gt;</w:t>
            </w:r>
          </w:p>
        </w:tc>
        <w:tc>
          <w:tcPr>
            <w:tcW w:w="1587" w:type="dxa"/>
          </w:tcPr>
          <w:p w14:paraId="642752AA" w14:textId="77777777" w:rsidR="000C2889" w:rsidRPr="001D2E49" w:rsidRDefault="000C2889" w:rsidP="008A32A9">
            <w:pPr>
              <w:pStyle w:val="TAL"/>
              <w:rPr>
                <w:rFonts w:cs="Arial"/>
                <w:lang w:eastAsia="ja-JP"/>
              </w:rPr>
            </w:pPr>
          </w:p>
        </w:tc>
        <w:tc>
          <w:tcPr>
            <w:tcW w:w="1757" w:type="dxa"/>
          </w:tcPr>
          <w:p w14:paraId="539B2563" w14:textId="77777777" w:rsidR="000C2889" w:rsidRPr="001D2E49" w:rsidRDefault="000C2889" w:rsidP="008A32A9">
            <w:pPr>
              <w:pStyle w:val="TAL"/>
              <w:rPr>
                <w:rFonts w:cs="Arial"/>
                <w:lang w:eastAsia="ja-JP"/>
              </w:rPr>
            </w:pPr>
          </w:p>
        </w:tc>
        <w:tc>
          <w:tcPr>
            <w:tcW w:w="1080" w:type="dxa"/>
          </w:tcPr>
          <w:p w14:paraId="01F63ACF" w14:textId="77777777" w:rsidR="000C2889" w:rsidRPr="001D2E49" w:rsidRDefault="000C2889" w:rsidP="008A32A9">
            <w:pPr>
              <w:pStyle w:val="TAC"/>
              <w:rPr>
                <w:lang w:eastAsia="ja-JP"/>
              </w:rPr>
            </w:pPr>
            <w:r w:rsidRPr="001D2E49">
              <w:rPr>
                <w:rFonts w:cs="Arial"/>
                <w:lang w:eastAsia="ja-JP"/>
              </w:rPr>
              <w:t>-</w:t>
            </w:r>
          </w:p>
        </w:tc>
        <w:tc>
          <w:tcPr>
            <w:tcW w:w="1080" w:type="dxa"/>
          </w:tcPr>
          <w:p w14:paraId="5E3AC3A1" w14:textId="77777777" w:rsidR="000C2889" w:rsidRPr="001D2E49" w:rsidRDefault="000C2889" w:rsidP="008A32A9">
            <w:pPr>
              <w:pStyle w:val="TAC"/>
              <w:rPr>
                <w:lang w:eastAsia="ja-JP"/>
              </w:rPr>
            </w:pPr>
          </w:p>
        </w:tc>
      </w:tr>
      <w:tr w:rsidR="000C2889" w:rsidRPr="001D2E49" w14:paraId="2E704DDB" w14:textId="77777777" w:rsidTr="008A32A9">
        <w:tc>
          <w:tcPr>
            <w:tcW w:w="2268" w:type="dxa"/>
          </w:tcPr>
          <w:p w14:paraId="53D79CFC" w14:textId="77777777" w:rsidR="000C2889" w:rsidRPr="001D2E49" w:rsidRDefault="000C2889" w:rsidP="008A32A9">
            <w:pPr>
              <w:pStyle w:val="TAL"/>
              <w:ind w:left="162"/>
              <w:rPr>
                <w:szCs w:val="18"/>
              </w:rPr>
            </w:pPr>
            <w:r w:rsidRPr="001D2E49">
              <w:rPr>
                <w:lang w:eastAsia="ja-JP"/>
              </w:rPr>
              <w:t>&gt;&gt;PDU Session ID</w:t>
            </w:r>
          </w:p>
        </w:tc>
        <w:tc>
          <w:tcPr>
            <w:tcW w:w="1020" w:type="dxa"/>
          </w:tcPr>
          <w:p w14:paraId="11AE5E38" w14:textId="77777777" w:rsidR="000C2889" w:rsidRPr="001D2E49" w:rsidRDefault="000C2889" w:rsidP="008A32A9">
            <w:pPr>
              <w:pStyle w:val="TAL"/>
              <w:rPr>
                <w:rFonts w:eastAsia="MS Mincho" w:cs="Arial"/>
                <w:lang w:eastAsia="ja-JP"/>
              </w:rPr>
            </w:pPr>
            <w:r w:rsidRPr="001D2E49">
              <w:rPr>
                <w:rFonts w:cs="Arial"/>
                <w:lang w:eastAsia="ja-JP"/>
              </w:rPr>
              <w:t>M</w:t>
            </w:r>
          </w:p>
        </w:tc>
        <w:tc>
          <w:tcPr>
            <w:tcW w:w="1080" w:type="dxa"/>
          </w:tcPr>
          <w:p w14:paraId="696148AF" w14:textId="77777777" w:rsidR="000C2889" w:rsidRPr="001D2E49" w:rsidRDefault="000C2889" w:rsidP="008A32A9">
            <w:pPr>
              <w:pStyle w:val="TAL"/>
              <w:rPr>
                <w:rFonts w:cs="Arial"/>
                <w:lang w:eastAsia="ja-JP"/>
              </w:rPr>
            </w:pPr>
          </w:p>
        </w:tc>
        <w:tc>
          <w:tcPr>
            <w:tcW w:w="1587" w:type="dxa"/>
          </w:tcPr>
          <w:p w14:paraId="542E4035" w14:textId="77777777" w:rsidR="000C2889" w:rsidRPr="001D2E49" w:rsidRDefault="000C2889" w:rsidP="008A32A9">
            <w:pPr>
              <w:pStyle w:val="TAL"/>
              <w:rPr>
                <w:rFonts w:cs="Arial"/>
                <w:lang w:eastAsia="ja-JP"/>
              </w:rPr>
            </w:pPr>
            <w:r w:rsidRPr="001D2E49">
              <w:rPr>
                <w:rFonts w:eastAsia="SimSun" w:cs="Arial"/>
                <w:lang w:eastAsia="zh-CN"/>
              </w:rPr>
              <w:t>9.3.1.50</w:t>
            </w:r>
          </w:p>
        </w:tc>
        <w:tc>
          <w:tcPr>
            <w:tcW w:w="1757" w:type="dxa"/>
          </w:tcPr>
          <w:p w14:paraId="0D621AE8" w14:textId="77777777" w:rsidR="000C2889" w:rsidRPr="001D2E49" w:rsidRDefault="000C2889" w:rsidP="008A32A9">
            <w:pPr>
              <w:pStyle w:val="TAL"/>
              <w:rPr>
                <w:rFonts w:cs="Arial"/>
                <w:lang w:eastAsia="ja-JP"/>
              </w:rPr>
            </w:pPr>
          </w:p>
        </w:tc>
        <w:tc>
          <w:tcPr>
            <w:tcW w:w="1080" w:type="dxa"/>
          </w:tcPr>
          <w:p w14:paraId="07AEEE1B" w14:textId="77777777" w:rsidR="000C2889" w:rsidRPr="001D2E49" w:rsidRDefault="000C2889" w:rsidP="008A32A9">
            <w:pPr>
              <w:pStyle w:val="TAC"/>
              <w:rPr>
                <w:lang w:eastAsia="ja-JP"/>
              </w:rPr>
            </w:pPr>
            <w:r w:rsidRPr="001D2E49">
              <w:rPr>
                <w:rFonts w:cs="Arial"/>
                <w:lang w:eastAsia="ja-JP"/>
              </w:rPr>
              <w:t>-</w:t>
            </w:r>
          </w:p>
        </w:tc>
        <w:tc>
          <w:tcPr>
            <w:tcW w:w="1080" w:type="dxa"/>
          </w:tcPr>
          <w:p w14:paraId="5CF141A5" w14:textId="77777777" w:rsidR="000C2889" w:rsidRPr="001D2E49" w:rsidRDefault="000C2889" w:rsidP="008A32A9">
            <w:pPr>
              <w:pStyle w:val="TAC"/>
              <w:rPr>
                <w:lang w:eastAsia="ja-JP"/>
              </w:rPr>
            </w:pPr>
          </w:p>
        </w:tc>
      </w:tr>
      <w:tr w:rsidR="000C2889" w:rsidRPr="001D2E49" w14:paraId="57A935DB" w14:textId="77777777" w:rsidTr="008A32A9">
        <w:tc>
          <w:tcPr>
            <w:tcW w:w="2268" w:type="dxa"/>
          </w:tcPr>
          <w:p w14:paraId="25678827" w14:textId="77777777" w:rsidR="000C2889" w:rsidRPr="001D2E49" w:rsidRDefault="000C2889" w:rsidP="008A32A9">
            <w:pPr>
              <w:pStyle w:val="TAL"/>
              <w:ind w:left="162"/>
              <w:rPr>
                <w:szCs w:val="18"/>
              </w:rPr>
            </w:pPr>
            <w:r w:rsidRPr="001D2E49">
              <w:rPr>
                <w:lang w:eastAsia="ja-JP"/>
              </w:rPr>
              <w:t>&gt;&gt;Path Switch Request Unsuccessful Transfer</w:t>
            </w:r>
          </w:p>
        </w:tc>
        <w:tc>
          <w:tcPr>
            <w:tcW w:w="1020" w:type="dxa"/>
          </w:tcPr>
          <w:p w14:paraId="0FDEFF7C" w14:textId="77777777" w:rsidR="000C2889" w:rsidRPr="001D2E49" w:rsidRDefault="000C2889" w:rsidP="008A32A9">
            <w:pPr>
              <w:pStyle w:val="TAL"/>
              <w:rPr>
                <w:rFonts w:eastAsia="MS Mincho" w:cs="Arial"/>
                <w:lang w:eastAsia="ja-JP"/>
              </w:rPr>
            </w:pPr>
            <w:r w:rsidRPr="001D2E49">
              <w:rPr>
                <w:rFonts w:cs="Arial"/>
                <w:lang w:eastAsia="ja-JP"/>
              </w:rPr>
              <w:t>M</w:t>
            </w:r>
          </w:p>
        </w:tc>
        <w:tc>
          <w:tcPr>
            <w:tcW w:w="1080" w:type="dxa"/>
          </w:tcPr>
          <w:p w14:paraId="78FBFE2D" w14:textId="77777777" w:rsidR="000C2889" w:rsidRPr="001D2E49" w:rsidRDefault="000C2889" w:rsidP="008A32A9">
            <w:pPr>
              <w:pStyle w:val="TAL"/>
              <w:rPr>
                <w:rFonts w:cs="Arial"/>
                <w:lang w:eastAsia="ja-JP"/>
              </w:rPr>
            </w:pPr>
          </w:p>
        </w:tc>
        <w:tc>
          <w:tcPr>
            <w:tcW w:w="1587" w:type="dxa"/>
          </w:tcPr>
          <w:p w14:paraId="76530525" w14:textId="77777777" w:rsidR="000C2889" w:rsidRPr="001D2E49" w:rsidRDefault="000C2889" w:rsidP="008A32A9">
            <w:pPr>
              <w:pStyle w:val="TAL"/>
              <w:rPr>
                <w:rFonts w:cs="Arial"/>
                <w:lang w:eastAsia="ja-JP"/>
              </w:rPr>
            </w:pPr>
            <w:r w:rsidRPr="001D2E49">
              <w:rPr>
                <w:rFonts w:eastAsia="SimSun" w:cs="Arial"/>
                <w:lang w:eastAsia="zh-CN"/>
              </w:rPr>
              <w:t>OCTET STRING</w:t>
            </w:r>
          </w:p>
        </w:tc>
        <w:tc>
          <w:tcPr>
            <w:tcW w:w="1757" w:type="dxa"/>
          </w:tcPr>
          <w:p w14:paraId="69F965EF" w14:textId="77777777" w:rsidR="000C2889" w:rsidRPr="001D2E49" w:rsidRDefault="000C2889" w:rsidP="008A32A9">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1FC867A7" w14:textId="77777777" w:rsidR="000C2889" w:rsidRPr="001D2E49" w:rsidRDefault="000C2889" w:rsidP="008A32A9">
            <w:pPr>
              <w:pStyle w:val="TAC"/>
              <w:rPr>
                <w:lang w:eastAsia="ja-JP"/>
              </w:rPr>
            </w:pPr>
            <w:r w:rsidRPr="001D2E49">
              <w:rPr>
                <w:rFonts w:cs="Arial"/>
                <w:lang w:eastAsia="ja-JP"/>
              </w:rPr>
              <w:t>-</w:t>
            </w:r>
          </w:p>
        </w:tc>
        <w:tc>
          <w:tcPr>
            <w:tcW w:w="1080" w:type="dxa"/>
          </w:tcPr>
          <w:p w14:paraId="663D45BC" w14:textId="77777777" w:rsidR="000C2889" w:rsidRPr="001D2E49" w:rsidRDefault="000C2889" w:rsidP="008A32A9">
            <w:pPr>
              <w:pStyle w:val="TAC"/>
              <w:rPr>
                <w:lang w:eastAsia="ja-JP"/>
              </w:rPr>
            </w:pPr>
          </w:p>
        </w:tc>
      </w:tr>
      <w:tr w:rsidR="000C2889" w:rsidRPr="001D2E49" w14:paraId="07DAE28D" w14:textId="77777777" w:rsidTr="008A32A9">
        <w:tc>
          <w:tcPr>
            <w:tcW w:w="2268" w:type="dxa"/>
          </w:tcPr>
          <w:p w14:paraId="1183F65E" w14:textId="77777777" w:rsidR="000C2889" w:rsidRPr="001D2E49" w:rsidRDefault="000C2889" w:rsidP="008A32A9">
            <w:pPr>
              <w:pStyle w:val="TAL"/>
              <w:rPr>
                <w:szCs w:val="18"/>
              </w:rPr>
            </w:pPr>
            <w:r w:rsidRPr="001D2E49">
              <w:rPr>
                <w:rFonts w:eastAsia="Batang" w:cs="Arial"/>
              </w:rPr>
              <w:t>Allowed NSSAI</w:t>
            </w:r>
          </w:p>
        </w:tc>
        <w:tc>
          <w:tcPr>
            <w:tcW w:w="1020" w:type="dxa"/>
          </w:tcPr>
          <w:p w14:paraId="0E8F2588" w14:textId="77777777" w:rsidR="000C2889" w:rsidRPr="001D2E49" w:rsidRDefault="000C2889" w:rsidP="008A32A9">
            <w:pPr>
              <w:pStyle w:val="TAL"/>
              <w:rPr>
                <w:rFonts w:eastAsia="MS Mincho" w:cs="Arial"/>
                <w:lang w:eastAsia="ja-JP"/>
              </w:rPr>
            </w:pPr>
            <w:r w:rsidRPr="001D2E49">
              <w:rPr>
                <w:rFonts w:cs="Arial"/>
              </w:rPr>
              <w:t>M</w:t>
            </w:r>
          </w:p>
        </w:tc>
        <w:tc>
          <w:tcPr>
            <w:tcW w:w="1080" w:type="dxa"/>
          </w:tcPr>
          <w:p w14:paraId="249F7A6C" w14:textId="77777777" w:rsidR="000C2889" w:rsidRPr="001D2E49" w:rsidRDefault="000C2889" w:rsidP="008A32A9">
            <w:pPr>
              <w:pStyle w:val="TAL"/>
              <w:rPr>
                <w:rFonts w:cs="Arial"/>
                <w:lang w:eastAsia="ja-JP"/>
              </w:rPr>
            </w:pPr>
          </w:p>
        </w:tc>
        <w:tc>
          <w:tcPr>
            <w:tcW w:w="1587" w:type="dxa"/>
          </w:tcPr>
          <w:p w14:paraId="15283490" w14:textId="77777777" w:rsidR="000C2889" w:rsidRPr="001D2E49" w:rsidRDefault="000C2889" w:rsidP="008A32A9">
            <w:pPr>
              <w:pStyle w:val="TAL"/>
              <w:rPr>
                <w:rFonts w:cs="Arial"/>
                <w:lang w:eastAsia="ja-JP"/>
              </w:rPr>
            </w:pPr>
            <w:r w:rsidRPr="001D2E49">
              <w:t>9.3.1.31</w:t>
            </w:r>
          </w:p>
        </w:tc>
        <w:tc>
          <w:tcPr>
            <w:tcW w:w="1757" w:type="dxa"/>
          </w:tcPr>
          <w:p w14:paraId="42753C0C" w14:textId="77777777" w:rsidR="000C2889" w:rsidRPr="001D2E49" w:rsidRDefault="000C2889" w:rsidP="008A32A9">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268D79FE" w14:textId="77777777" w:rsidR="000C2889" w:rsidRPr="001D2E49" w:rsidRDefault="000C2889" w:rsidP="008A32A9">
            <w:pPr>
              <w:pStyle w:val="TAC"/>
              <w:rPr>
                <w:lang w:eastAsia="ja-JP"/>
              </w:rPr>
            </w:pPr>
            <w:r w:rsidRPr="001D2E49">
              <w:rPr>
                <w:rFonts w:cs="Arial"/>
              </w:rPr>
              <w:t>YES</w:t>
            </w:r>
          </w:p>
        </w:tc>
        <w:tc>
          <w:tcPr>
            <w:tcW w:w="1080" w:type="dxa"/>
          </w:tcPr>
          <w:p w14:paraId="1C8DD2C0" w14:textId="77777777" w:rsidR="000C2889" w:rsidRPr="001D2E49" w:rsidRDefault="000C2889" w:rsidP="008A32A9">
            <w:pPr>
              <w:pStyle w:val="TAC"/>
              <w:rPr>
                <w:lang w:eastAsia="ja-JP"/>
              </w:rPr>
            </w:pPr>
            <w:r w:rsidRPr="001D2E49">
              <w:rPr>
                <w:rFonts w:cs="Arial"/>
                <w:lang w:eastAsia="ja-JP"/>
              </w:rPr>
              <w:t>reject</w:t>
            </w:r>
          </w:p>
        </w:tc>
      </w:tr>
      <w:tr w:rsidR="000C2889" w:rsidRPr="001D2E49" w14:paraId="6897F64C" w14:textId="77777777" w:rsidTr="008A32A9">
        <w:tc>
          <w:tcPr>
            <w:tcW w:w="2268" w:type="dxa"/>
          </w:tcPr>
          <w:p w14:paraId="7331E3AE" w14:textId="77777777" w:rsidR="000C2889" w:rsidRPr="001D2E49" w:rsidRDefault="000C2889" w:rsidP="008A32A9">
            <w:pPr>
              <w:pStyle w:val="TAL"/>
              <w:rPr>
                <w:szCs w:val="18"/>
              </w:rPr>
            </w:pPr>
            <w:r w:rsidRPr="001D2E49">
              <w:rPr>
                <w:lang w:eastAsia="ja-JP"/>
              </w:rPr>
              <w:t>Core Network Assistance Information for RRC INACTIVE</w:t>
            </w:r>
          </w:p>
        </w:tc>
        <w:tc>
          <w:tcPr>
            <w:tcW w:w="1020" w:type="dxa"/>
          </w:tcPr>
          <w:p w14:paraId="5BF88DB5" w14:textId="77777777" w:rsidR="000C2889" w:rsidRPr="001D2E49" w:rsidRDefault="000C2889" w:rsidP="008A32A9">
            <w:pPr>
              <w:pStyle w:val="TAL"/>
              <w:rPr>
                <w:rFonts w:eastAsia="MS Mincho" w:cs="Arial"/>
                <w:lang w:eastAsia="ja-JP"/>
              </w:rPr>
            </w:pPr>
            <w:r w:rsidRPr="001D2E49">
              <w:rPr>
                <w:lang w:eastAsia="ja-JP"/>
              </w:rPr>
              <w:t>O</w:t>
            </w:r>
          </w:p>
        </w:tc>
        <w:tc>
          <w:tcPr>
            <w:tcW w:w="1080" w:type="dxa"/>
          </w:tcPr>
          <w:p w14:paraId="69615090" w14:textId="77777777" w:rsidR="000C2889" w:rsidRPr="001D2E49" w:rsidRDefault="000C2889" w:rsidP="008A32A9">
            <w:pPr>
              <w:pStyle w:val="TAL"/>
              <w:rPr>
                <w:rFonts w:cs="Arial"/>
                <w:lang w:eastAsia="ja-JP"/>
              </w:rPr>
            </w:pPr>
          </w:p>
        </w:tc>
        <w:tc>
          <w:tcPr>
            <w:tcW w:w="1587" w:type="dxa"/>
          </w:tcPr>
          <w:p w14:paraId="555C8F29" w14:textId="77777777" w:rsidR="000C2889" w:rsidRPr="001D2E49" w:rsidRDefault="000C2889" w:rsidP="008A32A9">
            <w:pPr>
              <w:pStyle w:val="TAL"/>
              <w:rPr>
                <w:rFonts w:cs="Arial"/>
                <w:lang w:eastAsia="ja-JP"/>
              </w:rPr>
            </w:pPr>
            <w:r w:rsidRPr="001D2E49">
              <w:rPr>
                <w:lang w:eastAsia="ja-JP"/>
              </w:rPr>
              <w:t>9.3.1.15</w:t>
            </w:r>
          </w:p>
        </w:tc>
        <w:tc>
          <w:tcPr>
            <w:tcW w:w="1757" w:type="dxa"/>
          </w:tcPr>
          <w:p w14:paraId="5AECF27B" w14:textId="77777777" w:rsidR="000C2889" w:rsidRPr="001D2E49" w:rsidRDefault="000C2889" w:rsidP="008A32A9">
            <w:pPr>
              <w:pStyle w:val="TAL"/>
              <w:rPr>
                <w:rFonts w:cs="Arial"/>
                <w:lang w:eastAsia="ja-JP"/>
              </w:rPr>
            </w:pPr>
          </w:p>
        </w:tc>
        <w:tc>
          <w:tcPr>
            <w:tcW w:w="1080" w:type="dxa"/>
          </w:tcPr>
          <w:p w14:paraId="4F1F49AD" w14:textId="77777777" w:rsidR="000C2889" w:rsidRPr="001D2E49" w:rsidRDefault="000C2889" w:rsidP="008A32A9">
            <w:pPr>
              <w:pStyle w:val="TAC"/>
              <w:rPr>
                <w:lang w:eastAsia="ja-JP"/>
              </w:rPr>
            </w:pPr>
            <w:r w:rsidRPr="001D2E49">
              <w:rPr>
                <w:lang w:eastAsia="ja-JP"/>
              </w:rPr>
              <w:t>YES</w:t>
            </w:r>
          </w:p>
        </w:tc>
        <w:tc>
          <w:tcPr>
            <w:tcW w:w="1080" w:type="dxa"/>
          </w:tcPr>
          <w:p w14:paraId="7E5A4863" w14:textId="77777777" w:rsidR="000C2889" w:rsidRPr="001D2E49" w:rsidRDefault="000C2889" w:rsidP="008A32A9">
            <w:pPr>
              <w:pStyle w:val="TAC"/>
              <w:rPr>
                <w:lang w:eastAsia="ja-JP"/>
              </w:rPr>
            </w:pPr>
            <w:r w:rsidRPr="001D2E49">
              <w:rPr>
                <w:rFonts w:eastAsia="SimSun" w:hint="eastAsia"/>
                <w:lang w:eastAsia="zh-CN"/>
              </w:rPr>
              <w:t>ignore</w:t>
            </w:r>
          </w:p>
        </w:tc>
      </w:tr>
      <w:tr w:rsidR="000C2889" w:rsidRPr="001D2E49" w14:paraId="1E0DFE8B" w14:textId="77777777" w:rsidTr="008A32A9">
        <w:tc>
          <w:tcPr>
            <w:tcW w:w="2268" w:type="dxa"/>
          </w:tcPr>
          <w:p w14:paraId="28D0B706" w14:textId="77777777" w:rsidR="000C2889" w:rsidRPr="001D2E49" w:rsidRDefault="000C2889" w:rsidP="008A32A9">
            <w:pPr>
              <w:pStyle w:val="TAL"/>
              <w:rPr>
                <w:lang w:eastAsia="ja-JP"/>
              </w:rPr>
            </w:pPr>
            <w:r w:rsidRPr="001D2E49">
              <w:rPr>
                <w:lang w:eastAsia="ja-JP"/>
              </w:rPr>
              <w:t>RRC Inactive Transition Report Request</w:t>
            </w:r>
          </w:p>
        </w:tc>
        <w:tc>
          <w:tcPr>
            <w:tcW w:w="1020" w:type="dxa"/>
          </w:tcPr>
          <w:p w14:paraId="6A0A2CDB" w14:textId="77777777" w:rsidR="000C2889" w:rsidRPr="001D2E49" w:rsidRDefault="000C2889" w:rsidP="008A32A9">
            <w:pPr>
              <w:pStyle w:val="TAL"/>
              <w:rPr>
                <w:lang w:eastAsia="ja-JP"/>
              </w:rPr>
            </w:pPr>
            <w:r w:rsidRPr="001D2E49">
              <w:rPr>
                <w:lang w:eastAsia="ja-JP"/>
              </w:rPr>
              <w:t>O</w:t>
            </w:r>
          </w:p>
        </w:tc>
        <w:tc>
          <w:tcPr>
            <w:tcW w:w="1080" w:type="dxa"/>
          </w:tcPr>
          <w:p w14:paraId="2367B8EF" w14:textId="77777777" w:rsidR="000C2889" w:rsidRPr="001D2E49" w:rsidRDefault="000C2889" w:rsidP="008A32A9">
            <w:pPr>
              <w:pStyle w:val="TAL"/>
              <w:rPr>
                <w:rFonts w:cs="Arial"/>
                <w:lang w:eastAsia="ja-JP"/>
              </w:rPr>
            </w:pPr>
          </w:p>
        </w:tc>
        <w:tc>
          <w:tcPr>
            <w:tcW w:w="1587" w:type="dxa"/>
          </w:tcPr>
          <w:p w14:paraId="5D2E6776" w14:textId="77777777" w:rsidR="000C2889" w:rsidRPr="001D2E49" w:rsidRDefault="000C2889" w:rsidP="008A32A9">
            <w:pPr>
              <w:pStyle w:val="TAL"/>
              <w:rPr>
                <w:lang w:eastAsia="ja-JP"/>
              </w:rPr>
            </w:pPr>
            <w:r w:rsidRPr="001D2E49">
              <w:rPr>
                <w:lang w:eastAsia="ja-JP"/>
              </w:rPr>
              <w:t>9.3.1.91</w:t>
            </w:r>
          </w:p>
        </w:tc>
        <w:tc>
          <w:tcPr>
            <w:tcW w:w="1757" w:type="dxa"/>
          </w:tcPr>
          <w:p w14:paraId="58441460" w14:textId="77777777" w:rsidR="000C2889" w:rsidRPr="001D2E49" w:rsidRDefault="000C2889" w:rsidP="008A32A9">
            <w:pPr>
              <w:pStyle w:val="TAL"/>
              <w:rPr>
                <w:rFonts w:cs="Arial"/>
                <w:lang w:eastAsia="ja-JP"/>
              </w:rPr>
            </w:pPr>
          </w:p>
        </w:tc>
        <w:tc>
          <w:tcPr>
            <w:tcW w:w="1080" w:type="dxa"/>
          </w:tcPr>
          <w:p w14:paraId="46CE800A" w14:textId="77777777" w:rsidR="000C2889" w:rsidRPr="001D2E49" w:rsidRDefault="000C2889" w:rsidP="008A32A9">
            <w:pPr>
              <w:pStyle w:val="TAC"/>
              <w:rPr>
                <w:lang w:eastAsia="ja-JP"/>
              </w:rPr>
            </w:pPr>
            <w:r w:rsidRPr="001D2E49">
              <w:rPr>
                <w:lang w:eastAsia="ja-JP"/>
              </w:rPr>
              <w:t>YES</w:t>
            </w:r>
          </w:p>
        </w:tc>
        <w:tc>
          <w:tcPr>
            <w:tcW w:w="1080" w:type="dxa"/>
          </w:tcPr>
          <w:p w14:paraId="7B12DF50" w14:textId="77777777" w:rsidR="000C2889" w:rsidRPr="001D2E49" w:rsidRDefault="000C2889" w:rsidP="008A32A9">
            <w:pPr>
              <w:pStyle w:val="TAC"/>
              <w:rPr>
                <w:rFonts w:eastAsia="SimSun"/>
                <w:lang w:eastAsia="zh-CN"/>
              </w:rPr>
            </w:pPr>
            <w:r w:rsidRPr="001D2E49">
              <w:rPr>
                <w:lang w:eastAsia="ja-JP"/>
              </w:rPr>
              <w:t>ignore</w:t>
            </w:r>
          </w:p>
        </w:tc>
      </w:tr>
      <w:tr w:rsidR="000C2889" w:rsidRPr="001D2E49" w14:paraId="485DA9D7" w14:textId="77777777" w:rsidTr="008A32A9">
        <w:tc>
          <w:tcPr>
            <w:tcW w:w="2268" w:type="dxa"/>
          </w:tcPr>
          <w:p w14:paraId="19EAE55A" w14:textId="77777777" w:rsidR="000C2889" w:rsidRPr="001D2E49" w:rsidRDefault="000C2889" w:rsidP="008A32A9">
            <w:pPr>
              <w:pStyle w:val="TAL"/>
              <w:rPr>
                <w:rFonts w:cs="Arial"/>
                <w:lang w:eastAsia="ja-JP"/>
              </w:rPr>
            </w:pPr>
            <w:r w:rsidRPr="001D2E49">
              <w:t>Criticality Diagnostics</w:t>
            </w:r>
          </w:p>
        </w:tc>
        <w:tc>
          <w:tcPr>
            <w:tcW w:w="1020" w:type="dxa"/>
          </w:tcPr>
          <w:p w14:paraId="636D72C7" w14:textId="77777777" w:rsidR="000C2889" w:rsidRPr="001D2E49" w:rsidRDefault="000C2889" w:rsidP="008A32A9">
            <w:pPr>
              <w:pStyle w:val="TAL"/>
              <w:rPr>
                <w:rFonts w:cs="Arial"/>
                <w:lang w:eastAsia="ja-JP"/>
              </w:rPr>
            </w:pPr>
            <w:r w:rsidRPr="001D2E49">
              <w:t>O</w:t>
            </w:r>
          </w:p>
        </w:tc>
        <w:tc>
          <w:tcPr>
            <w:tcW w:w="1080" w:type="dxa"/>
          </w:tcPr>
          <w:p w14:paraId="78D92843" w14:textId="77777777" w:rsidR="000C2889" w:rsidRPr="001D2E49" w:rsidRDefault="000C2889" w:rsidP="008A32A9">
            <w:pPr>
              <w:pStyle w:val="TAL"/>
              <w:rPr>
                <w:rFonts w:cs="Arial"/>
                <w:i/>
                <w:lang w:eastAsia="ja-JP"/>
              </w:rPr>
            </w:pPr>
          </w:p>
        </w:tc>
        <w:tc>
          <w:tcPr>
            <w:tcW w:w="1587" w:type="dxa"/>
          </w:tcPr>
          <w:p w14:paraId="3DEA88BA" w14:textId="77777777" w:rsidR="000C2889" w:rsidRPr="001D2E49" w:rsidRDefault="000C2889" w:rsidP="008A32A9">
            <w:pPr>
              <w:pStyle w:val="TAL"/>
              <w:rPr>
                <w:rFonts w:cs="Arial"/>
                <w:lang w:eastAsia="ja-JP"/>
              </w:rPr>
            </w:pPr>
            <w:r w:rsidRPr="001D2E49">
              <w:t>9.3.1.3</w:t>
            </w:r>
          </w:p>
        </w:tc>
        <w:tc>
          <w:tcPr>
            <w:tcW w:w="1757" w:type="dxa"/>
          </w:tcPr>
          <w:p w14:paraId="698C211B" w14:textId="77777777" w:rsidR="000C2889" w:rsidRPr="001D2E49" w:rsidRDefault="000C2889" w:rsidP="008A32A9">
            <w:pPr>
              <w:pStyle w:val="TAL"/>
              <w:rPr>
                <w:rFonts w:cs="Arial"/>
                <w:lang w:eastAsia="ja-JP"/>
              </w:rPr>
            </w:pPr>
          </w:p>
        </w:tc>
        <w:tc>
          <w:tcPr>
            <w:tcW w:w="1080" w:type="dxa"/>
          </w:tcPr>
          <w:p w14:paraId="3FDF0B56" w14:textId="77777777" w:rsidR="000C2889" w:rsidRPr="001D2E49" w:rsidRDefault="000C2889" w:rsidP="008A32A9">
            <w:pPr>
              <w:pStyle w:val="TAC"/>
              <w:rPr>
                <w:rFonts w:cs="Arial"/>
                <w:lang w:eastAsia="ja-JP"/>
              </w:rPr>
            </w:pPr>
            <w:r w:rsidRPr="001D2E49">
              <w:t>YES</w:t>
            </w:r>
          </w:p>
        </w:tc>
        <w:tc>
          <w:tcPr>
            <w:tcW w:w="1080" w:type="dxa"/>
          </w:tcPr>
          <w:p w14:paraId="6AC2A5C0" w14:textId="77777777" w:rsidR="000C2889" w:rsidRPr="001D2E49" w:rsidRDefault="000C2889" w:rsidP="008A32A9">
            <w:pPr>
              <w:pStyle w:val="TAC"/>
              <w:rPr>
                <w:rFonts w:cs="Arial"/>
                <w:lang w:eastAsia="ja-JP"/>
              </w:rPr>
            </w:pPr>
            <w:r w:rsidRPr="001D2E49">
              <w:t>ignore</w:t>
            </w:r>
          </w:p>
        </w:tc>
      </w:tr>
      <w:tr w:rsidR="000C2889" w:rsidRPr="001D2E49" w14:paraId="02B15D01" w14:textId="77777777" w:rsidTr="008A32A9">
        <w:tc>
          <w:tcPr>
            <w:tcW w:w="2268" w:type="dxa"/>
          </w:tcPr>
          <w:p w14:paraId="4C4976F2" w14:textId="77777777" w:rsidR="000C2889" w:rsidRPr="001D2E49" w:rsidRDefault="000C2889" w:rsidP="008A32A9">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3964F396" w14:textId="77777777" w:rsidR="000C2889" w:rsidRPr="001D2E49" w:rsidRDefault="000C2889" w:rsidP="008A32A9">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70E19AE1" w14:textId="77777777" w:rsidR="000C2889" w:rsidRPr="001D2E49" w:rsidRDefault="000C2889" w:rsidP="008A32A9">
            <w:pPr>
              <w:keepNext/>
              <w:keepLines/>
              <w:spacing w:after="0"/>
              <w:rPr>
                <w:rFonts w:ascii="Arial" w:hAnsi="Arial" w:cs="Arial"/>
                <w:i/>
                <w:sz w:val="18"/>
                <w:lang w:eastAsia="ja-JP"/>
              </w:rPr>
            </w:pPr>
          </w:p>
        </w:tc>
        <w:tc>
          <w:tcPr>
            <w:tcW w:w="1587" w:type="dxa"/>
          </w:tcPr>
          <w:p w14:paraId="19FF9E54" w14:textId="77777777" w:rsidR="000C2889" w:rsidRPr="001D2E49" w:rsidRDefault="000C2889" w:rsidP="008A32A9">
            <w:pPr>
              <w:keepNext/>
              <w:keepLines/>
              <w:spacing w:after="0"/>
              <w:rPr>
                <w:rFonts w:ascii="Arial" w:hAnsi="Arial"/>
                <w:sz w:val="18"/>
              </w:rPr>
            </w:pPr>
            <w:r w:rsidRPr="001D2E49">
              <w:rPr>
                <w:rFonts w:ascii="Arial" w:hAnsi="Arial"/>
                <w:sz w:val="18"/>
              </w:rPr>
              <w:t>9.3.1.116</w:t>
            </w:r>
          </w:p>
        </w:tc>
        <w:tc>
          <w:tcPr>
            <w:tcW w:w="1757" w:type="dxa"/>
          </w:tcPr>
          <w:p w14:paraId="7E69C844" w14:textId="77777777" w:rsidR="000C2889" w:rsidRPr="001D2E49" w:rsidRDefault="000C2889" w:rsidP="008A32A9">
            <w:pPr>
              <w:keepNext/>
              <w:keepLines/>
              <w:spacing w:after="0"/>
              <w:rPr>
                <w:rFonts w:ascii="Arial" w:hAnsi="Arial" w:cs="Arial"/>
                <w:sz w:val="18"/>
                <w:lang w:eastAsia="zh-CN"/>
              </w:rPr>
            </w:pPr>
          </w:p>
        </w:tc>
        <w:tc>
          <w:tcPr>
            <w:tcW w:w="1080" w:type="dxa"/>
          </w:tcPr>
          <w:p w14:paraId="3B34CB0B" w14:textId="77777777" w:rsidR="000C2889" w:rsidRPr="001D2E49" w:rsidRDefault="000C2889" w:rsidP="008A32A9">
            <w:pPr>
              <w:pStyle w:val="TAC"/>
              <w:rPr>
                <w:rFonts w:cs="Arial"/>
              </w:rPr>
            </w:pPr>
            <w:r w:rsidRPr="001D2E49">
              <w:rPr>
                <w:rFonts w:cs="Arial"/>
              </w:rPr>
              <w:t>YES</w:t>
            </w:r>
          </w:p>
        </w:tc>
        <w:tc>
          <w:tcPr>
            <w:tcW w:w="1080" w:type="dxa"/>
          </w:tcPr>
          <w:p w14:paraId="735E4607" w14:textId="77777777" w:rsidR="000C2889" w:rsidRPr="001D2E49" w:rsidRDefault="000C2889" w:rsidP="008A32A9">
            <w:pPr>
              <w:pStyle w:val="TAC"/>
              <w:rPr>
                <w:rFonts w:cs="Arial"/>
                <w:lang w:eastAsia="ja-JP"/>
              </w:rPr>
            </w:pPr>
            <w:r w:rsidRPr="001D2E49">
              <w:rPr>
                <w:rFonts w:cs="Arial"/>
                <w:lang w:eastAsia="ja-JP"/>
              </w:rPr>
              <w:t>ignore</w:t>
            </w:r>
          </w:p>
        </w:tc>
      </w:tr>
      <w:tr w:rsidR="000C2889" w:rsidRPr="001D2E49" w14:paraId="4D5256EE" w14:textId="77777777" w:rsidTr="008A32A9">
        <w:tc>
          <w:tcPr>
            <w:tcW w:w="2268" w:type="dxa"/>
          </w:tcPr>
          <w:p w14:paraId="6949968C" w14:textId="77777777" w:rsidR="000C2889" w:rsidRPr="001D2E49" w:rsidRDefault="000C2889" w:rsidP="008A32A9">
            <w:pPr>
              <w:keepNext/>
              <w:keepLines/>
              <w:spacing w:after="0"/>
              <w:rPr>
                <w:rFonts w:ascii="Arial" w:hAnsi="Arial" w:cs="Arial"/>
                <w:sz w:val="18"/>
                <w:lang w:eastAsia="ja-JP"/>
              </w:rPr>
            </w:pPr>
            <w:r w:rsidRPr="001D2E49">
              <w:rPr>
                <w:rFonts w:ascii="Arial" w:hAnsi="Arial"/>
                <w:sz w:val="18"/>
              </w:rPr>
              <w:t>CN Assisted RAN Parameters Tuning</w:t>
            </w:r>
          </w:p>
        </w:tc>
        <w:tc>
          <w:tcPr>
            <w:tcW w:w="1020" w:type="dxa"/>
          </w:tcPr>
          <w:p w14:paraId="472178FD" w14:textId="77777777" w:rsidR="000C2889" w:rsidRPr="001D2E49" w:rsidRDefault="000C2889" w:rsidP="008A32A9">
            <w:pPr>
              <w:keepNext/>
              <w:keepLines/>
              <w:spacing w:after="0"/>
              <w:rPr>
                <w:rFonts w:ascii="Arial" w:hAnsi="Arial" w:cs="Arial"/>
                <w:sz w:val="18"/>
                <w:lang w:eastAsia="ja-JP"/>
              </w:rPr>
            </w:pPr>
            <w:r w:rsidRPr="001D2E49">
              <w:rPr>
                <w:rFonts w:ascii="Arial" w:hAnsi="Arial"/>
                <w:sz w:val="18"/>
              </w:rPr>
              <w:t>O</w:t>
            </w:r>
          </w:p>
        </w:tc>
        <w:tc>
          <w:tcPr>
            <w:tcW w:w="1080" w:type="dxa"/>
          </w:tcPr>
          <w:p w14:paraId="6A2B639D" w14:textId="77777777" w:rsidR="000C2889" w:rsidRPr="001D2E49" w:rsidRDefault="000C2889" w:rsidP="008A32A9">
            <w:pPr>
              <w:keepNext/>
              <w:keepLines/>
              <w:spacing w:after="0"/>
              <w:rPr>
                <w:rFonts w:ascii="Arial" w:hAnsi="Arial" w:cs="Arial"/>
                <w:i/>
                <w:sz w:val="18"/>
                <w:lang w:eastAsia="ja-JP"/>
              </w:rPr>
            </w:pPr>
          </w:p>
        </w:tc>
        <w:tc>
          <w:tcPr>
            <w:tcW w:w="1587" w:type="dxa"/>
          </w:tcPr>
          <w:p w14:paraId="1D9978D8" w14:textId="77777777" w:rsidR="000C2889" w:rsidRPr="001D2E49" w:rsidRDefault="000C2889" w:rsidP="008A32A9">
            <w:pPr>
              <w:keepNext/>
              <w:keepLines/>
              <w:spacing w:after="0"/>
              <w:rPr>
                <w:rFonts w:ascii="Arial" w:hAnsi="Arial" w:cs="Arial"/>
                <w:sz w:val="18"/>
                <w:lang w:eastAsia="ja-JP"/>
              </w:rPr>
            </w:pPr>
            <w:r w:rsidRPr="001D2E49">
              <w:rPr>
                <w:rFonts w:ascii="Arial" w:hAnsi="Arial"/>
                <w:sz w:val="18"/>
              </w:rPr>
              <w:t>9.3.1.119</w:t>
            </w:r>
          </w:p>
        </w:tc>
        <w:tc>
          <w:tcPr>
            <w:tcW w:w="1757" w:type="dxa"/>
          </w:tcPr>
          <w:p w14:paraId="23BDC525" w14:textId="77777777" w:rsidR="000C2889" w:rsidRPr="001D2E49" w:rsidRDefault="000C2889" w:rsidP="008A32A9">
            <w:pPr>
              <w:keepNext/>
              <w:keepLines/>
              <w:spacing w:after="0"/>
              <w:rPr>
                <w:rFonts w:ascii="Arial" w:hAnsi="Arial" w:cs="Arial"/>
                <w:sz w:val="18"/>
                <w:lang w:eastAsia="ja-JP"/>
              </w:rPr>
            </w:pPr>
          </w:p>
        </w:tc>
        <w:tc>
          <w:tcPr>
            <w:tcW w:w="1080" w:type="dxa"/>
          </w:tcPr>
          <w:p w14:paraId="4240EBA4" w14:textId="77777777" w:rsidR="000C2889" w:rsidRPr="001D2E49" w:rsidRDefault="000C2889" w:rsidP="008A32A9">
            <w:pPr>
              <w:pStyle w:val="TAC"/>
              <w:rPr>
                <w:rFonts w:cs="Arial"/>
                <w:lang w:eastAsia="ja-JP"/>
              </w:rPr>
            </w:pPr>
            <w:r w:rsidRPr="001D2E49">
              <w:t>YES</w:t>
            </w:r>
          </w:p>
        </w:tc>
        <w:tc>
          <w:tcPr>
            <w:tcW w:w="1080" w:type="dxa"/>
          </w:tcPr>
          <w:p w14:paraId="4F9CCC31" w14:textId="77777777" w:rsidR="000C2889" w:rsidRPr="001D2E49" w:rsidRDefault="000C2889" w:rsidP="008A32A9">
            <w:pPr>
              <w:pStyle w:val="TAC"/>
              <w:rPr>
                <w:rFonts w:cs="Arial"/>
                <w:lang w:eastAsia="ja-JP"/>
              </w:rPr>
            </w:pPr>
            <w:r w:rsidRPr="001D2E49">
              <w:t>ignore</w:t>
            </w:r>
          </w:p>
        </w:tc>
      </w:tr>
      <w:tr w:rsidR="000C2889" w:rsidRPr="001D2E49" w14:paraId="5DFFF44B" w14:textId="77777777" w:rsidTr="008A32A9">
        <w:tc>
          <w:tcPr>
            <w:tcW w:w="2268" w:type="dxa"/>
          </w:tcPr>
          <w:p w14:paraId="6ADDCE36" w14:textId="77777777" w:rsidR="000C2889" w:rsidRPr="001D2E49" w:rsidRDefault="000C2889" w:rsidP="008A32A9">
            <w:pPr>
              <w:keepNext/>
              <w:keepLines/>
              <w:spacing w:after="0"/>
              <w:rPr>
                <w:rFonts w:ascii="Arial" w:hAnsi="Arial"/>
                <w:sz w:val="18"/>
              </w:rPr>
            </w:pPr>
            <w:r>
              <w:rPr>
                <w:rFonts w:ascii="Arial" w:hAnsi="Arial" w:cs="Arial"/>
                <w:sz w:val="18"/>
                <w:lang w:eastAsia="zh-CN"/>
              </w:rPr>
              <w:t>SRVCC Operation Possible</w:t>
            </w:r>
          </w:p>
        </w:tc>
        <w:tc>
          <w:tcPr>
            <w:tcW w:w="1020" w:type="dxa"/>
          </w:tcPr>
          <w:p w14:paraId="5A3CE115" w14:textId="77777777" w:rsidR="000C2889" w:rsidRPr="001D2E49" w:rsidRDefault="000C2889" w:rsidP="008A32A9">
            <w:pPr>
              <w:keepNext/>
              <w:keepLines/>
              <w:spacing w:after="0"/>
              <w:rPr>
                <w:rFonts w:ascii="Arial" w:hAnsi="Arial"/>
                <w:sz w:val="18"/>
              </w:rPr>
            </w:pPr>
            <w:r w:rsidRPr="00CF1417">
              <w:rPr>
                <w:rFonts w:ascii="Arial" w:hAnsi="Arial" w:cs="Arial"/>
                <w:sz w:val="18"/>
                <w:lang w:eastAsia="zh-CN"/>
              </w:rPr>
              <w:t>O</w:t>
            </w:r>
          </w:p>
        </w:tc>
        <w:tc>
          <w:tcPr>
            <w:tcW w:w="1080" w:type="dxa"/>
          </w:tcPr>
          <w:p w14:paraId="6C93B905" w14:textId="77777777" w:rsidR="000C2889" w:rsidRPr="001D2E49" w:rsidRDefault="000C2889" w:rsidP="008A32A9">
            <w:pPr>
              <w:keepNext/>
              <w:keepLines/>
              <w:spacing w:after="0"/>
              <w:rPr>
                <w:rFonts w:ascii="Arial" w:hAnsi="Arial" w:cs="Arial"/>
                <w:i/>
                <w:sz w:val="18"/>
                <w:lang w:eastAsia="ja-JP"/>
              </w:rPr>
            </w:pPr>
          </w:p>
        </w:tc>
        <w:tc>
          <w:tcPr>
            <w:tcW w:w="1587" w:type="dxa"/>
          </w:tcPr>
          <w:p w14:paraId="7A2DDF36" w14:textId="77777777" w:rsidR="000C2889" w:rsidRPr="001D2E49" w:rsidRDefault="000C2889" w:rsidP="008A32A9">
            <w:pPr>
              <w:keepNext/>
              <w:keepLines/>
              <w:spacing w:after="0"/>
              <w:rPr>
                <w:rFonts w:ascii="Arial" w:hAnsi="Arial"/>
                <w:sz w:val="18"/>
              </w:rPr>
            </w:pPr>
            <w:r>
              <w:rPr>
                <w:rFonts w:ascii="Arial" w:hAnsi="Arial" w:cs="Arial"/>
                <w:sz w:val="18"/>
                <w:lang w:eastAsia="zh-CN"/>
              </w:rPr>
              <w:t>9.3.1.128</w:t>
            </w:r>
          </w:p>
        </w:tc>
        <w:tc>
          <w:tcPr>
            <w:tcW w:w="1757" w:type="dxa"/>
          </w:tcPr>
          <w:p w14:paraId="4CD9181F" w14:textId="77777777" w:rsidR="000C2889" w:rsidRPr="001D2E49" w:rsidRDefault="000C2889" w:rsidP="008A32A9">
            <w:pPr>
              <w:keepNext/>
              <w:keepLines/>
              <w:spacing w:after="0"/>
              <w:rPr>
                <w:rFonts w:ascii="Arial" w:hAnsi="Arial" w:cs="Arial"/>
                <w:sz w:val="18"/>
                <w:lang w:eastAsia="ja-JP"/>
              </w:rPr>
            </w:pPr>
          </w:p>
        </w:tc>
        <w:tc>
          <w:tcPr>
            <w:tcW w:w="1080" w:type="dxa"/>
          </w:tcPr>
          <w:p w14:paraId="3F7F40B1" w14:textId="77777777" w:rsidR="000C2889" w:rsidRPr="001D2E49" w:rsidRDefault="000C2889" w:rsidP="008A32A9">
            <w:pPr>
              <w:pStyle w:val="TAC"/>
            </w:pPr>
            <w:r w:rsidRPr="00CF1417">
              <w:rPr>
                <w:rFonts w:cs="Arial"/>
                <w:lang w:eastAsia="zh-CN"/>
              </w:rPr>
              <w:t>YES</w:t>
            </w:r>
          </w:p>
        </w:tc>
        <w:tc>
          <w:tcPr>
            <w:tcW w:w="1080" w:type="dxa"/>
          </w:tcPr>
          <w:p w14:paraId="0FE1A191" w14:textId="77777777" w:rsidR="000C2889" w:rsidRPr="001D2E49" w:rsidRDefault="000C2889" w:rsidP="008A32A9">
            <w:pPr>
              <w:pStyle w:val="TAC"/>
            </w:pPr>
            <w:r w:rsidRPr="00CF1417">
              <w:rPr>
                <w:rFonts w:cs="Arial"/>
                <w:lang w:eastAsia="zh-CN"/>
              </w:rPr>
              <w:t>ignore</w:t>
            </w:r>
          </w:p>
        </w:tc>
      </w:tr>
      <w:tr w:rsidR="000C2889" w:rsidRPr="001D2E49" w14:paraId="103B134A" w14:textId="77777777" w:rsidTr="008A32A9">
        <w:tc>
          <w:tcPr>
            <w:tcW w:w="2268" w:type="dxa"/>
          </w:tcPr>
          <w:p w14:paraId="3F4BB910" w14:textId="77777777" w:rsidR="000C2889" w:rsidRDefault="000C2889" w:rsidP="008A32A9">
            <w:pPr>
              <w:pStyle w:val="TAL"/>
              <w:rPr>
                <w:lang w:eastAsia="zh-CN"/>
              </w:rPr>
            </w:pPr>
            <w:r w:rsidRPr="007E1E7B">
              <w:rPr>
                <w:lang w:eastAsia="zh-CN"/>
              </w:rPr>
              <w:t>Enhanced Coverage Restriction</w:t>
            </w:r>
          </w:p>
        </w:tc>
        <w:tc>
          <w:tcPr>
            <w:tcW w:w="1020" w:type="dxa"/>
          </w:tcPr>
          <w:p w14:paraId="57077028" w14:textId="77777777" w:rsidR="000C2889" w:rsidRPr="00CF1417" w:rsidRDefault="000C2889" w:rsidP="008A32A9">
            <w:pPr>
              <w:pStyle w:val="TAL"/>
              <w:rPr>
                <w:lang w:eastAsia="zh-CN"/>
              </w:rPr>
            </w:pPr>
            <w:r w:rsidRPr="007E1E7B">
              <w:rPr>
                <w:lang w:eastAsia="zh-CN"/>
              </w:rPr>
              <w:t>O</w:t>
            </w:r>
          </w:p>
        </w:tc>
        <w:tc>
          <w:tcPr>
            <w:tcW w:w="1080" w:type="dxa"/>
          </w:tcPr>
          <w:p w14:paraId="53668419" w14:textId="77777777" w:rsidR="000C2889" w:rsidRPr="00367E0D" w:rsidRDefault="000C2889" w:rsidP="008A32A9">
            <w:pPr>
              <w:pStyle w:val="TAL"/>
              <w:rPr>
                <w:lang w:eastAsia="zh-CN"/>
              </w:rPr>
            </w:pPr>
          </w:p>
        </w:tc>
        <w:tc>
          <w:tcPr>
            <w:tcW w:w="1587" w:type="dxa"/>
          </w:tcPr>
          <w:p w14:paraId="1EE69D8F" w14:textId="77777777" w:rsidR="000C2889" w:rsidRDefault="000C2889" w:rsidP="008A32A9">
            <w:pPr>
              <w:pStyle w:val="TAL"/>
              <w:rPr>
                <w:lang w:eastAsia="zh-CN"/>
              </w:rPr>
            </w:pPr>
            <w:r w:rsidRPr="00367E0D">
              <w:rPr>
                <w:lang w:eastAsia="zh-CN"/>
              </w:rPr>
              <w:t>9.3.1.</w:t>
            </w:r>
            <w:r>
              <w:rPr>
                <w:lang w:eastAsia="zh-CN"/>
              </w:rPr>
              <w:t>140</w:t>
            </w:r>
          </w:p>
        </w:tc>
        <w:tc>
          <w:tcPr>
            <w:tcW w:w="1757" w:type="dxa"/>
          </w:tcPr>
          <w:p w14:paraId="10372EB3" w14:textId="77777777" w:rsidR="000C2889" w:rsidRPr="001D2E49" w:rsidRDefault="000C2889" w:rsidP="008A32A9">
            <w:pPr>
              <w:pStyle w:val="TAL"/>
              <w:rPr>
                <w:lang w:eastAsia="zh-CN"/>
              </w:rPr>
            </w:pPr>
          </w:p>
        </w:tc>
        <w:tc>
          <w:tcPr>
            <w:tcW w:w="1080" w:type="dxa"/>
          </w:tcPr>
          <w:p w14:paraId="300741E6" w14:textId="77777777" w:rsidR="000C2889" w:rsidRPr="00CF1417" w:rsidRDefault="000C2889" w:rsidP="008A32A9">
            <w:pPr>
              <w:pStyle w:val="TAC"/>
              <w:rPr>
                <w:lang w:eastAsia="zh-CN"/>
              </w:rPr>
            </w:pPr>
            <w:r w:rsidRPr="00367E0D">
              <w:rPr>
                <w:lang w:eastAsia="zh-CN"/>
              </w:rPr>
              <w:t>YES</w:t>
            </w:r>
          </w:p>
        </w:tc>
        <w:tc>
          <w:tcPr>
            <w:tcW w:w="1080" w:type="dxa"/>
          </w:tcPr>
          <w:p w14:paraId="2177E93A" w14:textId="77777777" w:rsidR="000C2889" w:rsidRPr="00CF1417" w:rsidRDefault="000C2889" w:rsidP="008A32A9">
            <w:pPr>
              <w:pStyle w:val="TAC"/>
              <w:rPr>
                <w:lang w:eastAsia="zh-CN"/>
              </w:rPr>
            </w:pPr>
            <w:r w:rsidRPr="00367E0D">
              <w:rPr>
                <w:lang w:eastAsia="zh-CN"/>
              </w:rPr>
              <w:t>ignore</w:t>
            </w:r>
          </w:p>
        </w:tc>
      </w:tr>
      <w:tr w:rsidR="000C2889" w:rsidRPr="001D2E49" w14:paraId="18129731" w14:textId="77777777" w:rsidTr="008A32A9">
        <w:tc>
          <w:tcPr>
            <w:tcW w:w="2268" w:type="dxa"/>
          </w:tcPr>
          <w:p w14:paraId="455FC0B8" w14:textId="77777777" w:rsidR="000C2889" w:rsidRDefault="000C2889" w:rsidP="008A32A9">
            <w:pPr>
              <w:pStyle w:val="TAL"/>
              <w:rPr>
                <w:lang w:eastAsia="zh-CN"/>
              </w:rPr>
            </w:pPr>
            <w:r w:rsidRPr="00367E0D">
              <w:rPr>
                <w:lang w:eastAsia="zh-CN"/>
              </w:rPr>
              <w:t>Extended Connected Time</w:t>
            </w:r>
          </w:p>
        </w:tc>
        <w:tc>
          <w:tcPr>
            <w:tcW w:w="1020" w:type="dxa"/>
          </w:tcPr>
          <w:p w14:paraId="05712D96" w14:textId="77777777" w:rsidR="000C2889" w:rsidRPr="00CF1417" w:rsidRDefault="000C2889" w:rsidP="008A32A9">
            <w:pPr>
              <w:pStyle w:val="TAL"/>
              <w:rPr>
                <w:lang w:eastAsia="zh-CN"/>
              </w:rPr>
            </w:pPr>
            <w:r w:rsidRPr="00367E0D">
              <w:rPr>
                <w:lang w:eastAsia="zh-CN"/>
              </w:rPr>
              <w:t>O</w:t>
            </w:r>
          </w:p>
        </w:tc>
        <w:tc>
          <w:tcPr>
            <w:tcW w:w="1080" w:type="dxa"/>
          </w:tcPr>
          <w:p w14:paraId="61EE85B1" w14:textId="77777777" w:rsidR="000C2889" w:rsidRPr="00367E0D" w:rsidRDefault="000C2889" w:rsidP="008A32A9">
            <w:pPr>
              <w:pStyle w:val="TAL"/>
              <w:rPr>
                <w:lang w:eastAsia="zh-CN"/>
              </w:rPr>
            </w:pPr>
          </w:p>
        </w:tc>
        <w:tc>
          <w:tcPr>
            <w:tcW w:w="1587" w:type="dxa"/>
          </w:tcPr>
          <w:p w14:paraId="168BCBF8" w14:textId="77777777" w:rsidR="000C2889" w:rsidRDefault="000C2889" w:rsidP="008A32A9">
            <w:pPr>
              <w:pStyle w:val="TAL"/>
              <w:rPr>
                <w:lang w:eastAsia="zh-CN"/>
              </w:rPr>
            </w:pPr>
            <w:r w:rsidRPr="00367E0D">
              <w:rPr>
                <w:lang w:eastAsia="zh-CN"/>
              </w:rPr>
              <w:t>9.3.3.</w:t>
            </w:r>
            <w:r>
              <w:rPr>
                <w:lang w:eastAsia="zh-CN"/>
              </w:rPr>
              <w:t>31</w:t>
            </w:r>
          </w:p>
        </w:tc>
        <w:tc>
          <w:tcPr>
            <w:tcW w:w="1757" w:type="dxa"/>
          </w:tcPr>
          <w:p w14:paraId="0C1C9574" w14:textId="77777777" w:rsidR="000C2889" w:rsidRPr="001D2E49" w:rsidRDefault="000C2889" w:rsidP="008A32A9">
            <w:pPr>
              <w:pStyle w:val="TAL"/>
              <w:rPr>
                <w:lang w:eastAsia="zh-CN"/>
              </w:rPr>
            </w:pPr>
          </w:p>
        </w:tc>
        <w:tc>
          <w:tcPr>
            <w:tcW w:w="1080" w:type="dxa"/>
          </w:tcPr>
          <w:p w14:paraId="3F9E4AFF" w14:textId="77777777" w:rsidR="000C2889" w:rsidRPr="00CF1417" w:rsidRDefault="000C2889" w:rsidP="008A32A9">
            <w:pPr>
              <w:pStyle w:val="TAC"/>
              <w:rPr>
                <w:lang w:eastAsia="zh-CN"/>
              </w:rPr>
            </w:pPr>
            <w:r w:rsidRPr="00367E0D">
              <w:rPr>
                <w:lang w:eastAsia="zh-CN"/>
              </w:rPr>
              <w:t>YES</w:t>
            </w:r>
          </w:p>
        </w:tc>
        <w:tc>
          <w:tcPr>
            <w:tcW w:w="1080" w:type="dxa"/>
          </w:tcPr>
          <w:p w14:paraId="36AFF9E5" w14:textId="77777777" w:rsidR="000C2889" w:rsidRPr="00CF1417" w:rsidRDefault="000C2889" w:rsidP="008A32A9">
            <w:pPr>
              <w:pStyle w:val="TAC"/>
              <w:rPr>
                <w:lang w:eastAsia="zh-CN"/>
              </w:rPr>
            </w:pPr>
            <w:r w:rsidRPr="00367E0D">
              <w:rPr>
                <w:lang w:eastAsia="zh-CN"/>
              </w:rPr>
              <w:t>ignore</w:t>
            </w:r>
          </w:p>
        </w:tc>
      </w:tr>
      <w:tr w:rsidR="000C2889" w:rsidRPr="001D2E49" w14:paraId="28BE3D77" w14:textId="77777777" w:rsidTr="008A32A9">
        <w:tc>
          <w:tcPr>
            <w:tcW w:w="2268" w:type="dxa"/>
          </w:tcPr>
          <w:p w14:paraId="1C3EF3D7" w14:textId="77777777" w:rsidR="000C2889" w:rsidRDefault="000C2889" w:rsidP="008A32A9">
            <w:pPr>
              <w:pStyle w:val="TAL"/>
              <w:rPr>
                <w:lang w:eastAsia="zh-CN"/>
              </w:rPr>
            </w:pPr>
            <w:r w:rsidRPr="00367E0D">
              <w:rPr>
                <w:lang w:eastAsia="zh-CN"/>
              </w:rPr>
              <w:t>UE Differentiation Information</w:t>
            </w:r>
          </w:p>
        </w:tc>
        <w:tc>
          <w:tcPr>
            <w:tcW w:w="1020" w:type="dxa"/>
          </w:tcPr>
          <w:p w14:paraId="361D4C0F" w14:textId="77777777" w:rsidR="000C2889" w:rsidRPr="00CF1417" w:rsidRDefault="000C2889" w:rsidP="008A32A9">
            <w:pPr>
              <w:pStyle w:val="TAL"/>
              <w:rPr>
                <w:lang w:eastAsia="zh-CN"/>
              </w:rPr>
            </w:pPr>
            <w:r w:rsidRPr="00367E0D">
              <w:rPr>
                <w:lang w:eastAsia="zh-CN"/>
              </w:rPr>
              <w:t>O</w:t>
            </w:r>
          </w:p>
        </w:tc>
        <w:tc>
          <w:tcPr>
            <w:tcW w:w="1080" w:type="dxa"/>
          </w:tcPr>
          <w:p w14:paraId="1CFBA3D5" w14:textId="77777777" w:rsidR="000C2889" w:rsidRPr="00367E0D" w:rsidRDefault="000C2889" w:rsidP="008A32A9">
            <w:pPr>
              <w:pStyle w:val="TAL"/>
              <w:rPr>
                <w:lang w:eastAsia="zh-CN"/>
              </w:rPr>
            </w:pPr>
          </w:p>
        </w:tc>
        <w:tc>
          <w:tcPr>
            <w:tcW w:w="1587" w:type="dxa"/>
          </w:tcPr>
          <w:p w14:paraId="7CC8E7AF" w14:textId="77777777" w:rsidR="000C2889" w:rsidRDefault="000C2889" w:rsidP="008A32A9">
            <w:pPr>
              <w:pStyle w:val="TAL"/>
              <w:rPr>
                <w:lang w:eastAsia="zh-CN"/>
              </w:rPr>
            </w:pPr>
            <w:r w:rsidRPr="00367E0D">
              <w:rPr>
                <w:lang w:eastAsia="zh-CN"/>
              </w:rPr>
              <w:t>9.3.1.</w:t>
            </w:r>
            <w:r>
              <w:rPr>
                <w:lang w:eastAsia="zh-CN"/>
              </w:rPr>
              <w:t>144</w:t>
            </w:r>
          </w:p>
        </w:tc>
        <w:tc>
          <w:tcPr>
            <w:tcW w:w="1757" w:type="dxa"/>
          </w:tcPr>
          <w:p w14:paraId="426D2573" w14:textId="77777777" w:rsidR="000C2889" w:rsidRPr="001D2E49" w:rsidRDefault="000C2889" w:rsidP="008A32A9">
            <w:pPr>
              <w:pStyle w:val="TAL"/>
              <w:rPr>
                <w:lang w:eastAsia="zh-CN"/>
              </w:rPr>
            </w:pPr>
          </w:p>
        </w:tc>
        <w:tc>
          <w:tcPr>
            <w:tcW w:w="1080" w:type="dxa"/>
          </w:tcPr>
          <w:p w14:paraId="704296CC" w14:textId="77777777" w:rsidR="000C2889" w:rsidRPr="00CF1417" w:rsidRDefault="000C2889" w:rsidP="008A32A9">
            <w:pPr>
              <w:pStyle w:val="TAC"/>
              <w:rPr>
                <w:lang w:eastAsia="zh-CN"/>
              </w:rPr>
            </w:pPr>
            <w:r w:rsidRPr="00367E0D">
              <w:rPr>
                <w:lang w:eastAsia="zh-CN"/>
              </w:rPr>
              <w:t>YES</w:t>
            </w:r>
          </w:p>
        </w:tc>
        <w:tc>
          <w:tcPr>
            <w:tcW w:w="1080" w:type="dxa"/>
          </w:tcPr>
          <w:p w14:paraId="45A01123" w14:textId="77777777" w:rsidR="000C2889" w:rsidRPr="00CF1417" w:rsidRDefault="000C2889" w:rsidP="008A32A9">
            <w:pPr>
              <w:pStyle w:val="TAC"/>
              <w:rPr>
                <w:lang w:eastAsia="zh-CN"/>
              </w:rPr>
            </w:pPr>
            <w:r w:rsidRPr="00367E0D">
              <w:rPr>
                <w:lang w:eastAsia="zh-CN"/>
              </w:rPr>
              <w:t>ignore</w:t>
            </w:r>
          </w:p>
        </w:tc>
      </w:tr>
      <w:tr w:rsidR="000C2889" w:rsidRPr="001D2E49" w14:paraId="0E1E3459" w14:textId="77777777" w:rsidTr="008A32A9">
        <w:tc>
          <w:tcPr>
            <w:tcW w:w="2268" w:type="dxa"/>
          </w:tcPr>
          <w:p w14:paraId="2548B83A" w14:textId="77777777" w:rsidR="000C2889" w:rsidRPr="00A3338D" w:rsidRDefault="000C2889" w:rsidP="008A32A9">
            <w:pPr>
              <w:pStyle w:val="TAL"/>
              <w:rPr>
                <w:lang w:eastAsia="zh-CN"/>
              </w:rPr>
            </w:pPr>
            <w:r>
              <w:rPr>
                <w:rFonts w:eastAsia="Batang"/>
              </w:rPr>
              <w:t>NR V2X Services</w:t>
            </w:r>
            <w:r w:rsidRPr="00D57620">
              <w:rPr>
                <w:rFonts w:eastAsia="Batang"/>
              </w:rPr>
              <w:t xml:space="preserve"> Authorized</w:t>
            </w:r>
          </w:p>
        </w:tc>
        <w:tc>
          <w:tcPr>
            <w:tcW w:w="1020" w:type="dxa"/>
          </w:tcPr>
          <w:p w14:paraId="71D0532C" w14:textId="77777777" w:rsidR="000C2889" w:rsidRPr="00A3338D" w:rsidRDefault="000C2889" w:rsidP="008A32A9">
            <w:pPr>
              <w:pStyle w:val="TAL"/>
              <w:rPr>
                <w:lang w:eastAsia="zh-CN"/>
              </w:rPr>
            </w:pPr>
            <w:r w:rsidRPr="00D57620">
              <w:t>O</w:t>
            </w:r>
          </w:p>
        </w:tc>
        <w:tc>
          <w:tcPr>
            <w:tcW w:w="1080" w:type="dxa"/>
          </w:tcPr>
          <w:p w14:paraId="6013B179" w14:textId="77777777" w:rsidR="000C2889" w:rsidRPr="00B549FB" w:rsidRDefault="000C2889" w:rsidP="008A32A9">
            <w:pPr>
              <w:pStyle w:val="TAL"/>
              <w:rPr>
                <w:lang w:eastAsia="zh-CN"/>
              </w:rPr>
            </w:pPr>
          </w:p>
        </w:tc>
        <w:tc>
          <w:tcPr>
            <w:tcW w:w="1587" w:type="dxa"/>
          </w:tcPr>
          <w:p w14:paraId="6E8C5DC6" w14:textId="77777777" w:rsidR="000C2889" w:rsidRPr="00A3338D" w:rsidRDefault="000C2889" w:rsidP="008A32A9">
            <w:pPr>
              <w:pStyle w:val="TAL"/>
              <w:rPr>
                <w:lang w:eastAsia="zh-CN"/>
              </w:rPr>
            </w:pPr>
            <w:r>
              <w:t>9.3</w:t>
            </w:r>
            <w:r w:rsidRPr="00D57620">
              <w:t>.1</w:t>
            </w:r>
            <w:r>
              <w:t>.146</w:t>
            </w:r>
          </w:p>
        </w:tc>
        <w:tc>
          <w:tcPr>
            <w:tcW w:w="1757" w:type="dxa"/>
          </w:tcPr>
          <w:p w14:paraId="19F66793" w14:textId="77777777" w:rsidR="000C2889" w:rsidRPr="001D2E49" w:rsidRDefault="000C2889" w:rsidP="008A32A9">
            <w:pPr>
              <w:pStyle w:val="TAL"/>
              <w:rPr>
                <w:lang w:eastAsia="zh-CN"/>
              </w:rPr>
            </w:pPr>
          </w:p>
        </w:tc>
        <w:tc>
          <w:tcPr>
            <w:tcW w:w="1080" w:type="dxa"/>
          </w:tcPr>
          <w:p w14:paraId="1CF02295" w14:textId="77777777" w:rsidR="000C2889" w:rsidRPr="00A3338D" w:rsidRDefault="000C2889" w:rsidP="008A32A9">
            <w:pPr>
              <w:pStyle w:val="TAC"/>
              <w:rPr>
                <w:lang w:eastAsia="zh-CN"/>
              </w:rPr>
            </w:pPr>
            <w:r w:rsidRPr="00D57620">
              <w:t>YES</w:t>
            </w:r>
          </w:p>
        </w:tc>
        <w:tc>
          <w:tcPr>
            <w:tcW w:w="1080" w:type="dxa"/>
          </w:tcPr>
          <w:p w14:paraId="436B801A" w14:textId="77777777" w:rsidR="000C2889" w:rsidRPr="00A3338D" w:rsidRDefault="000C2889" w:rsidP="008A32A9">
            <w:pPr>
              <w:pStyle w:val="TAC"/>
              <w:rPr>
                <w:lang w:eastAsia="zh-CN"/>
              </w:rPr>
            </w:pPr>
            <w:r w:rsidRPr="00D57620">
              <w:t>ignore</w:t>
            </w:r>
          </w:p>
        </w:tc>
      </w:tr>
      <w:tr w:rsidR="000C2889" w:rsidRPr="001D2E49" w14:paraId="34571452" w14:textId="77777777" w:rsidTr="008A32A9">
        <w:tc>
          <w:tcPr>
            <w:tcW w:w="2268" w:type="dxa"/>
          </w:tcPr>
          <w:p w14:paraId="37CAF813" w14:textId="77777777" w:rsidR="000C2889" w:rsidRPr="00A3338D" w:rsidRDefault="000C2889" w:rsidP="008A32A9">
            <w:pPr>
              <w:pStyle w:val="TAL"/>
              <w:rPr>
                <w:lang w:eastAsia="zh-CN"/>
              </w:rPr>
            </w:pPr>
            <w:r>
              <w:rPr>
                <w:rFonts w:eastAsia="Batang"/>
              </w:rPr>
              <w:t>LTE V2X Services</w:t>
            </w:r>
            <w:r w:rsidRPr="00D57620">
              <w:rPr>
                <w:rFonts w:eastAsia="Batang"/>
              </w:rPr>
              <w:t xml:space="preserve"> Authorized</w:t>
            </w:r>
          </w:p>
        </w:tc>
        <w:tc>
          <w:tcPr>
            <w:tcW w:w="1020" w:type="dxa"/>
          </w:tcPr>
          <w:p w14:paraId="009BBE28" w14:textId="77777777" w:rsidR="000C2889" w:rsidRPr="00A3338D" w:rsidRDefault="000C2889" w:rsidP="008A32A9">
            <w:pPr>
              <w:pStyle w:val="TAL"/>
              <w:rPr>
                <w:lang w:eastAsia="zh-CN"/>
              </w:rPr>
            </w:pPr>
            <w:r w:rsidRPr="00D57620">
              <w:t>O</w:t>
            </w:r>
          </w:p>
        </w:tc>
        <w:tc>
          <w:tcPr>
            <w:tcW w:w="1080" w:type="dxa"/>
          </w:tcPr>
          <w:p w14:paraId="71DAC26B" w14:textId="77777777" w:rsidR="000C2889" w:rsidRPr="00A3338D" w:rsidRDefault="000C2889" w:rsidP="008A32A9">
            <w:pPr>
              <w:pStyle w:val="TAL"/>
              <w:rPr>
                <w:lang w:eastAsia="zh-CN"/>
              </w:rPr>
            </w:pPr>
          </w:p>
        </w:tc>
        <w:tc>
          <w:tcPr>
            <w:tcW w:w="1587" w:type="dxa"/>
          </w:tcPr>
          <w:p w14:paraId="7061846C" w14:textId="77777777" w:rsidR="000C2889" w:rsidRPr="00A3338D" w:rsidRDefault="000C2889" w:rsidP="008A32A9">
            <w:pPr>
              <w:pStyle w:val="TAL"/>
              <w:rPr>
                <w:lang w:eastAsia="zh-CN"/>
              </w:rPr>
            </w:pPr>
            <w:r>
              <w:t>9.3</w:t>
            </w:r>
            <w:r w:rsidRPr="00D57620">
              <w:t>.1</w:t>
            </w:r>
            <w:r>
              <w:t>.147</w:t>
            </w:r>
          </w:p>
        </w:tc>
        <w:tc>
          <w:tcPr>
            <w:tcW w:w="1757" w:type="dxa"/>
          </w:tcPr>
          <w:p w14:paraId="68220ADC" w14:textId="77777777" w:rsidR="000C2889" w:rsidRPr="001D2E49" w:rsidRDefault="000C2889" w:rsidP="008A32A9">
            <w:pPr>
              <w:pStyle w:val="TAL"/>
              <w:rPr>
                <w:lang w:eastAsia="zh-CN"/>
              </w:rPr>
            </w:pPr>
          </w:p>
        </w:tc>
        <w:tc>
          <w:tcPr>
            <w:tcW w:w="1080" w:type="dxa"/>
          </w:tcPr>
          <w:p w14:paraId="7D077BDA" w14:textId="77777777" w:rsidR="000C2889" w:rsidRPr="00A3338D" w:rsidRDefault="000C2889" w:rsidP="008A32A9">
            <w:pPr>
              <w:pStyle w:val="TAC"/>
              <w:rPr>
                <w:lang w:eastAsia="zh-CN"/>
              </w:rPr>
            </w:pPr>
            <w:r w:rsidRPr="00D57620">
              <w:t>YES</w:t>
            </w:r>
          </w:p>
        </w:tc>
        <w:tc>
          <w:tcPr>
            <w:tcW w:w="1080" w:type="dxa"/>
          </w:tcPr>
          <w:p w14:paraId="2327438C" w14:textId="77777777" w:rsidR="000C2889" w:rsidRPr="00A3338D" w:rsidRDefault="000C2889" w:rsidP="008A32A9">
            <w:pPr>
              <w:pStyle w:val="TAC"/>
              <w:rPr>
                <w:lang w:eastAsia="zh-CN"/>
              </w:rPr>
            </w:pPr>
            <w:r w:rsidRPr="00D57620">
              <w:t>ignore</w:t>
            </w:r>
          </w:p>
        </w:tc>
      </w:tr>
      <w:tr w:rsidR="000C2889" w:rsidRPr="001D2E49" w14:paraId="6F4C0B01" w14:textId="77777777" w:rsidTr="008A32A9">
        <w:tc>
          <w:tcPr>
            <w:tcW w:w="2268" w:type="dxa"/>
          </w:tcPr>
          <w:p w14:paraId="0BB36C0D" w14:textId="77777777" w:rsidR="000C2889" w:rsidRPr="00A3338D" w:rsidRDefault="000C2889" w:rsidP="008A32A9">
            <w:pPr>
              <w:pStyle w:val="TAL"/>
              <w:rPr>
                <w:lang w:eastAsia="zh-CN"/>
              </w:rPr>
            </w:pPr>
            <w:r>
              <w:rPr>
                <w:lang w:eastAsia="zh-CN"/>
              </w:rPr>
              <w:lastRenderedPageBreak/>
              <w:t xml:space="preserve">NR </w:t>
            </w:r>
            <w:r w:rsidRPr="003E7941">
              <w:rPr>
                <w:lang w:eastAsia="zh-CN"/>
              </w:rPr>
              <w:t>UE Sidelink Aggregate Maximum Bit Rate</w:t>
            </w:r>
          </w:p>
        </w:tc>
        <w:tc>
          <w:tcPr>
            <w:tcW w:w="1020" w:type="dxa"/>
          </w:tcPr>
          <w:p w14:paraId="7D44F587" w14:textId="77777777" w:rsidR="000C2889" w:rsidRPr="00A3338D" w:rsidRDefault="000C2889" w:rsidP="008A32A9">
            <w:pPr>
              <w:pStyle w:val="TAL"/>
              <w:rPr>
                <w:lang w:eastAsia="zh-CN"/>
              </w:rPr>
            </w:pPr>
            <w:r w:rsidRPr="003E7941">
              <w:rPr>
                <w:rFonts w:hint="eastAsia"/>
                <w:lang w:eastAsia="zh-CN"/>
              </w:rPr>
              <w:t>O</w:t>
            </w:r>
          </w:p>
        </w:tc>
        <w:tc>
          <w:tcPr>
            <w:tcW w:w="1080" w:type="dxa"/>
          </w:tcPr>
          <w:p w14:paraId="598C2ED5" w14:textId="77777777" w:rsidR="000C2889" w:rsidRPr="00A3338D" w:rsidRDefault="000C2889" w:rsidP="008A32A9">
            <w:pPr>
              <w:pStyle w:val="TAL"/>
              <w:rPr>
                <w:lang w:eastAsia="zh-CN"/>
              </w:rPr>
            </w:pPr>
          </w:p>
        </w:tc>
        <w:tc>
          <w:tcPr>
            <w:tcW w:w="1587" w:type="dxa"/>
          </w:tcPr>
          <w:p w14:paraId="71ED85B5" w14:textId="77777777" w:rsidR="000C2889" w:rsidRPr="00A3338D" w:rsidRDefault="000C2889" w:rsidP="008A32A9">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402F52E9" w14:textId="77777777" w:rsidR="000C2889" w:rsidRPr="001D2E49" w:rsidRDefault="000C2889" w:rsidP="008A32A9">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28C8CAF" w14:textId="77777777" w:rsidR="000C2889" w:rsidRPr="00A3338D" w:rsidRDefault="000C2889" w:rsidP="008A32A9">
            <w:pPr>
              <w:pStyle w:val="TAC"/>
              <w:rPr>
                <w:lang w:eastAsia="zh-CN"/>
              </w:rPr>
            </w:pPr>
            <w:r w:rsidRPr="003E7941">
              <w:rPr>
                <w:rFonts w:hint="eastAsia"/>
                <w:lang w:eastAsia="zh-CN"/>
              </w:rPr>
              <w:t>YES</w:t>
            </w:r>
          </w:p>
        </w:tc>
        <w:tc>
          <w:tcPr>
            <w:tcW w:w="1080" w:type="dxa"/>
          </w:tcPr>
          <w:p w14:paraId="14FDFFD3" w14:textId="77777777" w:rsidR="000C2889" w:rsidRPr="00A3338D" w:rsidRDefault="000C2889" w:rsidP="008A32A9">
            <w:pPr>
              <w:pStyle w:val="TAC"/>
              <w:rPr>
                <w:lang w:eastAsia="zh-CN"/>
              </w:rPr>
            </w:pPr>
            <w:r w:rsidRPr="003E7941">
              <w:rPr>
                <w:rFonts w:hint="eastAsia"/>
                <w:lang w:eastAsia="zh-CN"/>
              </w:rPr>
              <w:t>ignore</w:t>
            </w:r>
          </w:p>
        </w:tc>
      </w:tr>
      <w:tr w:rsidR="000C2889" w:rsidRPr="001D2E49" w14:paraId="7B3C6373" w14:textId="77777777" w:rsidTr="008A32A9">
        <w:tc>
          <w:tcPr>
            <w:tcW w:w="2268" w:type="dxa"/>
          </w:tcPr>
          <w:p w14:paraId="534F1EE5" w14:textId="77777777" w:rsidR="000C2889" w:rsidRPr="00A3338D" w:rsidRDefault="000C2889" w:rsidP="008A32A9">
            <w:pPr>
              <w:pStyle w:val="TAL"/>
              <w:rPr>
                <w:lang w:eastAsia="zh-CN"/>
              </w:rPr>
            </w:pPr>
            <w:r>
              <w:rPr>
                <w:lang w:eastAsia="zh-CN"/>
              </w:rPr>
              <w:t xml:space="preserve">LTE </w:t>
            </w:r>
            <w:r w:rsidRPr="003E7941">
              <w:rPr>
                <w:lang w:eastAsia="zh-CN"/>
              </w:rPr>
              <w:t>UE Sidelink Aggregate Maximum Bit Rate</w:t>
            </w:r>
          </w:p>
        </w:tc>
        <w:tc>
          <w:tcPr>
            <w:tcW w:w="1020" w:type="dxa"/>
          </w:tcPr>
          <w:p w14:paraId="1D612903" w14:textId="77777777" w:rsidR="000C2889" w:rsidRPr="00A3338D" w:rsidRDefault="000C2889" w:rsidP="008A32A9">
            <w:pPr>
              <w:pStyle w:val="TAL"/>
              <w:rPr>
                <w:lang w:eastAsia="zh-CN"/>
              </w:rPr>
            </w:pPr>
            <w:r w:rsidRPr="003E7941">
              <w:rPr>
                <w:rFonts w:hint="eastAsia"/>
                <w:lang w:eastAsia="zh-CN"/>
              </w:rPr>
              <w:t>O</w:t>
            </w:r>
          </w:p>
        </w:tc>
        <w:tc>
          <w:tcPr>
            <w:tcW w:w="1080" w:type="dxa"/>
          </w:tcPr>
          <w:p w14:paraId="336F0832" w14:textId="77777777" w:rsidR="000C2889" w:rsidRPr="00A3338D" w:rsidRDefault="000C2889" w:rsidP="008A32A9">
            <w:pPr>
              <w:pStyle w:val="TAL"/>
              <w:rPr>
                <w:lang w:eastAsia="zh-CN"/>
              </w:rPr>
            </w:pPr>
          </w:p>
        </w:tc>
        <w:tc>
          <w:tcPr>
            <w:tcW w:w="1587" w:type="dxa"/>
          </w:tcPr>
          <w:p w14:paraId="459A312B" w14:textId="77777777" w:rsidR="000C2889" w:rsidRPr="00A3338D" w:rsidRDefault="000C2889" w:rsidP="008A32A9">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475D11A4" w14:textId="77777777" w:rsidR="000C2889" w:rsidRPr="001D2E49" w:rsidRDefault="000C2889" w:rsidP="008A32A9">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87AA44E" w14:textId="77777777" w:rsidR="000C2889" w:rsidRPr="00A3338D" w:rsidRDefault="000C2889" w:rsidP="008A32A9">
            <w:pPr>
              <w:pStyle w:val="TAC"/>
              <w:rPr>
                <w:lang w:eastAsia="zh-CN"/>
              </w:rPr>
            </w:pPr>
            <w:r w:rsidRPr="003E7941">
              <w:rPr>
                <w:rFonts w:hint="eastAsia"/>
                <w:lang w:eastAsia="zh-CN"/>
              </w:rPr>
              <w:t>YES</w:t>
            </w:r>
          </w:p>
        </w:tc>
        <w:tc>
          <w:tcPr>
            <w:tcW w:w="1080" w:type="dxa"/>
          </w:tcPr>
          <w:p w14:paraId="73FE3B78" w14:textId="77777777" w:rsidR="000C2889" w:rsidRPr="00A3338D" w:rsidRDefault="000C2889" w:rsidP="008A32A9">
            <w:pPr>
              <w:pStyle w:val="TAC"/>
              <w:rPr>
                <w:lang w:eastAsia="zh-CN"/>
              </w:rPr>
            </w:pPr>
            <w:r w:rsidRPr="003E7941">
              <w:rPr>
                <w:rFonts w:hint="eastAsia"/>
                <w:lang w:eastAsia="zh-CN"/>
              </w:rPr>
              <w:t>ignore</w:t>
            </w:r>
          </w:p>
        </w:tc>
      </w:tr>
      <w:tr w:rsidR="000C2889" w:rsidRPr="001D2E49" w14:paraId="30A6839D" w14:textId="77777777" w:rsidTr="008A32A9">
        <w:tc>
          <w:tcPr>
            <w:tcW w:w="2268" w:type="dxa"/>
          </w:tcPr>
          <w:p w14:paraId="56C03287" w14:textId="77777777" w:rsidR="000C2889" w:rsidRPr="00A3338D" w:rsidRDefault="000C2889" w:rsidP="008A32A9">
            <w:pPr>
              <w:pStyle w:val="TAL"/>
              <w:rPr>
                <w:lang w:eastAsia="zh-CN"/>
              </w:rPr>
            </w:pPr>
            <w:r w:rsidRPr="007116EE">
              <w:rPr>
                <w:rFonts w:hint="eastAsia"/>
                <w:lang w:eastAsia="zh-CN"/>
              </w:rPr>
              <w:t>PC5 QoS Parameters</w:t>
            </w:r>
          </w:p>
        </w:tc>
        <w:tc>
          <w:tcPr>
            <w:tcW w:w="1020" w:type="dxa"/>
          </w:tcPr>
          <w:p w14:paraId="265F59B5" w14:textId="77777777" w:rsidR="000C2889" w:rsidRPr="00A3338D" w:rsidRDefault="000C2889" w:rsidP="008A32A9">
            <w:pPr>
              <w:pStyle w:val="TAL"/>
              <w:rPr>
                <w:lang w:eastAsia="zh-CN"/>
              </w:rPr>
            </w:pPr>
            <w:r w:rsidRPr="00480D27">
              <w:rPr>
                <w:rFonts w:hint="eastAsia"/>
                <w:lang w:eastAsia="zh-CN"/>
              </w:rPr>
              <w:t>O</w:t>
            </w:r>
          </w:p>
        </w:tc>
        <w:tc>
          <w:tcPr>
            <w:tcW w:w="1080" w:type="dxa"/>
          </w:tcPr>
          <w:p w14:paraId="3301477A" w14:textId="77777777" w:rsidR="000C2889" w:rsidRPr="00A3338D" w:rsidRDefault="000C2889" w:rsidP="008A32A9">
            <w:pPr>
              <w:pStyle w:val="TAL"/>
              <w:rPr>
                <w:lang w:eastAsia="zh-CN"/>
              </w:rPr>
            </w:pPr>
          </w:p>
        </w:tc>
        <w:tc>
          <w:tcPr>
            <w:tcW w:w="1587" w:type="dxa"/>
          </w:tcPr>
          <w:p w14:paraId="531FDB2D" w14:textId="77777777" w:rsidR="000C2889" w:rsidRPr="00A3338D" w:rsidRDefault="000C2889" w:rsidP="008A32A9">
            <w:pPr>
              <w:pStyle w:val="TAL"/>
              <w:rPr>
                <w:lang w:eastAsia="zh-CN"/>
              </w:rPr>
            </w:pPr>
            <w:r w:rsidRPr="00DE2228">
              <w:rPr>
                <w:rFonts w:hint="eastAsia"/>
                <w:lang w:eastAsia="zh-CN"/>
              </w:rPr>
              <w:t>9.3.1.</w:t>
            </w:r>
            <w:r>
              <w:rPr>
                <w:lang w:eastAsia="zh-CN"/>
              </w:rPr>
              <w:t>150</w:t>
            </w:r>
          </w:p>
        </w:tc>
        <w:tc>
          <w:tcPr>
            <w:tcW w:w="1757" w:type="dxa"/>
          </w:tcPr>
          <w:p w14:paraId="08282E9C" w14:textId="77777777" w:rsidR="000C2889" w:rsidRPr="001D2E49" w:rsidRDefault="000C2889" w:rsidP="008A32A9">
            <w:pPr>
              <w:pStyle w:val="TAL"/>
              <w:rPr>
                <w:lang w:eastAsia="zh-CN"/>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0890C14F" w14:textId="77777777" w:rsidR="000C2889" w:rsidRPr="00A3338D" w:rsidRDefault="000C2889" w:rsidP="008A32A9">
            <w:pPr>
              <w:pStyle w:val="TAC"/>
              <w:rPr>
                <w:lang w:eastAsia="zh-CN"/>
              </w:rPr>
            </w:pPr>
            <w:r w:rsidRPr="008921C9">
              <w:rPr>
                <w:lang w:eastAsia="zh-CN"/>
              </w:rPr>
              <w:t>YES</w:t>
            </w:r>
          </w:p>
        </w:tc>
        <w:tc>
          <w:tcPr>
            <w:tcW w:w="1080" w:type="dxa"/>
          </w:tcPr>
          <w:p w14:paraId="3454B4BD" w14:textId="77777777" w:rsidR="000C2889" w:rsidRPr="00A3338D" w:rsidRDefault="000C2889" w:rsidP="008A32A9">
            <w:pPr>
              <w:pStyle w:val="TAC"/>
              <w:rPr>
                <w:lang w:eastAsia="zh-CN"/>
              </w:rPr>
            </w:pPr>
            <w:r w:rsidRPr="00917812">
              <w:rPr>
                <w:lang w:eastAsia="zh-CN"/>
              </w:rPr>
              <w:t>ignore</w:t>
            </w:r>
          </w:p>
        </w:tc>
      </w:tr>
      <w:tr w:rsidR="000C2889" w:rsidRPr="001D2E49" w14:paraId="3733829B" w14:textId="77777777" w:rsidTr="008A32A9">
        <w:tc>
          <w:tcPr>
            <w:tcW w:w="2268" w:type="dxa"/>
          </w:tcPr>
          <w:p w14:paraId="7F13E66A" w14:textId="77777777" w:rsidR="000C2889" w:rsidRPr="007116EE" w:rsidRDefault="000C2889" w:rsidP="008A32A9">
            <w:pPr>
              <w:pStyle w:val="TAL"/>
              <w:rPr>
                <w:lang w:eastAsia="zh-CN"/>
              </w:rPr>
            </w:pPr>
            <w:r>
              <w:rPr>
                <w:szCs w:val="22"/>
                <w:lang w:eastAsia="zh-CN"/>
              </w:rPr>
              <w:t>CE-mode-B Restricted</w:t>
            </w:r>
          </w:p>
        </w:tc>
        <w:tc>
          <w:tcPr>
            <w:tcW w:w="1020" w:type="dxa"/>
          </w:tcPr>
          <w:p w14:paraId="397B5C2E" w14:textId="77777777" w:rsidR="000C2889" w:rsidRPr="00480D27" w:rsidRDefault="000C2889" w:rsidP="008A32A9">
            <w:pPr>
              <w:pStyle w:val="TAL"/>
              <w:rPr>
                <w:lang w:eastAsia="zh-CN"/>
              </w:rPr>
            </w:pPr>
            <w:r>
              <w:rPr>
                <w:szCs w:val="22"/>
                <w:lang w:eastAsia="zh-CN"/>
              </w:rPr>
              <w:t>O</w:t>
            </w:r>
          </w:p>
        </w:tc>
        <w:tc>
          <w:tcPr>
            <w:tcW w:w="1080" w:type="dxa"/>
          </w:tcPr>
          <w:p w14:paraId="4C8C2B4C" w14:textId="77777777" w:rsidR="000C2889" w:rsidRPr="00A3338D" w:rsidRDefault="000C2889" w:rsidP="008A32A9">
            <w:pPr>
              <w:pStyle w:val="TAL"/>
              <w:rPr>
                <w:lang w:eastAsia="zh-CN"/>
              </w:rPr>
            </w:pPr>
          </w:p>
        </w:tc>
        <w:tc>
          <w:tcPr>
            <w:tcW w:w="1587" w:type="dxa"/>
          </w:tcPr>
          <w:p w14:paraId="3865F39A" w14:textId="77777777" w:rsidR="000C2889" w:rsidRPr="00DE2228" w:rsidRDefault="000C2889" w:rsidP="008A32A9">
            <w:pPr>
              <w:pStyle w:val="TAL"/>
              <w:rPr>
                <w:lang w:eastAsia="zh-CN"/>
              </w:rPr>
            </w:pPr>
            <w:r>
              <w:rPr>
                <w:szCs w:val="22"/>
              </w:rPr>
              <w:t>9.3.1.155</w:t>
            </w:r>
          </w:p>
        </w:tc>
        <w:tc>
          <w:tcPr>
            <w:tcW w:w="1757" w:type="dxa"/>
          </w:tcPr>
          <w:p w14:paraId="3A3F317D" w14:textId="77777777" w:rsidR="000C2889" w:rsidRPr="00AB57CE" w:rsidRDefault="000C2889" w:rsidP="008A32A9">
            <w:pPr>
              <w:pStyle w:val="TAL"/>
              <w:rPr>
                <w:lang w:eastAsia="zh-CN"/>
              </w:rPr>
            </w:pPr>
          </w:p>
        </w:tc>
        <w:tc>
          <w:tcPr>
            <w:tcW w:w="1080" w:type="dxa"/>
          </w:tcPr>
          <w:p w14:paraId="255A5A62" w14:textId="77777777" w:rsidR="000C2889" w:rsidRPr="008921C9" w:rsidRDefault="000C2889" w:rsidP="008A32A9">
            <w:pPr>
              <w:pStyle w:val="TAC"/>
              <w:rPr>
                <w:lang w:eastAsia="zh-CN"/>
              </w:rPr>
            </w:pPr>
            <w:r>
              <w:rPr>
                <w:szCs w:val="22"/>
              </w:rPr>
              <w:t>YES</w:t>
            </w:r>
          </w:p>
        </w:tc>
        <w:tc>
          <w:tcPr>
            <w:tcW w:w="1080" w:type="dxa"/>
          </w:tcPr>
          <w:p w14:paraId="164A3081" w14:textId="77777777" w:rsidR="000C2889" w:rsidRPr="00917812" w:rsidRDefault="000C2889" w:rsidP="008A32A9">
            <w:pPr>
              <w:pStyle w:val="TAC"/>
              <w:rPr>
                <w:lang w:eastAsia="zh-CN"/>
              </w:rPr>
            </w:pPr>
            <w:r>
              <w:rPr>
                <w:szCs w:val="22"/>
                <w:lang w:eastAsia="ja-JP"/>
              </w:rPr>
              <w:t>ignore</w:t>
            </w:r>
          </w:p>
        </w:tc>
      </w:tr>
      <w:tr w:rsidR="000C2889" w:rsidRPr="001D2E49" w14:paraId="7BE8D570" w14:textId="77777777" w:rsidTr="008A32A9">
        <w:tc>
          <w:tcPr>
            <w:tcW w:w="2268" w:type="dxa"/>
          </w:tcPr>
          <w:p w14:paraId="4E26418F" w14:textId="77777777" w:rsidR="000C2889" w:rsidRDefault="000C2889" w:rsidP="008A32A9">
            <w:pPr>
              <w:pStyle w:val="TAL"/>
              <w:rPr>
                <w:szCs w:val="22"/>
                <w:lang w:eastAsia="zh-CN"/>
              </w:rPr>
            </w:pPr>
            <w:r w:rsidRPr="00AD0B72">
              <w:rPr>
                <w:lang w:eastAsia="zh-CN"/>
              </w:rPr>
              <w:t>UE User Plane CIoT Support Indicator</w:t>
            </w:r>
          </w:p>
        </w:tc>
        <w:tc>
          <w:tcPr>
            <w:tcW w:w="1020" w:type="dxa"/>
          </w:tcPr>
          <w:p w14:paraId="2CADEF34" w14:textId="77777777" w:rsidR="000C2889" w:rsidRDefault="000C2889" w:rsidP="008A32A9">
            <w:pPr>
              <w:pStyle w:val="TAL"/>
              <w:rPr>
                <w:szCs w:val="22"/>
                <w:lang w:eastAsia="zh-CN"/>
              </w:rPr>
            </w:pPr>
            <w:r w:rsidRPr="00AD0B72">
              <w:rPr>
                <w:lang w:eastAsia="zh-CN"/>
              </w:rPr>
              <w:t>O</w:t>
            </w:r>
          </w:p>
        </w:tc>
        <w:tc>
          <w:tcPr>
            <w:tcW w:w="1080" w:type="dxa"/>
          </w:tcPr>
          <w:p w14:paraId="27BE7915" w14:textId="77777777" w:rsidR="000C2889" w:rsidRPr="00A3338D" w:rsidRDefault="000C2889" w:rsidP="008A32A9">
            <w:pPr>
              <w:pStyle w:val="TAL"/>
              <w:rPr>
                <w:lang w:eastAsia="zh-CN"/>
              </w:rPr>
            </w:pPr>
          </w:p>
        </w:tc>
        <w:tc>
          <w:tcPr>
            <w:tcW w:w="1587" w:type="dxa"/>
          </w:tcPr>
          <w:p w14:paraId="5137D047" w14:textId="77777777" w:rsidR="000C2889" w:rsidRDefault="000C2889" w:rsidP="008A32A9">
            <w:pPr>
              <w:pStyle w:val="TAL"/>
              <w:rPr>
                <w:szCs w:val="22"/>
              </w:rPr>
            </w:pPr>
            <w:r w:rsidRPr="00153F2B">
              <w:t>9.3.1.</w:t>
            </w:r>
            <w:r>
              <w:t>160</w:t>
            </w:r>
          </w:p>
        </w:tc>
        <w:tc>
          <w:tcPr>
            <w:tcW w:w="1757" w:type="dxa"/>
          </w:tcPr>
          <w:p w14:paraId="653E0FBA" w14:textId="77777777" w:rsidR="000C2889" w:rsidRPr="00AB57CE" w:rsidRDefault="000C2889" w:rsidP="008A32A9">
            <w:pPr>
              <w:pStyle w:val="TAL"/>
              <w:rPr>
                <w:lang w:eastAsia="zh-CN"/>
              </w:rPr>
            </w:pPr>
          </w:p>
        </w:tc>
        <w:tc>
          <w:tcPr>
            <w:tcW w:w="1080" w:type="dxa"/>
          </w:tcPr>
          <w:p w14:paraId="18EE4DE8" w14:textId="77777777" w:rsidR="000C2889" w:rsidRDefault="000C2889" w:rsidP="008A32A9">
            <w:pPr>
              <w:pStyle w:val="TAC"/>
              <w:rPr>
                <w:szCs w:val="22"/>
              </w:rPr>
            </w:pPr>
            <w:r w:rsidRPr="00AD0B72">
              <w:t>YES</w:t>
            </w:r>
          </w:p>
        </w:tc>
        <w:tc>
          <w:tcPr>
            <w:tcW w:w="1080" w:type="dxa"/>
          </w:tcPr>
          <w:p w14:paraId="092F7003" w14:textId="77777777" w:rsidR="000C2889" w:rsidRDefault="000C2889" w:rsidP="008A32A9">
            <w:pPr>
              <w:pStyle w:val="TAC"/>
              <w:rPr>
                <w:szCs w:val="22"/>
                <w:lang w:eastAsia="ja-JP"/>
              </w:rPr>
            </w:pPr>
            <w:r w:rsidRPr="00AD0B72">
              <w:rPr>
                <w:lang w:eastAsia="ja-JP"/>
              </w:rPr>
              <w:t>ignore</w:t>
            </w:r>
          </w:p>
        </w:tc>
      </w:tr>
      <w:tr w:rsidR="000C2889" w:rsidRPr="001D2E49" w14:paraId="12D4E56A" w14:textId="77777777" w:rsidTr="008A32A9">
        <w:tc>
          <w:tcPr>
            <w:tcW w:w="2268" w:type="dxa"/>
          </w:tcPr>
          <w:p w14:paraId="2E512C4A" w14:textId="77777777" w:rsidR="000C2889" w:rsidRPr="00AD0B72" w:rsidRDefault="000C2889" w:rsidP="008A32A9">
            <w:pPr>
              <w:pStyle w:val="TAL"/>
              <w:rPr>
                <w:lang w:eastAsia="zh-CN"/>
              </w:rPr>
            </w:pPr>
            <w:r w:rsidRPr="003E5FA8">
              <w:t xml:space="preserve">UE </w:t>
            </w:r>
            <w:r>
              <w:t xml:space="preserve">Radio </w:t>
            </w:r>
            <w:r w:rsidRPr="003E5FA8">
              <w:t>Capability ID</w:t>
            </w:r>
          </w:p>
        </w:tc>
        <w:tc>
          <w:tcPr>
            <w:tcW w:w="1020" w:type="dxa"/>
          </w:tcPr>
          <w:p w14:paraId="7B1CDD6F" w14:textId="77777777" w:rsidR="000C2889" w:rsidRPr="00AD0B72" w:rsidRDefault="000C2889" w:rsidP="008A32A9">
            <w:pPr>
              <w:pStyle w:val="TAL"/>
              <w:rPr>
                <w:lang w:eastAsia="zh-CN"/>
              </w:rPr>
            </w:pPr>
            <w:r w:rsidRPr="003E5FA8">
              <w:t>O</w:t>
            </w:r>
          </w:p>
        </w:tc>
        <w:tc>
          <w:tcPr>
            <w:tcW w:w="1080" w:type="dxa"/>
          </w:tcPr>
          <w:p w14:paraId="1D67E144" w14:textId="77777777" w:rsidR="000C2889" w:rsidRPr="00A3338D" w:rsidRDefault="000C2889" w:rsidP="008A32A9">
            <w:pPr>
              <w:pStyle w:val="TAL"/>
              <w:rPr>
                <w:lang w:eastAsia="zh-CN"/>
              </w:rPr>
            </w:pPr>
          </w:p>
        </w:tc>
        <w:tc>
          <w:tcPr>
            <w:tcW w:w="1587" w:type="dxa"/>
          </w:tcPr>
          <w:p w14:paraId="35399D95" w14:textId="77777777" w:rsidR="000C2889" w:rsidRPr="00153F2B" w:rsidRDefault="000C2889" w:rsidP="008A32A9">
            <w:pPr>
              <w:pStyle w:val="TAL"/>
            </w:pPr>
            <w:r w:rsidRPr="003E5FA8">
              <w:t>9.3.1.</w:t>
            </w:r>
            <w:r>
              <w:t>142</w:t>
            </w:r>
          </w:p>
        </w:tc>
        <w:tc>
          <w:tcPr>
            <w:tcW w:w="1757" w:type="dxa"/>
          </w:tcPr>
          <w:p w14:paraId="7E5F3996" w14:textId="77777777" w:rsidR="000C2889" w:rsidRPr="00AB57CE" w:rsidRDefault="000C2889" w:rsidP="008A32A9">
            <w:pPr>
              <w:pStyle w:val="TAL"/>
              <w:rPr>
                <w:lang w:eastAsia="zh-CN"/>
              </w:rPr>
            </w:pPr>
          </w:p>
        </w:tc>
        <w:tc>
          <w:tcPr>
            <w:tcW w:w="1080" w:type="dxa"/>
          </w:tcPr>
          <w:p w14:paraId="2631353E" w14:textId="77777777" w:rsidR="000C2889" w:rsidRPr="00AD0B72" w:rsidRDefault="000C2889" w:rsidP="008A32A9">
            <w:pPr>
              <w:pStyle w:val="TAC"/>
            </w:pPr>
            <w:r w:rsidRPr="003E5FA8">
              <w:t>YES</w:t>
            </w:r>
          </w:p>
        </w:tc>
        <w:tc>
          <w:tcPr>
            <w:tcW w:w="1080" w:type="dxa"/>
          </w:tcPr>
          <w:p w14:paraId="48D447D7" w14:textId="77777777" w:rsidR="000C2889" w:rsidRPr="00AD0B72" w:rsidRDefault="000C2889" w:rsidP="008A32A9">
            <w:pPr>
              <w:pStyle w:val="TAC"/>
              <w:rPr>
                <w:lang w:eastAsia="ja-JP"/>
              </w:rPr>
            </w:pPr>
            <w:r w:rsidRPr="003E5FA8">
              <w:rPr>
                <w:lang w:eastAsia="ja-JP"/>
              </w:rPr>
              <w:t>reject</w:t>
            </w:r>
          </w:p>
        </w:tc>
      </w:tr>
      <w:tr w:rsidR="000C2889" w:rsidRPr="001D2E49" w14:paraId="2D2C0882" w14:textId="77777777" w:rsidTr="008A32A9">
        <w:tc>
          <w:tcPr>
            <w:tcW w:w="2268" w:type="dxa"/>
          </w:tcPr>
          <w:p w14:paraId="0C71D2FA" w14:textId="77777777" w:rsidR="000C2889" w:rsidRPr="003E5FA8" w:rsidRDefault="000C2889" w:rsidP="008A32A9">
            <w:pPr>
              <w:pStyle w:val="TAL"/>
            </w:pPr>
            <w:r>
              <w:rPr>
                <w:lang w:val="en-US" w:eastAsia="zh-CN"/>
              </w:rPr>
              <w:t>Management Based MDT PLMN List</w:t>
            </w:r>
          </w:p>
        </w:tc>
        <w:tc>
          <w:tcPr>
            <w:tcW w:w="1020" w:type="dxa"/>
          </w:tcPr>
          <w:p w14:paraId="05B76E88" w14:textId="77777777" w:rsidR="000C2889" w:rsidRPr="003E5FA8" w:rsidRDefault="000C2889" w:rsidP="008A32A9">
            <w:pPr>
              <w:pStyle w:val="TAL"/>
            </w:pPr>
            <w:r>
              <w:rPr>
                <w:lang w:val="en-US" w:eastAsia="zh-CN"/>
              </w:rPr>
              <w:t>O</w:t>
            </w:r>
          </w:p>
        </w:tc>
        <w:tc>
          <w:tcPr>
            <w:tcW w:w="1080" w:type="dxa"/>
          </w:tcPr>
          <w:p w14:paraId="6918033D" w14:textId="77777777" w:rsidR="000C2889" w:rsidRPr="00A3338D" w:rsidRDefault="000C2889" w:rsidP="008A32A9">
            <w:pPr>
              <w:pStyle w:val="TAL"/>
              <w:rPr>
                <w:lang w:eastAsia="zh-CN"/>
              </w:rPr>
            </w:pPr>
          </w:p>
        </w:tc>
        <w:tc>
          <w:tcPr>
            <w:tcW w:w="1587" w:type="dxa"/>
          </w:tcPr>
          <w:p w14:paraId="59411EF7" w14:textId="77777777" w:rsidR="000C2889" w:rsidRDefault="000C2889" w:rsidP="008A32A9">
            <w:pPr>
              <w:pStyle w:val="TAL"/>
              <w:rPr>
                <w:lang w:val="en-US" w:eastAsia="zh-CN"/>
              </w:rPr>
            </w:pPr>
            <w:r>
              <w:rPr>
                <w:lang w:val="en-US" w:eastAsia="zh-CN"/>
              </w:rPr>
              <w:t>MDT PLMN List</w:t>
            </w:r>
          </w:p>
          <w:p w14:paraId="324DC179" w14:textId="77777777" w:rsidR="000C2889" w:rsidRPr="003E5FA8" w:rsidRDefault="000C2889" w:rsidP="008A32A9">
            <w:pPr>
              <w:pStyle w:val="TAL"/>
            </w:pPr>
            <w:r>
              <w:rPr>
                <w:lang w:val="en-US" w:eastAsia="zh-CN"/>
              </w:rPr>
              <w:t>9.3.1.168</w:t>
            </w:r>
          </w:p>
        </w:tc>
        <w:tc>
          <w:tcPr>
            <w:tcW w:w="1757" w:type="dxa"/>
          </w:tcPr>
          <w:p w14:paraId="6C040D54" w14:textId="77777777" w:rsidR="000C2889" w:rsidRPr="00AB57CE" w:rsidRDefault="000C2889" w:rsidP="008A32A9">
            <w:pPr>
              <w:pStyle w:val="TAL"/>
              <w:rPr>
                <w:lang w:eastAsia="zh-CN"/>
              </w:rPr>
            </w:pPr>
            <w:r w:rsidRPr="00C674BA">
              <w:rPr>
                <w:lang w:eastAsia="zh-CN"/>
              </w:rPr>
              <w:t xml:space="preserve">This IE is ignored if the </w:t>
            </w:r>
            <w:r w:rsidRPr="000648E3">
              <w:rPr>
                <w:i/>
                <w:iCs/>
                <w:lang w:eastAsia="zh-CN"/>
              </w:rPr>
              <w:t>Management Based MDT PLMN Modification List</w:t>
            </w:r>
            <w:r w:rsidRPr="00C674BA">
              <w:rPr>
                <w:lang w:eastAsia="zh-CN"/>
              </w:rPr>
              <w:t xml:space="preserve"> IE is present.</w:t>
            </w:r>
          </w:p>
        </w:tc>
        <w:tc>
          <w:tcPr>
            <w:tcW w:w="1080" w:type="dxa"/>
          </w:tcPr>
          <w:p w14:paraId="72804F91" w14:textId="77777777" w:rsidR="000C2889" w:rsidRPr="003E5FA8" w:rsidRDefault="000C2889" w:rsidP="008A32A9">
            <w:pPr>
              <w:pStyle w:val="TAC"/>
            </w:pPr>
            <w:r>
              <w:rPr>
                <w:lang w:val="en-US" w:eastAsia="zh-CN"/>
              </w:rPr>
              <w:t>YES</w:t>
            </w:r>
          </w:p>
        </w:tc>
        <w:tc>
          <w:tcPr>
            <w:tcW w:w="1080" w:type="dxa"/>
          </w:tcPr>
          <w:p w14:paraId="3F7957D9" w14:textId="77777777" w:rsidR="000C2889" w:rsidRPr="003E5FA8" w:rsidRDefault="000C2889" w:rsidP="008A32A9">
            <w:pPr>
              <w:pStyle w:val="TAC"/>
              <w:rPr>
                <w:lang w:eastAsia="ja-JP"/>
              </w:rPr>
            </w:pPr>
            <w:r>
              <w:rPr>
                <w:lang w:val="en-US" w:eastAsia="zh-CN"/>
              </w:rPr>
              <w:t>ignore</w:t>
            </w:r>
          </w:p>
        </w:tc>
      </w:tr>
      <w:tr w:rsidR="000C2889" w:rsidRPr="001D2E49" w14:paraId="5B945FA9" w14:textId="77777777" w:rsidTr="008A32A9">
        <w:tc>
          <w:tcPr>
            <w:tcW w:w="2268" w:type="dxa"/>
          </w:tcPr>
          <w:p w14:paraId="0D4F338E" w14:textId="77777777" w:rsidR="000C2889" w:rsidRDefault="000C2889" w:rsidP="008A32A9">
            <w:pPr>
              <w:pStyle w:val="TAL"/>
              <w:rPr>
                <w:lang w:val="en-US" w:eastAsia="zh-CN"/>
              </w:rPr>
            </w:pPr>
            <w:r w:rsidRPr="0057284B">
              <w:t>Time Synchronisation Assistance Information</w:t>
            </w:r>
          </w:p>
        </w:tc>
        <w:tc>
          <w:tcPr>
            <w:tcW w:w="1020" w:type="dxa"/>
          </w:tcPr>
          <w:p w14:paraId="32797746" w14:textId="77777777" w:rsidR="000C2889" w:rsidRDefault="000C2889" w:rsidP="008A32A9">
            <w:pPr>
              <w:pStyle w:val="TAL"/>
              <w:rPr>
                <w:lang w:val="en-US" w:eastAsia="zh-CN"/>
              </w:rPr>
            </w:pPr>
            <w:r w:rsidRPr="0057284B">
              <w:t>O</w:t>
            </w:r>
          </w:p>
        </w:tc>
        <w:tc>
          <w:tcPr>
            <w:tcW w:w="1080" w:type="dxa"/>
          </w:tcPr>
          <w:p w14:paraId="78E1841B" w14:textId="77777777" w:rsidR="000C2889" w:rsidRPr="00A3338D" w:rsidRDefault="000C2889" w:rsidP="008A32A9">
            <w:pPr>
              <w:pStyle w:val="TAL"/>
              <w:rPr>
                <w:lang w:eastAsia="zh-CN"/>
              </w:rPr>
            </w:pPr>
          </w:p>
        </w:tc>
        <w:tc>
          <w:tcPr>
            <w:tcW w:w="1587" w:type="dxa"/>
          </w:tcPr>
          <w:p w14:paraId="7E95EB2D" w14:textId="77777777" w:rsidR="000C2889" w:rsidRDefault="000C2889" w:rsidP="008A32A9">
            <w:pPr>
              <w:pStyle w:val="TAL"/>
              <w:rPr>
                <w:lang w:val="en-US" w:eastAsia="zh-CN"/>
              </w:rPr>
            </w:pPr>
            <w:r w:rsidRPr="0057284B">
              <w:t>9.3.1.</w:t>
            </w:r>
            <w:r>
              <w:rPr>
                <w:lang w:eastAsia="zh-CN"/>
              </w:rPr>
              <w:t>220</w:t>
            </w:r>
          </w:p>
        </w:tc>
        <w:tc>
          <w:tcPr>
            <w:tcW w:w="1757" w:type="dxa"/>
          </w:tcPr>
          <w:p w14:paraId="586C28CA" w14:textId="77777777" w:rsidR="000C2889" w:rsidRPr="00AB57CE" w:rsidRDefault="000C2889" w:rsidP="008A32A9">
            <w:pPr>
              <w:pStyle w:val="TAL"/>
              <w:rPr>
                <w:lang w:eastAsia="zh-CN"/>
              </w:rPr>
            </w:pPr>
          </w:p>
        </w:tc>
        <w:tc>
          <w:tcPr>
            <w:tcW w:w="1080" w:type="dxa"/>
          </w:tcPr>
          <w:p w14:paraId="4865A892" w14:textId="77777777" w:rsidR="000C2889" w:rsidRDefault="000C2889" w:rsidP="008A32A9">
            <w:pPr>
              <w:pStyle w:val="TAC"/>
              <w:rPr>
                <w:lang w:val="en-US" w:eastAsia="zh-CN"/>
              </w:rPr>
            </w:pPr>
            <w:r w:rsidRPr="0057284B">
              <w:t>YES</w:t>
            </w:r>
          </w:p>
        </w:tc>
        <w:tc>
          <w:tcPr>
            <w:tcW w:w="1080" w:type="dxa"/>
          </w:tcPr>
          <w:p w14:paraId="7F00C50C" w14:textId="77777777" w:rsidR="000C2889" w:rsidRDefault="000C2889" w:rsidP="008A32A9">
            <w:pPr>
              <w:pStyle w:val="TAC"/>
              <w:rPr>
                <w:lang w:val="en-US" w:eastAsia="zh-CN"/>
              </w:rPr>
            </w:pPr>
            <w:r w:rsidRPr="0057284B">
              <w:rPr>
                <w:lang w:eastAsia="ja-JP"/>
              </w:rPr>
              <w:t>ignore</w:t>
            </w:r>
          </w:p>
        </w:tc>
      </w:tr>
      <w:tr w:rsidR="000C2889" w:rsidRPr="001D2E49" w14:paraId="2834C29F" w14:textId="77777777" w:rsidTr="008A32A9">
        <w:tc>
          <w:tcPr>
            <w:tcW w:w="2268" w:type="dxa"/>
          </w:tcPr>
          <w:p w14:paraId="6626AB70" w14:textId="77777777" w:rsidR="000C2889" w:rsidRPr="0057284B" w:rsidRDefault="000C2889" w:rsidP="008A32A9">
            <w:pPr>
              <w:pStyle w:val="TAL"/>
            </w:pPr>
            <w:r>
              <w:rPr>
                <w:rFonts w:hint="eastAsia"/>
                <w:lang w:eastAsia="zh-CN"/>
              </w:rPr>
              <w:t>5G ProSe Authorized</w:t>
            </w:r>
          </w:p>
        </w:tc>
        <w:tc>
          <w:tcPr>
            <w:tcW w:w="1020" w:type="dxa"/>
          </w:tcPr>
          <w:p w14:paraId="748BC7BE" w14:textId="77777777" w:rsidR="000C2889" w:rsidRPr="0057284B" w:rsidRDefault="000C2889" w:rsidP="008A32A9">
            <w:pPr>
              <w:pStyle w:val="TAL"/>
            </w:pPr>
            <w:r>
              <w:rPr>
                <w:rFonts w:hint="eastAsia"/>
                <w:lang w:eastAsia="zh-CN"/>
              </w:rPr>
              <w:t>O</w:t>
            </w:r>
          </w:p>
        </w:tc>
        <w:tc>
          <w:tcPr>
            <w:tcW w:w="1080" w:type="dxa"/>
          </w:tcPr>
          <w:p w14:paraId="317ABEFB" w14:textId="77777777" w:rsidR="000C2889" w:rsidRPr="00A3338D" w:rsidRDefault="000C2889" w:rsidP="008A32A9">
            <w:pPr>
              <w:pStyle w:val="TAL"/>
              <w:rPr>
                <w:lang w:eastAsia="zh-CN"/>
              </w:rPr>
            </w:pPr>
          </w:p>
        </w:tc>
        <w:tc>
          <w:tcPr>
            <w:tcW w:w="1587" w:type="dxa"/>
          </w:tcPr>
          <w:p w14:paraId="4CFD7FDF" w14:textId="77777777" w:rsidR="000C2889" w:rsidRPr="0057284B" w:rsidRDefault="000C2889" w:rsidP="008A32A9">
            <w:pPr>
              <w:pStyle w:val="TAL"/>
            </w:pPr>
            <w:r w:rsidRPr="00485037">
              <w:rPr>
                <w:lang w:eastAsia="zh-CN"/>
              </w:rPr>
              <w:t>9.3.1.233</w:t>
            </w:r>
          </w:p>
        </w:tc>
        <w:tc>
          <w:tcPr>
            <w:tcW w:w="1757" w:type="dxa"/>
          </w:tcPr>
          <w:p w14:paraId="341F5BF0" w14:textId="77777777" w:rsidR="000C2889" w:rsidRPr="00AB57CE" w:rsidRDefault="000C2889" w:rsidP="008A32A9">
            <w:pPr>
              <w:pStyle w:val="TAL"/>
              <w:rPr>
                <w:lang w:eastAsia="zh-CN"/>
              </w:rPr>
            </w:pPr>
          </w:p>
        </w:tc>
        <w:tc>
          <w:tcPr>
            <w:tcW w:w="1080" w:type="dxa"/>
          </w:tcPr>
          <w:p w14:paraId="3216DC6E" w14:textId="77777777" w:rsidR="000C2889" w:rsidRPr="0057284B" w:rsidRDefault="000C2889" w:rsidP="008A32A9">
            <w:pPr>
              <w:pStyle w:val="TAC"/>
            </w:pPr>
            <w:r>
              <w:rPr>
                <w:rFonts w:hint="eastAsia"/>
                <w:lang w:eastAsia="zh-CN"/>
              </w:rPr>
              <w:t>YES</w:t>
            </w:r>
          </w:p>
        </w:tc>
        <w:tc>
          <w:tcPr>
            <w:tcW w:w="1080" w:type="dxa"/>
          </w:tcPr>
          <w:p w14:paraId="3213446C" w14:textId="77777777" w:rsidR="000C2889" w:rsidRPr="0057284B" w:rsidRDefault="000C2889" w:rsidP="008A32A9">
            <w:pPr>
              <w:pStyle w:val="TAC"/>
              <w:rPr>
                <w:lang w:eastAsia="ja-JP"/>
              </w:rPr>
            </w:pPr>
            <w:r>
              <w:rPr>
                <w:rFonts w:hint="eastAsia"/>
                <w:lang w:eastAsia="zh-CN"/>
              </w:rPr>
              <w:t>ignore</w:t>
            </w:r>
          </w:p>
        </w:tc>
      </w:tr>
      <w:tr w:rsidR="000C2889" w:rsidRPr="001D2E49" w14:paraId="60FCB152" w14:textId="77777777" w:rsidTr="008A32A9">
        <w:tc>
          <w:tcPr>
            <w:tcW w:w="2268" w:type="dxa"/>
          </w:tcPr>
          <w:p w14:paraId="0B1B0A02" w14:textId="77777777" w:rsidR="000C2889" w:rsidRPr="0057284B" w:rsidRDefault="000C2889" w:rsidP="008A32A9">
            <w:pPr>
              <w:pStyle w:val="TAL"/>
            </w:pPr>
            <w:r w:rsidRPr="005F25E1">
              <w:rPr>
                <w:rFonts w:hint="eastAsia"/>
                <w:lang w:eastAsia="zh-CN"/>
              </w:rPr>
              <w:t>5G ProSe UE PC5 Aggregate Maximum Bit Rate</w:t>
            </w:r>
          </w:p>
        </w:tc>
        <w:tc>
          <w:tcPr>
            <w:tcW w:w="1020" w:type="dxa"/>
          </w:tcPr>
          <w:p w14:paraId="275BA3B4" w14:textId="77777777" w:rsidR="000C2889" w:rsidRPr="0057284B" w:rsidRDefault="000C2889" w:rsidP="008A32A9">
            <w:pPr>
              <w:pStyle w:val="TAL"/>
            </w:pPr>
            <w:r>
              <w:rPr>
                <w:rFonts w:hint="eastAsia"/>
                <w:lang w:eastAsia="zh-CN"/>
              </w:rPr>
              <w:t>O</w:t>
            </w:r>
          </w:p>
        </w:tc>
        <w:tc>
          <w:tcPr>
            <w:tcW w:w="1080" w:type="dxa"/>
          </w:tcPr>
          <w:p w14:paraId="01A3F3FB" w14:textId="77777777" w:rsidR="000C2889" w:rsidRPr="00A3338D" w:rsidRDefault="000C2889" w:rsidP="008A32A9">
            <w:pPr>
              <w:pStyle w:val="TAL"/>
              <w:rPr>
                <w:lang w:eastAsia="zh-CN"/>
              </w:rPr>
            </w:pPr>
          </w:p>
        </w:tc>
        <w:tc>
          <w:tcPr>
            <w:tcW w:w="1587" w:type="dxa"/>
          </w:tcPr>
          <w:p w14:paraId="09D39185" w14:textId="77777777" w:rsidR="000C2889" w:rsidRPr="009A44DA" w:rsidRDefault="000C2889" w:rsidP="008A32A9">
            <w:pPr>
              <w:pStyle w:val="TAL"/>
              <w:rPr>
                <w:lang w:eastAsia="ja-JP"/>
              </w:rPr>
            </w:pPr>
            <w:r w:rsidRPr="009A44DA">
              <w:rPr>
                <w:lang w:eastAsia="ja-JP"/>
              </w:rPr>
              <w:t>NR UE Sidelink Aggregate Maximum Bit Rate</w:t>
            </w:r>
          </w:p>
          <w:p w14:paraId="14824AAD" w14:textId="77777777" w:rsidR="000C2889" w:rsidRPr="0057284B" w:rsidRDefault="000C2889" w:rsidP="008A32A9">
            <w:pPr>
              <w:pStyle w:val="TAL"/>
            </w:pPr>
            <w:r w:rsidRPr="009A44DA">
              <w:rPr>
                <w:lang w:eastAsia="ja-JP"/>
              </w:rPr>
              <w:t>9.3.1.1</w:t>
            </w:r>
            <w:r>
              <w:rPr>
                <w:lang w:eastAsia="ja-JP"/>
              </w:rPr>
              <w:t>48</w:t>
            </w:r>
          </w:p>
        </w:tc>
        <w:tc>
          <w:tcPr>
            <w:tcW w:w="1757" w:type="dxa"/>
          </w:tcPr>
          <w:p w14:paraId="65778608" w14:textId="77777777" w:rsidR="000C2889" w:rsidRPr="00AB57CE" w:rsidRDefault="000C2889" w:rsidP="008A32A9">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355DC56C" w14:textId="77777777" w:rsidR="000C2889" w:rsidRPr="0057284B" w:rsidRDefault="000C2889" w:rsidP="008A32A9">
            <w:pPr>
              <w:pStyle w:val="TAC"/>
            </w:pPr>
            <w:r>
              <w:rPr>
                <w:rFonts w:hint="eastAsia"/>
                <w:lang w:eastAsia="zh-CN"/>
              </w:rPr>
              <w:t>YES</w:t>
            </w:r>
          </w:p>
        </w:tc>
        <w:tc>
          <w:tcPr>
            <w:tcW w:w="1080" w:type="dxa"/>
          </w:tcPr>
          <w:p w14:paraId="696BA097" w14:textId="77777777" w:rsidR="000C2889" w:rsidRPr="0057284B" w:rsidRDefault="000C2889" w:rsidP="008A32A9">
            <w:pPr>
              <w:pStyle w:val="TAC"/>
              <w:rPr>
                <w:lang w:eastAsia="ja-JP"/>
              </w:rPr>
            </w:pPr>
            <w:r>
              <w:rPr>
                <w:rFonts w:hint="eastAsia"/>
                <w:lang w:eastAsia="zh-CN"/>
              </w:rPr>
              <w:t>ignore</w:t>
            </w:r>
          </w:p>
        </w:tc>
      </w:tr>
      <w:tr w:rsidR="000C2889" w:rsidRPr="001D2E49" w14:paraId="3029040E" w14:textId="77777777" w:rsidTr="008A32A9">
        <w:tc>
          <w:tcPr>
            <w:tcW w:w="2268" w:type="dxa"/>
          </w:tcPr>
          <w:p w14:paraId="592B8947" w14:textId="77777777" w:rsidR="000C2889" w:rsidRPr="0057284B" w:rsidRDefault="000C2889" w:rsidP="008A32A9">
            <w:pPr>
              <w:pStyle w:val="TAL"/>
            </w:pPr>
            <w:r w:rsidRPr="000E3DB6">
              <w:rPr>
                <w:rFonts w:hint="eastAsia"/>
              </w:rPr>
              <w:t>5G ProSe</w:t>
            </w:r>
            <w:r w:rsidRPr="000E3DB6">
              <w:t xml:space="preserve"> PC5 QoS Parameters</w:t>
            </w:r>
          </w:p>
        </w:tc>
        <w:tc>
          <w:tcPr>
            <w:tcW w:w="1020" w:type="dxa"/>
          </w:tcPr>
          <w:p w14:paraId="763E579C" w14:textId="77777777" w:rsidR="000C2889" w:rsidRPr="0057284B" w:rsidRDefault="000C2889" w:rsidP="008A32A9">
            <w:pPr>
              <w:pStyle w:val="TAL"/>
            </w:pPr>
            <w:r>
              <w:rPr>
                <w:rFonts w:hint="eastAsia"/>
                <w:lang w:eastAsia="zh-CN"/>
              </w:rPr>
              <w:t>O</w:t>
            </w:r>
          </w:p>
        </w:tc>
        <w:tc>
          <w:tcPr>
            <w:tcW w:w="1080" w:type="dxa"/>
          </w:tcPr>
          <w:p w14:paraId="50B3EE50" w14:textId="77777777" w:rsidR="000C2889" w:rsidRPr="00A3338D" w:rsidRDefault="000C2889" w:rsidP="008A32A9">
            <w:pPr>
              <w:pStyle w:val="TAL"/>
              <w:rPr>
                <w:lang w:eastAsia="zh-CN"/>
              </w:rPr>
            </w:pPr>
          </w:p>
        </w:tc>
        <w:tc>
          <w:tcPr>
            <w:tcW w:w="1587" w:type="dxa"/>
          </w:tcPr>
          <w:p w14:paraId="21CA499B" w14:textId="77777777" w:rsidR="000C2889" w:rsidRPr="0057284B" w:rsidRDefault="000C2889" w:rsidP="008A32A9">
            <w:pPr>
              <w:pStyle w:val="TAL"/>
            </w:pPr>
            <w:r w:rsidRPr="00485037">
              <w:rPr>
                <w:lang w:eastAsia="zh-CN"/>
              </w:rPr>
              <w:t>9.3.1.234</w:t>
            </w:r>
          </w:p>
        </w:tc>
        <w:tc>
          <w:tcPr>
            <w:tcW w:w="1757" w:type="dxa"/>
          </w:tcPr>
          <w:p w14:paraId="68769147" w14:textId="77777777" w:rsidR="000C2889" w:rsidRPr="00AB57CE" w:rsidRDefault="000C2889" w:rsidP="008A32A9">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27B0460F" w14:textId="77777777" w:rsidR="000C2889" w:rsidRPr="0057284B" w:rsidRDefault="000C2889" w:rsidP="008A32A9">
            <w:pPr>
              <w:pStyle w:val="TAC"/>
            </w:pPr>
            <w:r>
              <w:rPr>
                <w:rFonts w:hint="eastAsia"/>
                <w:lang w:eastAsia="zh-CN"/>
              </w:rPr>
              <w:t>YES</w:t>
            </w:r>
          </w:p>
        </w:tc>
        <w:tc>
          <w:tcPr>
            <w:tcW w:w="1080" w:type="dxa"/>
          </w:tcPr>
          <w:p w14:paraId="307C6B31" w14:textId="77777777" w:rsidR="000C2889" w:rsidRPr="0057284B" w:rsidRDefault="000C2889" w:rsidP="008A32A9">
            <w:pPr>
              <w:pStyle w:val="TAC"/>
              <w:rPr>
                <w:lang w:eastAsia="ja-JP"/>
              </w:rPr>
            </w:pPr>
            <w:r>
              <w:rPr>
                <w:rFonts w:hint="eastAsia"/>
                <w:lang w:eastAsia="zh-CN"/>
              </w:rPr>
              <w:t>ignore</w:t>
            </w:r>
          </w:p>
        </w:tc>
      </w:tr>
      <w:tr w:rsidR="000C2889" w:rsidRPr="001D2E49" w14:paraId="41DAA4E3" w14:textId="77777777" w:rsidTr="008A32A9">
        <w:tc>
          <w:tcPr>
            <w:tcW w:w="2268" w:type="dxa"/>
          </w:tcPr>
          <w:p w14:paraId="308D4AFA" w14:textId="77777777" w:rsidR="000C2889" w:rsidRPr="000E3DB6" w:rsidRDefault="000C2889" w:rsidP="008A32A9">
            <w:pPr>
              <w:pStyle w:val="TAL"/>
            </w:pPr>
            <w:r w:rsidRPr="0002401F">
              <w:t>Management Based MDT PLMN Modification</w:t>
            </w:r>
            <w:r w:rsidRPr="0002401F">
              <w:rPr>
                <w:rFonts w:hint="eastAsia"/>
              </w:rPr>
              <w:t xml:space="preserve"> </w:t>
            </w:r>
            <w:r w:rsidRPr="0002401F">
              <w:t>List</w:t>
            </w:r>
          </w:p>
        </w:tc>
        <w:tc>
          <w:tcPr>
            <w:tcW w:w="1020" w:type="dxa"/>
          </w:tcPr>
          <w:p w14:paraId="37823402" w14:textId="77777777" w:rsidR="000C2889" w:rsidRDefault="000C2889" w:rsidP="008A32A9">
            <w:pPr>
              <w:pStyle w:val="TAL"/>
              <w:rPr>
                <w:lang w:eastAsia="zh-CN"/>
              </w:rPr>
            </w:pPr>
            <w:r w:rsidRPr="00B01730">
              <w:rPr>
                <w:rFonts w:hint="eastAsia"/>
                <w:lang w:eastAsia="zh-CN"/>
              </w:rPr>
              <w:t>O</w:t>
            </w:r>
          </w:p>
        </w:tc>
        <w:tc>
          <w:tcPr>
            <w:tcW w:w="1080" w:type="dxa"/>
          </w:tcPr>
          <w:p w14:paraId="19120CBE" w14:textId="77777777" w:rsidR="000C2889" w:rsidRPr="00A3338D" w:rsidRDefault="000C2889" w:rsidP="008A32A9">
            <w:pPr>
              <w:pStyle w:val="TAL"/>
              <w:rPr>
                <w:lang w:eastAsia="zh-CN"/>
              </w:rPr>
            </w:pPr>
          </w:p>
        </w:tc>
        <w:tc>
          <w:tcPr>
            <w:tcW w:w="1587" w:type="dxa"/>
          </w:tcPr>
          <w:p w14:paraId="647F8A98" w14:textId="77777777" w:rsidR="000C2889" w:rsidRPr="0002401F" w:rsidRDefault="000C2889" w:rsidP="008A32A9">
            <w:pPr>
              <w:pStyle w:val="TAL"/>
              <w:rPr>
                <w:rFonts w:eastAsia="SimSun"/>
              </w:rPr>
            </w:pPr>
            <w:r w:rsidRPr="0002401F">
              <w:rPr>
                <w:rFonts w:eastAsia="SimSun"/>
              </w:rPr>
              <w:t>MDT PLMN Modification List</w:t>
            </w:r>
          </w:p>
          <w:p w14:paraId="0BF4E48E" w14:textId="77777777" w:rsidR="000C2889" w:rsidRPr="00485037" w:rsidRDefault="000C2889" w:rsidP="008A32A9">
            <w:pPr>
              <w:pStyle w:val="TAL"/>
              <w:rPr>
                <w:lang w:eastAsia="zh-CN"/>
              </w:rPr>
            </w:pPr>
            <w:r w:rsidRPr="0002401F">
              <w:t>9.3.1.243</w:t>
            </w:r>
          </w:p>
        </w:tc>
        <w:tc>
          <w:tcPr>
            <w:tcW w:w="1757" w:type="dxa"/>
          </w:tcPr>
          <w:p w14:paraId="4CF0CE50" w14:textId="77777777" w:rsidR="000C2889" w:rsidRDefault="000C2889" w:rsidP="008A32A9">
            <w:pPr>
              <w:pStyle w:val="TAL"/>
              <w:rPr>
                <w:lang w:eastAsia="zh-CN"/>
              </w:rPr>
            </w:pPr>
          </w:p>
        </w:tc>
        <w:tc>
          <w:tcPr>
            <w:tcW w:w="1080" w:type="dxa"/>
          </w:tcPr>
          <w:p w14:paraId="4D27ABC7" w14:textId="77777777" w:rsidR="000C2889" w:rsidRDefault="000C2889" w:rsidP="008A32A9">
            <w:pPr>
              <w:pStyle w:val="TAC"/>
              <w:rPr>
                <w:lang w:eastAsia="zh-CN"/>
              </w:rPr>
            </w:pPr>
            <w:r w:rsidRPr="003219AA">
              <w:t>YES</w:t>
            </w:r>
          </w:p>
        </w:tc>
        <w:tc>
          <w:tcPr>
            <w:tcW w:w="1080" w:type="dxa"/>
          </w:tcPr>
          <w:p w14:paraId="05F5CD89" w14:textId="77777777" w:rsidR="000C2889" w:rsidRDefault="000C2889" w:rsidP="008A32A9">
            <w:pPr>
              <w:pStyle w:val="TAC"/>
              <w:rPr>
                <w:lang w:eastAsia="zh-CN"/>
              </w:rPr>
            </w:pPr>
            <w:r w:rsidRPr="00B01730">
              <w:rPr>
                <w:rFonts w:hint="eastAsia"/>
                <w:lang w:eastAsia="zh-CN"/>
              </w:rPr>
              <w:t>ignore</w:t>
            </w:r>
          </w:p>
        </w:tc>
      </w:tr>
      <w:tr w:rsidR="00A90F71" w:rsidRPr="001D2E49" w14:paraId="2C69DA49" w14:textId="77777777" w:rsidTr="008A32A9">
        <w:trPr>
          <w:ins w:id="564" w:author="Huawei" w:date="2023-04-06T13:14:00Z"/>
        </w:trPr>
        <w:tc>
          <w:tcPr>
            <w:tcW w:w="2268" w:type="dxa"/>
          </w:tcPr>
          <w:p w14:paraId="1D74BF7D" w14:textId="7645EC70" w:rsidR="00A90F71" w:rsidRPr="0002401F" w:rsidRDefault="00A90F71" w:rsidP="00A90F71">
            <w:pPr>
              <w:pStyle w:val="TAL"/>
              <w:rPr>
                <w:ins w:id="565" w:author="Huawei" w:date="2023-04-06T13:14:00Z"/>
              </w:rPr>
            </w:pPr>
            <w:ins w:id="566" w:author="Huawei" w:date="2023-04-06T17:24:00Z">
              <w:r>
                <w:rPr>
                  <w:rFonts w:eastAsiaTheme="minorEastAsia" w:hint="eastAsia"/>
                  <w:lang w:eastAsia="zh-CN"/>
                </w:rPr>
                <w:t>R</w:t>
              </w:r>
              <w:r>
                <w:rPr>
                  <w:rFonts w:eastAsiaTheme="minorEastAsia"/>
                  <w:lang w:eastAsia="zh-CN"/>
                </w:rPr>
                <w:t>anging/SL Positioning Service Authorized</w:t>
              </w:r>
            </w:ins>
          </w:p>
        </w:tc>
        <w:tc>
          <w:tcPr>
            <w:tcW w:w="1020" w:type="dxa"/>
          </w:tcPr>
          <w:p w14:paraId="22E2E5AB" w14:textId="6E0A10A5" w:rsidR="00A90F71" w:rsidRPr="00B01730" w:rsidRDefault="00A90F71" w:rsidP="00A90F71">
            <w:pPr>
              <w:pStyle w:val="TAL"/>
              <w:rPr>
                <w:ins w:id="567" w:author="Huawei" w:date="2023-04-06T13:14:00Z"/>
                <w:lang w:eastAsia="zh-CN"/>
              </w:rPr>
            </w:pPr>
            <w:ins w:id="568" w:author="Huawei" w:date="2023-04-06T17:24:00Z">
              <w:r>
                <w:rPr>
                  <w:rFonts w:eastAsiaTheme="minorEastAsia" w:hint="eastAsia"/>
                  <w:lang w:eastAsia="zh-CN"/>
                </w:rPr>
                <w:t>O</w:t>
              </w:r>
            </w:ins>
          </w:p>
        </w:tc>
        <w:tc>
          <w:tcPr>
            <w:tcW w:w="1080" w:type="dxa"/>
          </w:tcPr>
          <w:p w14:paraId="7591A0FE" w14:textId="77777777" w:rsidR="00A90F71" w:rsidRPr="00A3338D" w:rsidRDefault="00A90F71" w:rsidP="00A90F71">
            <w:pPr>
              <w:pStyle w:val="TAL"/>
              <w:rPr>
                <w:ins w:id="569" w:author="Huawei" w:date="2023-04-06T13:14:00Z"/>
                <w:lang w:eastAsia="zh-CN"/>
              </w:rPr>
            </w:pPr>
          </w:p>
        </w:tc>
        <w:tc>
          <w:tcPr>
            <w:tcW w:w="1587" w:type="dxa"/>
          </w:tcPr>
          <w:p w14:paraId="6EDA223D" w14:textId="73C97F4A" w:rsidR="00A90F71" w:rsidRPr="0002401F" w:rsidRDefault="00A90F71" w:rsidP="00A90F71">
            <w:pPr>
              <w:pStyle w:val="TAL"/>
              <w:rPr>
                <w:ins w:id="570" w:author="Huawei" w:date="2023-04-06T13:14:00Z"/>
                <w:rFonts w:eastAsia="SimSun"/>
              </w:rPr>
            </w:pPr>
            <w:ins w:id="571" w:author="Huawei" w:date="2023-04-06T17:24:00Z">
              <w:r>
                <w:rPr>
                  <w:rFonts w:eastAsiaTheme="minorEastAsia"/>
                  <w:lang w:eastAsia="zh-CN"/>
                </w:rPr>
                <w:t>ENUMERATED(authorized, not authorized, …)</w:t>
              </w:r>
            </w:ins>
          </w:p>
        </w:tc>
        <w:tc>
          <w:tcPr>
            <w:tcW w:w="1757" w:type="dxa"/>
          </w:tcPr>
          <w:p w14:paraId="416062A4" w14:textId="77777777" w:rsidR="00A90F71" w:rsidRDefault="00A90F71" w:rsidP="00A90F71">
            <w:pPr>
              <w:pStyle w:val="TAL"/>
              <w:rPr>
                <w:ins w:id="572" w:author="Huawei" w:date="2023-04-06T13:14:00Z"/>
                <w:lang w:eastAsia="zh-CN"/>
              </w:rPr>
            </w:pPr>
          </w:p>
        </w:tc>
        <w:tc>
          <w:tcPr>
            <w:tcW w:w="1080" w:type="dxa"/>
          </w:tcPr>
          <w:p w14:paraId="29B4F762" w14:textId="713286C2" w:rsidR="00A90F71" w:rsidRPr="003219AA" w:rsidRDefault="00A90F71" w:rsidP="00A90F71">
            <w:pPr>
              <w:pStyle w:val="TAC"/>
              <w:rPr>
                <w:ins w:id="573" w:author="Huawei" w:date="2023-04-06T13:14:00Z"/>
              </w:rPr>
            </w:pPr>
            <w:ins w:id="574" w:author="Huawei" w:date="2023-04-06T17:24:00Z">
              <w:r>
                <w:rPr>
                  <w:rFonts w:hint="eastAsia"/>
                  <w:lang w:eastAsia="zh-CN"/>
                </w:rPr>
                <w:t>YES</w:t>
              </w:r>
            </w:ins>
          </w:p>
        </w:tc>
        <w:tc>
          <w:tcPr>
            <w:tcW w:w="1080" w:type="dxa"/>
          </w:tcPr>
          <w:p w14:paraId="1E834139" w14:textId="5BA133D4" w:rsidR="00A90F71" w:rsidRPr="00B01730" w:rsidRDefault="00A90F71" w:rsidP="00A90F71">
            <w:pPr>
              <w:pStyle w:val="TAC"/>
              <w:rPr>
                <w:ins w:id="575" w:author="Huawei" w:date="2023-04-06T13:14:00Z"/>
                <w:lang w:eastAsia="zh-CN"/>
              </w:rPr>
            </w:pPr>
            <w:ins w:id="576" w:author="Huawei" w:date="2023-04-06T17:24:00Z">
              <w:r>
                <w:rPr>
                  <w:rFonts w:hint="eastAsia"/>
                  <w:lang w:eastAsia="zh-CN"/>
                </w:rPr>
                <w:t>ignore</w:t>
              </w:r>
            </w:ins>
          </w:p>
        </w:tc>
      </w:tr>
    </w:tbl>
    <w:p w14:paraId="7BF46111" w14:textId="77777777" w:rsidR="000C2889" w:rsidRPr="001D2E49" w:rsidRDefault="000C2889" w:rsidP="000C2889"/>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0C2889" w:rsidRPr="001D2E49" w14:paraId="22FA587D" w14:textId="77777777" w:rsidTr="008A32A9">
        <w:tc>
          <w:tcPr>
            <w:tcW w:w="3288" w:type="dxa"/>
          </w:tcPr>
          <w:p w14:paraId="693CC9C0" w14:textId="77777777" w:rsidR="000C2889" w:rsidRPr="001D2E49" w:rsidRDefault="000C2889" w:rsidP="008A32A9">
            <w:pPr>
              <w:pStyle w:val="TAH"/>
              <w:rPr>
                <w:rFonts w:cs="Arial"/>
                <w:lang w:eastAsia="ja-JP"/>
              </w:rPr>
            </w:pPr>
            <w:r w:rsidRPr="001D2E49">
              <w:rPr>
                <w:rFonts w:cs="Arial"/>
                <w:lang w:eastAsia="ja-JP"/>
              </w:rPr>
              <w:t>Range bound</w:t>
            </w:r>
          </w:p>
        </w:tc>
        <w:tc>
          <w:tcPr>
            <w:tcW w:w="6576" w:type="dxa"/>
          </w:tcPr>
          <w:p w14:paraId="5C14BF43" w14:textId="77777777" w:rsidR="000C2889" w:rsidRPr="001D2E49" w:rsidRDefault="000C2889" w:rsidP="008A32A9">
            <w:pPr>
              <w:pStyle w:val="TAH"/>
              <w:rPr>
                <w:rFonts w:cs="Arial"/>
                <w:lang w:eastAsia="ja-JP"/>
              </w:rPr>
            </w:pPr>
            <w:r w:rsidRPr="001D2E49">
              <w:rPr>
                <w:rFonts w:cs="Arial"/>
                <w:lang w:eastAsia="ja-JP"/>
              </w:rPr>
              <w:t>Explanation</w:t>
            </w:r>
          </w:p>
        </w:tc>
      </w:tr>
      <w:tr w:rsidR="000C2889" w:rsidRPr="001D2E49" w14:paraId="5972EE56" w14:textId="77777777" w:rsidTr="008A32A9">
        <w:tc>
          <w:tcPr>
            <w:tcW w:w="3288" w:type="dxa"/>
          </w:tcPr>
          <w:p w14:paraId="79218381" w14:textId="77777777" w:rsidR="000C2889" w:rsidRPr="001D2E49" w:rsidRDefault="000C2889" w:rsidP="008A32A9">
            <w:pPr>
              <w:pStyle w:val="TAL"/>
              <w:rPr>
                <w:rFonts w:cs="Arial"/>
                <w:lang w:eastAsia="ja-JP"/>
              </w:rPr>
            </w:pPr>
            <w:r w:rsidRPr="001D2E49">
              <w:rPr>
                <w:lang w:eastAsia="ja-JP"/>
              </w:rPr>
              <w:t>maxnoofPDUSessions</w:t>
            </w:r>
          </w:p>
        </w:tc>
        <w:tc>
          <w:tcPr>
            <w:tcW w:w="6576" w:type="dxa"/>
          </w:tcPr>
          <w:p w14:paraId="15BEF2BD" w14:textId="77777777" w:rsidR="000C2889" w:rsidRPr="001D2E49" w:rsidRDefault="000C2889" w:rsidP="008A32A9">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1BF3A16F" w14:textId="0C34BCBD" w:rsidR="00735355" w:rsidRDefault="00735355" w:rsidP="00480D80">
      <w:pPr>
        <w:rPr>
          <w:rStyle w:val="Strong"/>
          <w:rFonts w:eastAsiaTheme="minorEastAsia"/>
          <w:b w:val="0"/>
          <w:bCs w:val="0"/>
          <w:lang w:eastAsia="zh-CN"/>
        </w:rPr>
      </w:pPr>
    </w:p>
    <w:p w14:paraId="5A63DF9D" w14:textId="54F721E7" w:rsidR="0027765E" w:rsidRPr="00C9662F" w:rsidRDefault="0027765E" w:rsidP="0027765E">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00E9127C">
        <w:rPr>
          <w:rFonts w:eastAsia="DengXian"/>
          <w:color w:val="FF0000"/>
          <w:highlight w:val="yellow"/>
          <w:lang w:eastAsia="zh-CN"/>
        </w:rPr>
        <w:t>Unchanged Text Omitted</w:t>
      </w:r>
      <w:r w:rsidR="00E9127C" w:rsidRPr="00946FDB">
        <w:rPr>
          <w:rFonts w:eastAsia="DengXian"/>
          <w:color w:val="FF0000"/>
          <w:highlight w:val="yellow"/>
        </w:rPr>
        <w:t xml:space="preserve"> </w:t>
      </w:r>
      <w:r w:rsidRPr="00946FDB">
        <w:rPr>
          <w:rFonts w:eastAsia="DengXian"/>
          <w:color w:val="FF0000"/>
          <w:highlight w:val="yellow"/>
        </w:rPr>
        <w:t>&gt;&gt;&gt;&gt;&gt;&gt;&gt;&gt;&gt;&gt;&gt;&gt;&gt;&gt;&gt;&gt;&gt;&gt;&gt;&gt;</w:t>
      </w:r>
    </w:p>
    <w:p w14:paraId="33205A8B" w14:textId="77777777" w:rsidR="00290B11" w:rsidRDefault="00290B11" w:rsidP="00480D80">
      <w:pPr>
        <w:rPr>
          <w:rStyle w:val="Strong"/>
          <w:rFonts w:eastAsiaTheme="minorEastAsia"/>
          <w:b w:val="0"/>
          <w:bCs w:val="0"/>
          <w:lang w:eastAsia="zh-CN"/>
        </w:rPr>
        <w:sectPr w:rsidR="00290B11">
          <w:footerReference w:type="default" r:id="rId16"/>
          <w:footnotePr>
            <w:numRestart w:val="eachSect"/>
          </w:footnotePr>
          <w:pgSz w:w="11907" w:h="16840" w:code="9"/>
          <w:pgMar w:top="1416" w:right="1133" w:bottom="1133" w:left="1133" w:header="850" w:footer="340" w:gutter="0"/>
          <w:cols w:space="720"/>
          <w:formProt w:val="0"/>
        </w:sectPr>
      </w:pPr>
    </w:p>
    <w:p w14:paraId="01A1B495" w14:textId="77777777" w:rsidR="000211D0" w:rsidRPr="001D2E49" w:rsidRDefault="000211D0" w:rsidP="000211D0">
      <w:pPr>
        <w:pStyle w:val="Heading3"/>
      </w:pPr>
      <w:bookmarkStart w:id="577" w:name="_Toc20955355"/>
      <w:bookmarkStart w:id="578" w:name="_Toc29503808"/>
      <w:bookmarkStart w:id="579" w:name="_Toc29504392"/>
      <w:bookmarkStart w:id="580" w:name="_Toc29504976"/>
      <w:bookmarkStart w:id="581" w:name="_Toc36553429"/>
      <w:bookmarkStart w:id="582" w:name="_Toc36555156"/>
      <w:bookmarkStart w:id="583" w:name="_Toc45652555"/>
      <w:bookmarkStart w:id="584" w:name="_Toc45658987"/>
      <w:bookmarkStart w:id="585" w:name="_Toc45720807"/>
      <w:bookmarkStart w:id="586" w:name="_Toc45798687"/>
      <w:bookmarkStart w:id="587" w:name="_Toc45898076"/>
      <w:bookmarkStart w:id="588" w:name="_Toc51746283"/>
      <w:bookmarkStart w:id="589" w:name="_Toc64446548"/>
      <w:bookmarkStart w:id="590" w:name="_Toc73982418"/>
      <w:bookmarkStart w:id="591" w:name="_Toc88652508"/>
      <w:bookmarkStart w:id="592" w:name="_Toc97891552"/>
      <w:bookmarkStart w:id="593" w:name="_Toc99123757"/>
      <w:bookmarkStart w:id="594" w:name="_Toc99662563"/>
      <w:bookmarkStart w:id="595" w:name="_Toc105152642"/>
      <w:bookmarkStart w:id="596" w:name="_Toc105174448"/>
      <w:bookmarkStart w:id="597" w:name="_Toc106109446"/>
      <w:bookmarkStart w:id="598" w:name="_Toc107409904"/>
      <w:bookmarkStart w:id="599" w:name="_Toc112757093"/>
      <w:bookmarkStart w:id="600" w:name="_Toc120537588"/>
      <w:r w:rsidRPr="001D2E49">
        <w:lastRenderedPageBreak/>
        <w:t>9.4.4</w:t>
      </w:r>
      <w:r w:rsidRPr="001D2E49">
        <w:tab/>
        <w:t>PDU Definitions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33995BA5" w14:textId="77777777" w:rsidR="000211D0" w:rsidRPr="001D2E49" w:rsidRDefault="000211D0" w:rsidP="000211D0">
      <w:pPr>
        <w:pStyle w:val="PL"/>
        <w:rPr>
          <w:noProof w:val="0"/>
          <w:snapToGrid w:val="0"/>
        </w:rPr>
      </w:pPr>
      <w:r w:rsidRPr="001D2E49">
        <w:rPr>
          <w:noProof w:val="0"/>
          <w:snapToGrid w:val="0"/>
        </w:rPr>
        <w:t>-- ASN1START</w:t>
      </w:r>
    </w:p>
    <w:p w14:paraId="1D5DA688" w14:textId="77777777" w:rsidR="000211D0" w:rsidRPr="001D2E49" w:rsidRDefault="000211D0" w:rsidP="000211D0">
      <w:pPr>
        <w:pStyle w:val="PL"/>
        <w:rPr>
          <w:noProof w:val="0"/>
          <w:snapToGrid w:val="0"/>
        </w:rPr>
      </w:pPr>
      <w:r w:rsidRPr="001D2E49">
        <w:rPr>
          <w:noProof w:val="0"/>
          <w:snapToGrid w:val="0"/>
        </w:rPr>
        <w:t>-- **************************************************************</w:t>
      </w:r>
    </w:p>
    <w:p w14:paraId="2CCA695D" w14:textId="77777777" w:rsidR="000211D0" w:rsidRPr="001D2E49" w:rsidRDefault="000211D0" w:rsidP="000211D0">
      <w:pPr>
        <w:pStyle w:val="PL"/>
        <w:rPr>
          <w:noProof w:val="0"/>
          <w:snapToGrid w:val="0"/>
        </w:rPr>
      </w:pPr>
      <w:r w:rsidRPr="001D2E49">
        <w:rPr>
          <w:noProof w:val="0"/>
          <w:snapToGrid w:val="0"/>
        </w:rPr>
        <w:t>--</w:t>
      </w:r>
    </w:p>
    <w:p w14:paraId="6C38EE96" w14:textId="77777777" w:rsidR="000211D0" w:rsidRPr="001D2E49" w:rsidRDefault="000211D0" w:rsidP="000211D0">
      <w:pPr>
        <w:pStyle w:val="PL"/>
        <w:rPr>
          <w:noProof w:val="0"/>
          <w:snapToGrid w:val="0"/>
        </w:rPr>
      </w:pPr>
      <w:r w:rsidRPr="001D2E49">
        <w:rPr>
          <w:noProof w:val="0"/>
          <w:snapToGrid w:val="0"/>
        </w:rPr>
        <w:t>-- PDU definitions for NGAP.</w:t>
      </w:r>
    </w:p>
    <w:p w14:paraId="5F25D1DC" w14:textId="77777777" w:rsidR="000211D0" w:rsidRPr="001D2E49" w:rsidRDefault="000211D0" w:rsidP="000211D0">
      <w:pPr>
        <w:pStyle w:val="PL"/>
        <w:rPr>
          <w:noProof w:val="0"/>
          <w:snapToGrid w:val="0"/>
        </w:rPr>
      </w:pPr>
      <w:r w:rsidRPr="001D2E49">
        <w:rPr>
          <w:noProof w:val="0"/>
          <w:snapToGrid w:val="0"/>
        </w:rPr>
        <w:t>--</w:t>
      </w:r>
    </w:p>
    <w:p w14:paraId="48F0D397" w14:textId="77777777" w:rsidR="000211D0" w:rsidRPr="001D2E49" w:rsidRDefault="000211D0" w:rsidP="000211D0">
      <w:pPr>
        <w:pStyle w:val="PL"/>
        <w:rPr>
          <w:noProof w:val="0"/>
          <w:snapToGrid w:val="0"/>
        </w:rPr>
      </w:pPr>
      <w:r w:rsidRPr="001D2E49">
        <w:rPr>
          <w:noProof w:val="0"/>
          <w:snapToGrid w:val="0"/>
        </w:rPr>
        <w:t>-- **************************************************************</w:t>
      </w:r>
    </w:p>
    <w:p w14:paraId="59F22C8F" w14:textId="77777777" w:rsidR="000211D0" w:rsidRPr="001D2E49" w:rsidRDefault="000211D0" w:rsidP="000211D0">
      <w:pPr>
        <w:pStyle w:val="PL"/>
        <w:rPr>
          <w:noProof w:val="0"/>
          <w:snapToGrid w:val="0"/>
        </w:rPr>
      </w:pPr>
    </w:p>
    <w:p w14:paraId="3AA44896" w14:textId="77777777" w:rsidR="000211D0" w:rsidRPr="001D2E49" w:rsidRDefault="000211D0" w:rsidP="000211D0">
      <w:pPr>
        <w:pStyle w:val="PL"/>
        <w:rPr>
          <w:noProof w:val="0"/>
          <w:snapToGrid w:val="0"/>
        </w:rPr>
      </w:pPr>
      <w:r w:rsidRPr="001D2E49">
        <w:rPr>
          <w:noProof w:val="0"/>
          <w:snapToGrid w:val="0"/>
        </w:rPr>
        <w:t xml:space="preserve">NGAP-PDU-Contents { </w:t>
      </w:r>
    </w:p>
    <w:p w14:paraId="4B8165C7" w14:textId="77777777" w:rsidR="000211D0" w:rsidRPr="001D2E49" w:rsidRDefault="000211D0" w:rsidP="000211D0">
      <w:pPr>
        <w:pStyle w:val="PL"/>
        <w:rPr>
          <w:noProof w:val="0"/>
          <w:snapToGrid w:val="0"/>
        </w:rPr>
      </w:pPr>
      <w:r w:rsidRPr="001D2E49">
        <w:rPr>
          <w:noProof w:val="0"/>
          <w:snapToGrid w:val="0"/>
        </w:rPr>
        <w:t xml:space="preserve">itu-t (0) identified-organization (4) etsi (0) mobileDomain (0) </w:t>
      </w:r>
    </w:p>
    <w:p w14:paraId="3E2A617A" w14:textId="77777777" w:rsidR="000211D0" w:rsidRPr="00EC00F1" w:rsidRDefault="000211D0" w:rsidP="000211D0">
      <w:pPr>
        <w:pStyle w:val="PL"/>
        <w:rPr>
          <w:noProof w:val="0"/>
          <w:snapToGrid w:val="0"/>
          <w:lang w:val="fr-FR"/>
        </w:rPr>
      </w:pPr>
      <w:r w:rsidRPr="00EC00F1">
        <w:rPr>
          <w:noProof w:val="0"/>
          <w:snapToGrid w:val="0"/>
          <w:lang w:val="fr-FR"/>
        </w:rPr>
        <w:t>ngran-Access (22) modules (3) ngap (1) version1 (1) ngap-PDU-Contents (1) }</w:t>
      </w:r>
    </w:p>
    <w:p w14:paraId="7AEA6B85" w14:textId="77777777" w:rsidR="000211D0" w:rsidRPr="00EC00F1" w:rsidRDefault="000211D0" w:rsidP="000211D0">
      <w:pPr>
        <w:pStyle w:val="PL"/>
        <w:rPr>
          <w:noProof w:val="0"/>
          <w:snapToGrid w:val="0"/>
          <w:lang w:val="fr-FR"/>
        </w:rPr>
      </w:pPr>
    </w:p>
    <w:p w14:paraId="0E2BC43B" w14:textId="77777777" w:rsidR="000211D0" w:rsidRPr="001D2E49" w:rsidRDefault="000211D0" w:rsidP="000211D0">
      <w:pPr>
        <w:pStyle w:val="PL"/>
        <w:rPr>
          <w:noProof w:val="0"/>
          <w:snapToGrid w:val="0"/>
        </w:rPr>
      </w:pPr>
      <w:r w:rsidRPr="001D2E49">
        <w:rPr>
          <w:noProof w:val="0"/>
          <w:snapToGrid w:val="0"/>
        </w:rPr>
        <w:t xml:space="preserve">DEFINITIONS AUTOMATIC TAGS ::= </w:t>
      </w:r>
    </w:p>
    <w:p w14:paraId="4013C91A" w14:textId="77777777" w:rsidR="000211D0" w:rsidRPr="001D2E49" w:rsidRDefault="000211D0" w:rsidP="000211D0">
      <w:pPr>
        <w:pStyle w:val="PL"/>
        <w:rPr>
          <w:noProof w:val="0"/>
          <w:snapToGrid w:val="0"/>
        </w:rPr>
      </w:pPr>
    </w:p>
    <w:p w14:paraId="5216B0BA" w14:textId="77777777" w:rsidR="000211D0" w:rsidRPr="001D2E49" w:rsidRDefault="000211D0" w:rsidP="000211D0">
      <w:pPr>
        <w:pStyle w:val="PL"/>
        <w:rPr>
          <w:noProof w:val="0"/>
          <w:snapToGrid w:val="0"/>
        </w:rPr>
      </w:pPr>
      <w:r w:rsidRPr="001D2E49">
        <w:rPr>
          <w:noProof w:val="0"/>
          <w:snapToGrid w:val="0"/>
        </w:rPr>
        <w:t>BEGIN</w:t>
      </w:r>
    </w:p>
    <w:p w14:paraId="4B86B7F2" w14:textId="77777777" w:rsidR="000211D0" w:rsidRDefault="000211D0" w:rsidP="000211D0">
      <w:pPr>
        <w:pStyle w:val="PL"/>
        <w:rPr>
          <w:noProof w:val="0"/>
          <w:snapToGrid w:val="0"/>
        </w:rPr>
      </w:pPr>
    </w:p>
    <w:p w14:paraId="0A4B99BB" w14:textId="77777777" w:rsidR="000211D0" w:rsidRPr="00C9662F" w:rsidRDefault="000211D0" w:rsidP="000211D0">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155541B" w14:textId="77777777" w:rsidR="000211D0" w:rsidRPr="001D2E49" w:rsidRDefault="000211D0" w:rsidP="000211D0">
      <w:pPr>
        <w:pStyle w:val="PL"/>
        <w:rPr>
          <w:noProof w:val="0"/>
          <w:lang w:eastAsia="zh-CN"/>
        </w:rPr>
      </w:pPr>
      <w:r>
        <w:rPr>
          <w:noProof w:val="0"/>
          <w:lang w:eastAsia="zh-CN"/>
        </w:rPr>
        <w:tab/>
      </w:r>
      <w:r w:rsidRPr="001D2E49">
        <w:rPr>
          <w:noProof w:val="0"/>
          <w:lang w:eastAsia="zh-CN"/>
        </w:rPr>
        <w:t>Routing</w:t>
      </w:r>
      <w:r w:rsidRPr="001D2E49">
        <w:rPr>
          <w:noProof w:val="0"/>
        </w:rPr>
        <w:t>ID</w:t>
      </w:r>
      <w:r w:rsidRPr="001D2E49">
        <w:rPr>
          <w:noProof w:val="0"/>
          <w:lang w:eastAsia="zh-CN"/>
        </w:rPr>
        <w:t>,</w:t>
      </w:r>
    </w:p>
    <w:p w14:paraId="118859FE" w14:textId="77777777" w:rsidR="000211D0" w:rsidRPr="001D2E49" w:rsidRDefault="000211D0" w:rsidP="000211D0">
      <w:pPr>
        <w:pStyle w:val="PL"/>
        <w:rPr>
          <w:noProof w:val="0"/>
          <w:lang w:eastAsia="zh-CN"/>
        </w:rPr>
      </w:pPr>
      <w:r w:rsidRPr="001D2E49">
        <w:rPr>
          <w:noProof w:val="0"/>
          <w:lang w:eastAsia="zh-CN"/>
        </w:rPr>
        <w:tab/>
      </w:r>
      <w:r w:rsidRPr="001D2E49">
        <w:rPr>
          <w:noProof w:val="0"/>
          <w:snapToGrid w:val="0"/>
        </w:rPr>
        <w:t>RRCEstablishmentCause,</w:t>
      </w:r>
    </w:p>
    <w:p w14:paraId="36F11202" w14:textId="77777777" w:rsidR="000211D0" w:rsidRPr="001D2E49" w:rsidRDefault="000211D0" w:rsidP="000211D0">
      <w:pPr>
        <w:pStyle w:val="PL"/>
        <w:rPr>
          <w:noProof w:val="0"/>
          <w:snapToGrid w:val="0"/>
        </w:rPr>
      </w:pPr>
      <w:r w:rsidRPr="001D2E49">
        <w:rPr>
          <w:noProof w:val="0"/>
          <w:snapToGrid w:val="0"/>
        </w:rPr>
        <w:tab/>
        <w:t>RRCInactiveTransitionReportRequest,</w:t>
      </w:r>
    </w:p>
    <w:p w14:paraId="594C9B0F" w14:textId="77777777" w:rsidR="000211D0" w:rsidRDefault="000211D0" w:rsidP="000211D0">
      <w:pPr>
        <w:pStyle w:val="PL"/>
        <w:rPr>
          <w:ins w:id="601" w:author="Huawei" w:date="2023-04-06T13:30:00Z"/>
          <w:noProof w:val="0"/>
          <w:snapToGrid w:val="0"/>
        </w:rPr>
      </w:pPr>
      <w:r w:rsidRPr="001D2E49">
        <w:rPr>
          <w:noProof w:val="0"/>
          <w:snapToGrid w:val="0"/>
        </w:rPr>
        <w:tab/>
        <w:t>RRCState,</w:t>
      </w:r>
    </w:p>
    <w:p w14:paraId="6AE58176" w14:textId="77777777" w:rsidR="000211D0" w:rsidRPr="001D2E49" w:rsidRDefault="000211D0" w:rsidP="000211D0">
      <w:pPr>
        <w:pStyle w:val="PL"/>
        <w:rPr>
          <w:noProof w:val="0"/>
          <w:snapToGrid w:val="0"/>
        </w:rPr>
      </w:pPr>
      <w:ins w:id="602" w:author="Huawei" w:date="2023-04-06T13:30:00Z">
        <w:r>
          <w:rPr>
            <w:noProof w:val="0"/>
            <w:snapToGrid w:val="0"/>
          </w:rPr>
          <w:tab/>
        </w:r>
      </w:ins>
      <w:ins w:id="603" w:author="Huawei" w:date="2023-04-06T13:31:00Z">
        <w:r>
          <w:rPr>
            <w:rFonts w:eastAsia="SimSun" w:cs="Courier New"/>
            <w:snapToGrid w:val="0"/>
            <w:lang w:eastAsia="ko-KR"/>
          </w:rPr>
          <w:t>RangingOrSLPosAuthorized,</w:t>
        </w:r>
      </w:ins>
    </w:p>
    <w:p w14:paraId="01A4851B" w14:textId="77777777" w:rsidR="000211D0" w:rsidRPr="001D2E49" w:rsidRDefault="000211D0" w:rsidP="000211D0">
      <w:pPr>
        <w:pStyle w:val="PL"/>
        <w:rPr>
          <w:noProof w:val="0"/>
          <w:snapToGrid w:val="0"/>
          <w:lang w:eastAsia="zh-CN"/>
        </w:rPr>
      </w:pPr>
      <w:r w:rsidRPr="001D2E49">
        <w:rPr>
          <w:noProof w:val="0"/>
          <w:snapToGrid w:val="0"/>
        </w:rPr>
        <w:tab/>
        <w:t>SecurityContext,</w:t>
      </w:r>
    </w:p>
    <w:p w14:paraId="1F930C64" w14:textId="77777777" w:rsidR="000211D0" w:rsidRPr="001D2E49" w:rsidRDefault="000211D0" w:rsidP="000211D0">
      <w:pPr>
        <w:pStyle w:val="PL"/>
        <w:rPr>
          <w:noProof w:val="0"/>
          <w:snapToGrid w:val="0"/>
        </w:rPr>
      </w:pPr>
      <w:r w:rsidRPr="001D2E49">
        <w:rPr>
          <w:noProof w:val="0"/>
          <w:snapToGrid w:val="0"/>
        </w:rPr>
        <w:tab/>
        <w:t>SecurityKey,</w:t>
      </w:r>
    </w:p>
    <w:p w14:paraId="674F18EA" w14:textId="77777777" w:rsidR="000211D0" w:rsidRDefault="000211D0" w:rsidP="000211D0">
      <w:pPr>
        <w:pStyle w:val="PL"/>
        <w:rPr>
          <w:noProof w:val="0"/>
          <w:snapToGrid w:val="0"/>
        </w:rPr>
      </w:pPr>
    </w:p>
    <w:p w14:paraId="607BC460" w14:textId="77777777" w:rsidR="000211D0" w:rsidRDefault="000211D0" w:rsidP="000211D0">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72986AC" w14:textId="77777777" w:rsidR="000211D0" w:rsidRPr="007E5A4A" w:rsidRDefault="000211D0" w:rsidP="000211D0">
      <w:pPr>
        <w:pStyle w:val="PL"/>
        <w:rPr>
          <w:noProof w:val="0"/>
          <w:snapToGrid w:val="0"/>
        </w:rPr>
      </w:pPr>
      <w:r>
        <w:rPr>
          <w:noProof w:val="0"/>
          <w:snapToGrid w:val="0"/>
        </w:rPr>
        <w:tab/>
      </w:r>
      <w:r w:rsidRPr="00EF0486">
        <w:rPr>
          <w:noProof w:val="0"/>
          <w:snapToGrid w:val="0"/>
        </w:rPr>
        <w:t>id-RRC-Resume-Cause</w:t>
      </w:r>
      <w:r>
        <w:rPr>
          <w:noProof w:val="0"/>
          <w:snapToGrid w:val="0"/>
        </w:rPr>
        <w:t>,</w:t>
      </w:r>
    </w:p>
    <w:p w14:paraId="5F202842" w14:textId="77777777" w:rsidR="000211D0" w:rsidRDefault="000211D0" w:rsidP="000211D0">
      <w:pPr>
        <w:pStyle w:val="PL"/>
        <w:rPr>
          <w:ins w:id="604" w:author="Huawei" w:date="2023-04-06T13:31:00Z"/>
          <w:noProof w:val="0"/>
          <w:snapToGrid w:val="0"/>
        </w:rPr>
      </w:pPr>
      <w:r w:rsidRPr="001D2E49">
        <w:rPr>
          <w:noProof w:val="0"/>
          <w:snapToGrid w:val="0"/>
        </w:rPr>
        <w:tab/>
        <w:t>id-RRCState,</w:t>
      </w:r>
    </w:p>
    <w:p w14:paraId="6FB55985" w14:textId="77777777" w:rsidR="000211D0" w:rsidRPr="001D2E49" w:rsidRDefault="000211D0" w:rsidP="000211D0">
      <w:pPr>
        <w:pStyle w:val="PL"/>
        <w:rPr>
          <w:noProof w:val="0"/>
          <w:snapToGrid w:val="0"/>
        </w:rPr>
      </w:pPr>
      <w:ins w:id="605" w:author="Huawei" w:date="2023-04-06T13:31:00Z">
        <w:r>
          <w:rPr>
            <w:noProof w:val="0"/>
            <w:snapToGrid w:val="0"/>
          </w:rPr>
          <w:tab/>
          <w:t>id-</w:t>
        </w:r>
        <w:r>
          <w:rPr>
            <w:rFonts w:eastAsia="SimSun" w:cs="Courier New"/>
            <w:snapToGrid w:val="0"/>
            <w:lang w:eastAsia="ko-KR"/>
          </w:rPr>
          <w:t>RangingOrSLPosAuthorized,</w:t>
        </w:r>
      </w:ins>
    </w:p>
    <w:p w14:paraId="1B383296" w14:textId="77777777" w:rsidR="000211D0" w:rsidRPr="001D2E49" w:rsidRDefault="000211D0" w:rsidP="000211D0">
      <w:pPr>
        <w:pStyle w:val="PL"/>
      </w:pPr>
      <w:r w:rsidRPr="001D2E49">
        <w:rPr>
          <w:noProof w:val="0"/>
          <w:snapToGrid w:val="0"/>
        </w:rPr>
        <w:tab/>
        <w:t>id-SecurityContext,</w:t>
      </w:r>
    </w:p>
    <w:p w14:paraId="55F9744A" w14:textId="77777777" w:rsidR="000211D0" w:rsidRPr="001D2E49" w:rsidRDefault="000211D0" w:rsidP="000211D0">
      <w:pPr>
        <w:pStyle w:val="PL"/>
        <w:rPr>
          <w:noProof w:val="0"/>
          <w:snapToGrid w:val="0"/>
        </w:rPr>
      </w:pPr>
      <w:r w:rsidRPr="001D2E49">
        <w:rPr>
          <w:noProof w:val="0"/>
          <w:snapToGrid w:val="0"/>
        </w:rPr>
        <w:tab/>
        <w:t>id-SecurityKey,</w:t>
      </w:r>
    </w:p>
    <w:p w14:paraId="5DEF25E1" w14:textId="77777777" w:rsidR="000211D0" w:rsidRPr="001D2E49" w:rsidRDefault="000211D0" w:rsidP="000211D0">
      <w:pPr>
        <w:pStyle w:val="PL"/>
        <w:rPr>
          <w:noProof w:val="0"/>
          <w:snapToGrid w:val="0"/>
        </w:rPr>
      </w:pPr>
      <w:r>
        <w:rPr>
          <w:noProof w:val="0"/>
          <w:snapToGrid w:val="0"/>
        </w:rPr>
        <w:tab/>
      </w:r>
      <w:r w:rsidRPr="001D2E49">
        <w:rPr>
          <w:noProof w:val="0"/>
          <w:snapToGrid w:val="0"/>
        </w:rPr>
        <w:t>id-</w:t>
      </w:r>
      <w:r>
        <w:rPr>
          <w:noProof w:val="0"/>
          <w:snapToGrid w:val="0"/>
        </w:rPr>
        <w:t>SelectedPLMNIdentity,</w:t>
      </w:r>
    </w:p>
    <w:p w14:paraId="643FB872" w14:textId="77777777" w:rsidR="00C05E96" w:rsidRDefault="00C05E96" w:rsidP="00C05E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BCC93BC" w14:textId="77777777" w:rsidR="00D52454" w:rsidRPr="00C05E96" w:rsidRDefault="00D52454" w:rsidP="00D52454">
      <w:pPr>
        <w:ind w:left="432"/>
        <w:jc w:val="center"/>
        <w:rPr>
          <w:rFonts w:eastAsia="DengXian"/>
          <w:color w:val="FF0000"/>
          <w:highlight w:val="yellow"/>
        </w:rPr>
      </w:pPr>
    </w:p>
    <w:p w14:paraId="357240DB"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 **************************************************************</w:t>
      </w:r>
    </w:p>
    <w:p w14:paraId="7B2EDAFC"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w:t>
      </w:r>
    </w:p>
    <w:p w14:paraId="4F93F60C"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F55F0F">
        <w:rPr>
          <w:rFonts w:ascii="Courier New" w:eastAsia="SimSun" w:hAnsi="Courier New"/>
          <w:snapToGrid w:val="0"/>
          <w:sz w:val="16"/>
          <w:lang w:eastAsia="ko-KR"/>
        </w:rPr>
        <w:t>-- INITIAL CONTEXT SETUP REQUEST</w:t>
      </w:r>
    </w:p>
    <w:p w14:paraId="7A5317FA"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w:t>
      </w:r>
    </w:p>
    <w:p w14:paraId="60CBC80E"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 **************************************************************</w:t>
      </w:r>
    </w:p>
    <w:p w14:paraId="04C6B335"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5D59DDE"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InitialContextSetupRequest ::= SEQUENCE {</w:t>
      </w:r>
    </w:p>
    <w:p w14:paraId="7F162E87"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protocolIEs</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ProtocolIE-Container</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 {InitialContextSetupRequestIEs} },</w:t>
      </w:r>
    </w:p>
    <w:p w14:paraId="1103EBEE"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w:t>
      </w:r>
    </w:p>
    <w:p w14:paraId="5E7EB8BD"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w:t>
      </w:r>
    </w:p>
    <w:p w14:paraId="3E821C1A"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07CEB70"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lastRenderedPageBreak/>
        <w:t>InitialContextSetupRequestIEs NGAP-PROTOCOL-IES ::= {</w:t>
      </w:r>
    </w:p>
    <w:p w14:paraId="7360E0EE"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id-AMF-UE-NGAP-ID</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reject</w:t>
      </w:r>
      <w:r w:rsidRPr="00F55F0F">
        <w:rPr>
          <w:rFonts w:ascii="Courier New" w:eastAsia="SimSun" w:hAnsi="Courier New"/>
          <w:snapToGrid w:val="0"/>
          <w:sz w:val="16"/>
          <w:lang w:eastAsia="ko-KR"/>
        </w:rPr>
        <w:tab/>
        <w:t>TYPE AMF-UE-NGAP-ID</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mandatory</w:t>
      </w:r>
      <w:r w:rsidRPr="00F55F0F">
        <w:rPr>
          <w:rFonts w:ascii="Courier New" w:eastAsia="SimSun" w:hAnsi="Courier New"/>
          <w:snapToGrid w:val="0"/>
          <w:sz w:val="16"/>
          <w:lang w:eastAsia="ko-KR"/>
        </w:rPr>
        <w:tab/>
        <w:t>}|</w:t>
      </w:r>
    </w:p>
    <w:p w14:paraId="66A201F8"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id-RAN-UE-NGAP-ID</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reject</w:t>
      </w:r>
      <w:r w:rsidRPr="00F55F0F">
        <w:rPr>
          <w:rFonts w:ascii="Courier New" w:eastAsia="SimSun" w:hAnsi="Courier New"/>
          <w:snapToGrid w:val="0"/>
          <w:sz w:val="16"/>
          <w:lang w:eastAsia="ko-KR"/>
        </w:rPr>
        <w:tab/>
        <w:t>TYPE RAN-UE-NGAP-ID</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mandatory</w:t>
      </w:r>
      <w:r w:rsidRPr="00F55F0F">
        <w:rPr>
          <w:rFonts w:ascii="Courier New" w:eastAsia="SimSun" w:hAnsi="Courier New"/>
          <w:snapToGrid w:val="0"/>
          <w:sz w:val="16"/>
          <w:lang w:eastAsia="ko-KR"/>
        </w:rPr>
        <w:tab/>
        <w:t>}|</w:t>
      </w:r>
    </w:p>
    <w:p w14:paraId="70327C81"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id-OldAMF</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reject</w:t>
      </w:r>
      <w:r w:rsidRPr="00F55F0F">
        <w:rPr>
          <w:rFonts w:ascii="Courier New" w:eastAsia="SimSun" w:hAnsi="Courier New"/>
          <w:snapToGrid w:val="0"/>
          <w:sz w:val="16"/>
          <w:lang w:eastAsia="ko-KR"/>
        </w:rPr>
        <w:tab/>
        <w:t>TYPE AMFName</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5BDF52E7"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id-UEAggregateMaximumBitRate</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reject</w:t>
      </w:r>
      <w:r w:rsidRPr="00F55F0F">
        <w:rPr>
          <w:rFonts w:ascii="Courier New" w:eastAsia="SimSun" w:hAnsi="Courier New"/>
          <w:snapToGrid w:val="0"/>
          <w:sz w:val="16"/>
          <w:lang w:eastAsia="ko-KR"/>
        </w:rPr>
        <w:tab/>
        <w:t>TYPE UEAggregateMaximumBitRate</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conditional</w:t>
      </w:r>
      <w:r w:rsidRPr="00F55F0F">
        <w:rPr>
          <w:rFonts w:ascii="Courier New" w:eastAsia="SimSun" w:hAnsi="Courier New"/>
          <w:snapToGrid w:val="0"/>
          <w:sz w:val="16"/>
          <w:lang w:eastAsia="ko-KR"/>
        </w:rPr>
        <w:tab/>
        <w:t>}|</w:t>
      </w:r>
    </w:p>
    <w:p w14:paraId="217C5371"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id-CoreNetworkAssistanceInformation</w:t>
      </w:r>
      <w:r w:rsidRPr="00F55F0F">
        <w:rPr>
          <w:rFonts w:ascii="Courier New" w:eastAsia="SimSun" w:hAnsi="Courier New"/>
          <w:noProof/>
          <w:snapToGrid w:val="0"/>
          <w:sz w:val="16"/>
          <w:lang w:eastAsia="ko-KR"/>
        </w:rPr>
        <w:t>ForInactive</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CoreNetworkAssistanceInformation</w:t>
      </w:r>
      <w:r w:rsidRPr="00F55F0F">
        <w:rPr>
          <w:rFonts w:ascii="Courier New" w:eastAsia="SimSun" w:hAnsi="Courier New"/>
          <w:noProof/>
          <w:snapToGrid w:val="0"/>
          <w:sz w:val="16"/>
          <w:lang w:eastAsia="ko-KR"/>
        </w:rPr>
        <w:t>ForInactive</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3999E2A1"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id-GUAMI</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reject</w:t>
      </w:r>
      <w:r w:rsidRPr="00F55F0F">
        <w:rPr>
          <w:rFonts w:ascii="Courier New" w:eastAsia="SimSun" w:hAnsi="Courier New"/>
          <w:snapToGrid w:val="0"/>
          <w:sz w:val="16"/>
          <w:lang w:eastAsia="ko-KR"/>
        </w:rPr>
        <w:tab/>
        <w:t>TYPE GUAMI</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mandatory</w:t>
      </w:r>
      <w:r w:rsidRPr="00F55F0F">
        <w:rPr>
          <w:rFonts w:ascii="Courier New" w:eastAsia="SimSun" w:hAnsi="Courier New"/>
          <w:snapToGrid w:val="0"/>
          <w:sz w:val="16"/>
          <w:lang w:eastAsia="ko-KR"/>
        </w:rPr>
        <w:tab/>
        <w:t>}|</w:t>
      </w:r>
    </w:p>
    <w:p w14:paraId="5F980664"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id-PDUSessionResourceSetup</w:t>
      </w:r>
      <w:r w:rsidRPr="00F55F0F">
        <w:rPr>
          <w:rFonts w:ascii="Courier New" w:eastAsia="SimSun" w:hAnsi="Courier New"/>
          <w:sz w:val="16"/>
          <w:lang w:eastAsia="ko-KR"/>
        </w:rPr>
        <w:t>ListCxtReq</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reject</w:t>
      </w:r>
      <w:r w:rsidRPr="00F55F0F">
        <w:rPr>
          <w:rFonts w:ascii="Courier New" w:eastAsia="SimSun" w:hAnsi="Courier New"/>
          <w:snapToGrid w:val="0"/>
          <w:sz w:val="16"/>
          <w:lang w:eastAsia="ko-KR"/>
        </w:rPr>
        <w:tab/>
        <w:t>TYPE PDUSessionResourceSetup</w:t>
      </w:r>
      <w:r w:rsidRPr="00F55F0F">
        <w:rPr>
          <w:rFonts w:ascii="Courier New" w:eastAsia="SimSun" w:hAnsi="Courier New"/>
          <w:sz w:val="16"/>
          <w:lang w:eastAsia="ko-KR"/>
        </w:rPr>
        <w:t>ListCxtReq</w:t>
      </w:r>
      <w:r w:rsidRPr="00F55F0F">
        <w:rPr>
          <w:rFonts w:ascii="Courier New" w:eastAsia="SimSun" w:hAnsi="Courier New"/>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663A043D"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id-AllowedNSSAI</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reject</w:t>
      </w:r>
      <w:r w:rsidRPr="00F55F0F">
        <w:rPr>
          <w:rFonts w:ascii="Courier New" w:eastAsia="SimSun" w:hAnsi="Courier New"/>
          <w:snapToGrid w:val="0"/>
          <w:sz w:val="16"/>
          <w:lang w:eastAsia="ko-KR"/>
        </w:rPr>
        <w:tab/>
        <w:t>TYPE AllowedNSSAI</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mandatory</w:t>
      </w:r>
      <w:r w:rsidRPr="00F55F0F">
        <w:rPr>
          <w:rFonts w:ascii="Courier New" w:eastAsia="SimSun" w:hAnsi="Courier New"/>
          <w:snapToGrid w:val="0"/>
          <w:sz w:val="16"/>
          <w:lang w:eastAsia="ko-KR"/>
        </w:rPr>
        <w:tab/>
        <w:t>}|</w:t>
      </w:r>
    </w:p>
    <w:p w14:paraId="5AC1972A"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id-UESecurityCapabilities</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reject</w:t>
      </w:r>
      <w:r w:rsidRPr="00F55F0F">
        <w:rPr>
          <w:rFonts w:ascii="Courier New" w:eastAsia="SimSun" w:hAnsi="Courier New"/>
          <w:snapToGrid w:val="0"/>
          <w:sz w:val="16"/>
          <w:lang w:eastAsia="ko-KR"/>
        </w:rPr>
        <w:tab/>
        <w:t>TYPE UESecurityCapabilities</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mandatory</w:t>
      </w:r>
      <w:r w:rsidRPr="00F55F0F">
        <w:rPr>
          <w:rFonts w:ascii="Courier New" w:eastAsia="SimSun" w:hAnsi="Courier New"/>
          <w:snapToGrid w:val="0"/>
          <w:sz w:val="16"/>
          <w:lang w:eastAsia="ko-KR"/>
        </w:rPr>
        <w:tab/>
        <w:t>}|</w:t>
      </w:r>
    </w:p>
    <w:p w14:paraId="4FD0FB87"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id-SecurityKey</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reject</w:t>
      </w:r>
      <w:r w:rsidRPr="00F55F0F">
        <w:rPr>
          <w:rFonts w:ascii="Courier New" w:eastAsia="SimSun" w:hAnsi="Courier New"/>
          <w:snapToGrid w:val="0"/>
          <w:sz w:val="16"/>
          <w:lang w:eastAsia="ko-KR"/>
        </w:rPr>
        <w:tab/>
        <w:t>TYPE SecurityKey</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mandatory</w:t>
      </w:r>
      <w:r w:rsidRPr="00F55F0F">
        <w:rPr>
          <w:rFonts w:ascii="Courier New" w:eastAsia="SimSun" w:hAnsi="Courier New"/>
          <w:snapToGrid w:val="0"/>
          <w:sz w:val="16"/>
          <w:lang w:eastAsia="ko-KR"/>
        </w:rPr>
        <w:tab/>
        <w:t>}|</w:t>
      </w:r>
    </w:p>
    <w:p w14:paraId="1F4E38A5"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id-TraceActivation</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TraceActivation</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16DFDA2D"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id-MobilityRestrictionList</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MobilityRestrictionList</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24C1A7B9"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id-UERadioCapability</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UERadioCapability</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344C209A"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id-IndexToRFSP</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IndexToRFSP</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678B76DB"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id-MaskedIMEISV</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MaskedIMEISV</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6C5B9143"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id-NAS-PDU</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NAS-PDU</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0FE0B227"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id-EmergencyFallbackIndicator</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reject</w:t>
      </w:r>
      <w:r w:rsidRPr="00F55F0F">
        <w:rPr>
          <w:rFonts w:ascii="Courier New" w:eastAsia="SimSun" w:hAnsi="Courier New"/>
          <w:snapToGrid w:val="0"/>
          <w:sz w:val="16"/>
          <w:lang w:eastAsia="ko-KR"/>
        </w:rPr>
        <w:tab/>
        <w:t>TYPE EmergencyFallbackIndicator</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3A1F2A8E"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id-RRCInactiveTransitionReportRequest</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RRCInactiveTransitionReportRequest</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58B05FC1"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id-UERadioCapabilityForPaging</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UERadioCapabilityForPaging</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0156449C"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id-RedirectionVoiceFallback</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RedirectionVoiceFallback</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6592D1D0"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id-LocationReportingRequestType</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LocationReportingRequestType</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4C87FACB"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F55F0F">
        <w:rPr>
          <w:rFonts w:ascii="Courier New" w:eastAsia="SimSun" w:hAnsi="Courier New"/>
          <w:snapToGrid w:val="0"/>
          <w:sz w:val="16"/>
          <w:lang w:eastAsia="ko-KR"/>
        </w:rPr>
        <w:tab/>
        <w:t>{ ID id-CNAssistedRANTuning</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CNAssistedRANTuning</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r w:rsidRPr="00F55F0F">
        <w:rPr>
          <w:rFonts w:ascii="Courier New" w:eastAsia="SimSun" w:hAnsi="Courier New" w:hint="eastAsia"/>
          <w:noProof/>
          <w:snapToGrid w:val="0"/>
          <w:sz w:val="16"/>
          <w:lang w:val="en-US" w:eastAsia="zh-CN"/>
        </w:rPr>
        <w:t>|</w:t>
      </w:r>
    </w:p>
    <w:p w14:paraId="17AD2812"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id-SRVCCOperationPossible</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SRVCCOperationPossible</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68E70AB6"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id-IAB-Authorized</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IAB-Authorized</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0292CF99"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id-Enhanced-CoverageRestriction</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Enhanced-CoverageRestriction</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5532CE23"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id-Extended-ConnectedTime</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Extended-ConnectedTime</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191AFF58"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F55F0F">
        <w:rPr>
          <w:rFonts w:ascii="Courier New" w:eastAsia="SimSun" w:hAnsi="Courier New"/>
          <w:snapToGrid w:val="0"/>
          <w:sz w:val="16"/>
          <w:lang w:eastAsia="ko-KR"/>
        </w:rPr>
        <w:tab/>
        <w:t>{ ID id-UE-DifferentiationInfo</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UE-DifferentiationInfo</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r w:rsidRPr="00F55F0F">
        <w:rPr>
          <w:rFonts w:ascii="Courier New" w:eastAsia="SimSun" w:hAnsi="Courier New" w:hint="eastAsia"/>
          <w:noProof/>
          <w:snapToGrid w:val="0"/>
          <w:sz w:val="16"/>
          <w:lang w:val="en-US" w:eastAsia="zh-CN"/>
        </w:rPr>
        <w:t>|</w:t>
      </w:r>
    </w:p>
    <w:p w14:paraId="3BC2894B"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 ID id-NRV2XServicesAuthorized</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NRV2XServicesAuthorized</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3119D02C"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 ID id-LTEV2XServicesAuthorized</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LTEV2XServicesAuthorized</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4653FE3A"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SimSun" w:hAnsi="Courier New"/>
          <w:snapToGrid w:val="0"/>
          <w:sz w:val="16"/>
          <w:lang w:eastAsia="ko-KR"/>
        </w:rPr>
      </w:pPr>
      <w:r w:rsidRPr="00F55F0F">
        <w:rPr>
          <w:rFonts w:ascii="Courier New" w:eastAsia="SimSun" w:hAnsi="Courier New" w:hint="eastAsia"/>
          <w:snapToGrid w:val="0"/>
          <w:sz w:val="16"/>
          <w:lang w:eastAsia="zh-CN"/>
        </w:rPr>
        <w:t xml:space="preserve">{ ID </w:t>
      </w:r>
      <w:r w:rsidRPr="00F55F0F">
        <w:rPr>
          <w:rFonts w:ascii="Courier New" w:eastAsia="SimSun" w:hAnsi="Courier New" w:hint="eastAsia"/>
          <w:noProof/>
          <w:snapToGrid w:val="0"/>
          <w:sz w:val="16"/>
          <w:lang w:eastAsia="zh-CN"/>
        </w:rPr>
        <w:t>id-</w:t>
      </w:r>
      <w:r w:rsidRPr="00F55F0F">
        <w:rPr>
          <w:rFonts w:ascii="Courier New" w:eastAsia="SimSun" w:hAnsi="Courier New"/>
          <w:noProof/>
          <w:snapToGrid w:val="0"/>
          <w:sz w:val="16"/>
          <w:lang w:eastAsia="zh-CN"/>
        </w:rPr>
        <w:t>NR</w:t>
      </w:r>
      <w:r w:rsidRPr="00F55F0F">
        <w:rPr>
          <w:rFonts w:ascii="Courier New" w:eastAsia="SimSun" w:hAnsi="Courier New" w:hint="eastAsia"/>
          <w:noProof/>
          <w:snapToGrid w:val="0"/>
          <w:sz w:val="16"/>
          <w:lang w:eastAsia="zh-CN"/>
        </w:rPr>
        <w:t>UESidelinkAggregate</w:t>
      </w:r>
      <w:r w:rsidRPr="00F55F0F">
        <w:rPr>
          <w:rFonts w:ascii="Courier New" w:eastAsia="SimSun" w:hAnsi="Courier New"/>
          <w:noProof/>
          <w:snapToGrid w:val="0"/>
          <w:sz w:val="16"/>
          <w:lang w:eastAsia="ko-KR"/>
        </w:rPr>
        <w:t>MaximumBitrate</w:t>
      </w:r>
      <w:r w:rsidRPr="00F55F0F">
        <w:rPr>
          <w:rFonts w:ascii="Courier New" w:eastAsia="SimSun" w:hAnsi="Courier New" w:hint="eastAsia"/>
          <w:snapToGrid w:val="0"/>
          <w:sz w:val="16"/>
          <w:lang w:eastAsia="zh-CN"/>
        </w:rPr>
        <w:tab/>
      </w:r>
      <w:r w:rsidRPr="00F55F0F">
        <w:rPr>
          <w:rFonts w:ascii="Courier New" w:eastAsia="SimSun" w:hAnsi="Courier New" w:hint="eastAsia"/>
          <w:snapToGrid w:val="0"/>
          <w:sz w:val="16"/>
          <w:lang w:eastAsia="zh-CN"/>
        </w:rPr>
        <w:tab/>
      </w:r>
      <w:r w:rsidRPr="00F55F0F">
        <w:rPr>
          <w:rFonts w:ascii="Courier New" w:eastAsia="SimSun" w:hAnsi="Courier New"/>
          <w:snapToGrid w:val="0"/>
          <w:sz w:val="16"/>
          <w:lang w:eastAsia="ko-KR"/>
        </w:rPr>
        <w:t>CRITICALITY ignore</w:t>
      </w:r>
      <w:r w:rsidRPr="00F55F0F">
        <w:rPr>
          <w:rFonts w:ascii="Courier New" w:eastAsia="SimSun" w:hAnsi="Courier New"/>
          <w:snapToGrid w:val="0"/>
          <w:sz w:val="16"/>
          <w:lang w:eastAsia="ko-KR"/>
        </w:rPr>
        <w:tab/>
        <w:t>TYPE</w:t>
      </w:r>
      <w:r w:rsidRPr="00F55F0F">
        <w:rPr>
          <w:rFonts w:ascii="Courier New" w:eastAsia="SimSun" w:hAnsi="Courier New" w:hint="eastAsia"/>
          <w:snapToGrid w:val="0"/>
          <w:sz w:val="16"/>
          <w:lang w:eastAsia="zh-CN"/>
        </w:rPr>
        <w:t xml:space="preserve"> </w:t>
      </w:r>
      <w:r w:rsidRPr="00F55F0F">
        <w:rPr>
          <w:rFonts w:ascii="Courier New" w:eastAsia="SimSun" w:hAnsi="Courier New"/>
          <w:snapToGrid w:val="0"/>
          <w:sz w:val="16"/>
          <w:lang w:eastAsia="zh-CN"/>
        </w:rPr>
        <w:t>NR</w:t>
      </w:r>
      <w:r w:rsidRPr="00F55F0F">
        <w:rPr>
          <w:rFonts w:ascii="Courier New" w:eastAsia="SimSun" w:hAnsi="Courier New" w:hint="eastAsia"/>
          <w:noProof/>
          <w:snapToGrid w:val="0"/>
          <w:sz w:val="16"/>
          <w:lang w:eastAsia="zh-CN"/>
        </w:rPr>
        <w:t>UESidelinkAggregate</w:t>
      </w:r>
      <w:r w:rsidRPr="00F55F0F">
        <w:rPr>
          <w:rFonts w:ascii="Courier New" w:eastAsia="SimSun" w:hAnsi="Courier New"/>
          <w:noProof/>
          <w:snapToGrid w:val="0"/>
          <w:sz w:val="16"/>
          <w:lang w:eastAsia="ko-KR"/>
        </w:rPr>
        <w:t>MaximumBitrate</w:t>
      </w:r>
      <w:r w:rsidRPr="00F55F0F">
        <w:rPr>
          <w:rFonts w:ascii="Courier New" w:eastAsia="SimSun" w:hAnsi="Courier New" w:hint="eastAsia"/>
          <w:snapToGrid w:val="0"/>
          <w:sz w:val="16"/>
          <w:lang w:eastAsia="zh-CN"/>
        </w:rPr>
        <w:tab/>
      </w:r>
      <w:r w:rsidRPr="00F55F0F">
        <w:rPr>
          <w:rFonts w:ascii="Courier New" w:eastAsia="SimSun" w:hAnsi="Courier New"/>
          <w:snapToGrid w:val="0"/>
          <w:sz w:val="16"/>
          <w:lang w:eastAsia="zh-CN"/>
        </w:rPr>
        <w:tab/>
      </w:r>
      <w:r w:rsidRPr="00F55F0F">
        <w:rPr>
          <w:rFonts w:ascii="Courier New" w:eastAsia="SimSun" w:hAnsi="Courier New"/>
          <w:snapToGrid w:val="0"/>
          <w:sz w:val="16"/>
          <w:lang w:eastAsia="zh-CN"/>
        </w:rPr>
        <w:tab/>
      </w:r>
      <w:r w:rsidRPr="00F55F0F">
        <w:rPr>
          <w:rFonts w:ascii="Courier New" w:eastAsia="SimSun" w:hAnsi="Courier New"/>
          <w:snapToGrid w:val="0"/>
          <w:sz w:val="16"/>
          <w:lang w:eastAsia="ko-KR"/>
        </w:rPr>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hint="eastAsia"/>
          <w:snapToGrid w:val="0"/>
          <w:sz w:val="16"/>
          <w:lang w:eastAsia="zh-CN"/>
        </w:rPr>
        <w:t>}</w:t>
      </w:r>
      <w:r w:rsidRPr="00F55F0F">
        <w:rPr>
          <w:rFonts w:ascii="Courier New" w:eastAsia="SimSun" w:hAnsi="Courier New"/>
          <w:snapToGrid w:val="0"/>
          <w:sz w:val="16"/>
          <w:lang w:eastAsia="ko-KR"/>
        </w:rPr>
        <w:t>|</w:t>
      </w:r>
    </w:p>
    <w:p w14:paraId="1F4CD389"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SimSun" w:hAnsi="Courier New"/>
          <w:snapToGrid w:val="0"/>
          <w:sz w:val="16"/>
          <w:lang w:eastAsia="ko-KR"/>
        </w:rPr>
      </w:pPr>
      <w:r w:rsidRPr="00F55F0F">
        <w:rPr>
          <w:rFonts w:ascii="Courier New" w:eastAsia="SimSun" w:hAnsi="Courier New" w:hint="eastAsia"/>
          <w:snapToGrid w:val="0"/>
          <w:sz w:val="16"/>
          <w:lang w:eastAsia="zh-CN"/>
        </w:rPr>
        <w:t xml:space="preserve">{ ID </w:t>
      </w:r>
      <w:r w:rsidRPr="00F55F0F">
        <w:rPr>
          <w:rFonts w:ascii="Courier New" w:eastAsia="SimSun" w:hAnsi="Courier New" w:hint="eastAsia"/>
          <w:noProof/>
          <w:snapToGrid w:val="0"/>
          <w:sz w:val="16"/>
          <w:lang w:eastAsia="zh-CN"/>
        </w:rPr>
        <w:t>id-</w:t>
      </w:r>
      <w:r w:rsidRPr="00F55F0F">
        <w:rPr>
          <w:rFonts w:ascii="Courier New" w:eastAsia="SimSun" w:hAnsi="Courier New"/>
          <w:noProof/>
          <w:snapToGrid w:val="0"/>
          <w:sz w:val="16"/>
          <w:lang w:eastAsia="zh-CN"/>
        </w:rPr>
        <w:t>LTE</w:t>
      </w:r>
      <w:r w:rsidRPr="00F55F0F">
        <w:rPr>
          <w:rFonts w:ascii="Courier New" w:eastAsia="SimSun" w:hAnsi="Courier New" w:hint="eastAsia"/>
          <w:noProof/>
          <w:snapToGrid w:val="0"/>
          <w:sz w:val="16"/>
          <w:lang w:eastAsia="zh-CN"/>
        </w:rPr>
        <w:t>UESidelinkAggregate</w:t>
      </w:r>
      <w:r w:rsidRPr="00F55F0F">
        <w:rPr>
          <w:rFonts w:ascii="Courier New" w:eastAsia="SimSun" w:hAnsi="Courier New"/>
          <w:noProof/>
          <w:snapToGrid w:val="0"/>
          <w:sz w:val="16"/>
          <w:lang w:eastAsia="ko-KR"/>
        </w:rPr>
        <w:t>MaximumBitrate</w:t>
      </w:r>
      <w:r w:rsidRPr="00F55F0F">
        <w:rPr>
          <w:rFonts w:ascii="Courier New" w:eastAsia="SimSun" w:hAnsi="Courier New" w:hint="eastAsia"/>
          <w:snapToGrid w:val="0"/>
          <w:sz w:val="16"/>
          <w:lang w:eastAsia="zh-CN"/>
        </w:rPr>
        <w:tab/>
      </w:r>
      <w:r w:rsidRPr="00F55F0F">
        <w:rPr>
          <w:rFonts w:ascii="Courier New" w:eastAsia="SimSun" w:hAnsi="Courier New"/>
          <w:snapToGrid w:val="0"/>
          <w:sz w:val="16"/>
          <w:lang w:eastAsia="ko-KR"/>
        </w:rPr>
        <w:t>CRITICALITY ignore</w:t>
      </w:r>
      <w:r w:rsidRPr="00F55F0F">
        <w:rPr>
          <w:rFonts w:ascii="Courier New" w:eastAsia="SimSun" w:hAnsi="Courier New"/>
          <w:snapToGrid w:val="0"/>
          <w:sz w:val="16"/>
          <w:lang w:eastAsia="ko-KR"/>
        </w:rPr>
        <w:tab/>
        <w:t>TYPE</w:t>
      </w:r>
      <w:r w:rsidRPr="00F55F0F">
        <w:rPr>
          <w:rFonts w:ascii="Courier New" w:eastAsia="SimSun" w:hAnsi="Courier New" w:hint="eastAsia"/>
          <w:snapToGrid w:val="0"/>
          <w:sz w:val="16"/>
          <w:lang w:eastAsia="zh-CN"/>
        </w:rPr>
        <w:t xml:space="preserve"> </w:t>
      </w:r>
      <w:r w:rsidRPr="00F55F0F">
        <w:rPr>
          <w:rFonts w:ascii="Courier New" w:eastAsia="SimSun" w:hAnsi="Courier New"/>
          <w:snapToGrid w:val="0"/>
          <w:sz w:val="16"/>
          <w:lang w:eastAsia="zh-CN"/>
        </w:rPr>
        <w:t>LTE</w:t>
      </w:r>
      <w:r w:rsidRPr="00F55F0F">
        <w:rPr>
          <w:rFonts w:ascii="Courier New" w:eastAsia="SimSun" w:hAnsi="Courier New" w:hint="eastAsia"/>
          <w:noProof/>
          <w:snapToGrid w:val="0"/>
          <w:sz w:val="16"/>
          <w:lang w:eastAsia="zh-CN"/>
        </w:rPr>
        <w:t>UESidelinkAggregate</w:t>
      </w:r>
      <w:r w:rsidRPr="00F55F0F">
        <w:rPr>
          <w:rFonts w:ascii="Courier New" w:eastAsia="SimSun" w:hAnsi="Courier New"/>
          <w:noProof/>
          <w:snapToGrid w:val="0"/>
          <w:sz w:val="16"/>
          <w:lang w:eastAsia="ko-KR"/>
        </w:rPr>
        <w:t>MaximumBitrate</w:t>
      </w:r>
      <w:r w:rsidRPr="00F55F0F">
        <w:rPr>
          <w:rFonts w:ascii="Courier New" w:eastAsia="SimSun" w:hAnsi="Courier New" w:hint="eastAsia"/>
          <w:snapToGrid w:val="0"/>
          <w:sz w:val="16"/>
          <w:lang w:eastAsia="zh-CN"/>
        </w:rPr>
        <w:tab/>
      </w:r>
      <w:r w:rsidRPr="00F55F0F">
        <w:rPr>
          <w:rFonts w:ascii="Courier New" w:eastAsia="SimSun" w:hAnsi="Courier New"/>
          <w:snapToGrid w:val="0"/>
          <w:sz w:val="16"/>
          <w:lang w:eastAsia="zh-CN"/>
        </w:rPr>
        <w:tab/>
      </w:r>
      <w:r w:rsidRPr="00F55F0F">
        <w:rPr>
          <w:rFonts w:ascii="Courier New" w:eastAsia="SimSun" w:hAnsi="Courier New"/>
          <w:snapToGrid w:val="0"/>
          <w:sz w:val="16"/>
          <w:lang w:eastAsia="ko-KR"/>
        </w:rPr>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hint="eastAsia"/>
          <w:snapToGrid w:val="0"/>
          <w:sz w:val="16"/>
          <w:lang w:eastAsia="zh-CN"/>
        </w:rPr>
        <w:t>}</w:t>
      </w:r>
      <w:r w:rsidRPr="00F55F0F">
        <w:rPr>
          <w:rFonts w:ascii="Courier New" w:eastAsia="SimSun" w:hAnsi="Courier New"/>
          <w:snapToGrid w:val="0"/>
          <w:sz w:val="16"/>
          <w:lang w:eastAsia="ko-KR"/>
        </w:rPr>
        <w:t>|</w:t>
      </w:r>
    </w:p>
    <w:p w14:paraId="615BE7CA"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F55F0F">
        <w:rPr>
          <w:rFonts w:ascii="Courier New" w:eastAsia="SimSun" w:hAnsi="Courier New"/>
          <w:snapToGrid w:val="0"/>
          <w:sz w:val="16"/>
          <w:lang w:eastAsia="zh-CN"/>
        </w:rPr>
        <w:tab/>
      </w:r>
      <w:r w:rsidRPr="00F55F0F">
        <w:rPr>
          <w:rFonts w:ascii="Courier New" w:eastAsia="SimSun" w:hAnsi="Courier New" w:hint="eastAsia"/>
          <w:snapToGrid w:val="0"/>
          <w:sz w:val="16"/>
          <w:lang w:eastAsia="zh-CN"/>
        </w:rPr>
        <w:t xml:space="preserve">{ ID </w:t>
      </w:r>
      <w:r w:rsidRPr="00F55F0F">
        <w:rPr>
          <w:rFonts w:ascii="Courier New" w:eastAsia="SimSun" w:hAnsi="Courier New" w:hint="eastAsia"/>
          <w:noProof/>
          <w:snapToGrid w:val="0"/>
          <w:sz w:val="16"/>
          <w:lang w:eastAsia="zh-CN"/>
        </w:rPr>
        <w:t>id-PC5QoSParameters</w:t>
      </w:r>
      <w:r w:rsidRPr="00F55F0F">
        <w:rPr>
          <w:rFonts w:ascii="Courier New" w:eastAsia="SimSun" w:hAnsi="Courier New" w:hint="eastAsia"/>
          <w:snapToGrid w:val="0"/>
          <w:sz w:val="16"/>
          <w:lang w:eastAsia="zh-CN"/>
        </w:rPr>
        <w:tab/>
      </w:r>
      <w:r w:rsidRPr="00F55F0F">
        <w:rPr>
          <w:rFonts w:ascii="Courier New" w:eastAsia="SimSun" w:hAnsi="Courier New" w:hint="eastAsia"/>
          <w:snapToGrid w:val="0"/>
          <w:sz w:val="16"/>
          <w:lang w:eastAsia="zh-CN"/>
        </w:rPr>
        <w:tab/>
      </w:r>
      <w:r w:rsidRPr="00F55F0F">
        <w:rPr>
          <w:rFonts w:ascii="Courier New" w:eastAsia="SimSun" w:hAnsi="Courier New"/>
          <w:snapToGrid w:val="0"/>
          <w:sz w:val="16"/>
          <w:lang w:eastAsia="zh-CN"/>
        </w:rPr>
        <w:tab/>
      </w:r>
      <w:r w:rsidRPr="00F55F0F">
        <w:rPr>
          <w:rFonts w:ascii="Courier New" w:eastAsia="SimSun" w:hAnsi="Courier New"/>
          <w:snapToGrid w:val="0"/>
          <w:sz w:val="16"/>
          <w:lang w:eastAsia="zh-CN"/>
        </w:rPr>
        <w:tab/>
      </w:r>
      <w:r w:rsidRPr="00F55F0F">
        <w:rPr>
          <w:rFonts w:ascii="Courier New" w:eastAsia="SimSun" w:hAnsi="Courier New"/>
          <w:snapToGrid w:val="0"/>
          <w:sz w:val="16"/>
          <w:lang w:eastAsia="zh-CN"/>
        </w:rPr>
        <w:tab/>
      </w:r>
      <w:r w:rsidRPr="00F55F0F">
        <w:rPr>
          <w:rFonts w:ascii="Courier New" w:eastAsia="SimSun" w:hAnsi="Courier New"/>
          <w:snapToGrid w:val="0"/>
          <w:sz w:val="16"/>
          <w:lang w:eastAsia="zh-CN"/>
        </w:rPr>
        <w:tab/>
      </w:r>
      <w:r w:rsidRPr="00F55F0F">
        <w:rPr>
          <w:rFonts w:ascii="Courier New" w:eastAsia="SimSun" w:hAnsi="Courier New"/>
          <w:snapToGrid w:val="0"/>
          <w:sz w:val="16"/>
          <w:lang w:eastAsia="ko-KR"/>
        </w:rPr>
        <w:t>CRITICALITY ignore</w:t>
      </w:r>
      <w:r w:rsidRPr="00F55F0F">
        <w:rPr>
          <w:rFonts w:ascii="Courier New" w:eastAsia="SimSun" w:hAnsi="Courier New"/>
          <w:snapToGrid w:val="0"/>
          <w:sz w:val="16"/>
          <w:lang w:eastAsia="ko-KR"/>
        </w:rPr>
        <w:tab/>
        <w:t>TYPE</w:t>
      </w:r>
      <w:r w:rsidRPr="00F55F0F">
        <w:rPr>
          <w:rFonts w:ascii="Courier New" w:eastAsia="SimSun" w:hAnsi="Courier New" w:hint="eastAsia"/>
          <w:snapToGrid w:val="0"/>
          <w:sz w:val="16"/>
          <w:lang w:eastAsia="zh-CN"/>
        </w:rPr>
        <w:t xml:space="preserve"> </w:t>
      </w:r>
      <w:r w:rsidRPr="00F55F0F">
        <w:rPr>
          <w:rFonts w:ascii="Courier New" w:eastAsia="SimSun" w:hAnsi="Courier New" w:hint="eastAsia"/>
          <w:noProof/>
          <w:snapToGrid w:val="0"/>
          <w:sz w:val="16"/>
          <w:lang w:eastAsia="zh-CN"/>
        </w:rPr>
        <w:t>PC5QoSParameters</w:t>
      </w:r>
      <w:r w:rsidRPr="00F55F0F">
        <w:rPr>
          <w:rFonts w:ascii="Courier New" w:eastAsia="SimSun" w:hAnsi="Courier New" w:hint="eastAsia"/>
          <w:snapToGrid w:val="0"/>
          <w:sz w:val="16"/>
          <w:lang w:eastAsia="zh-CN"/>
        </w:rPr>
        <w:tab/>
      </w:r>
      <w:r w:rsidRPr="00F55F0F">
        <w:rPr>
          <w:rFonts w:ascii="Courier New" w:eastAsia="SimSun" w:hAnsi="Courier New"/>
          <w:snapToGrid w:val="0"/>
          <w:sz w:val="16"/>
          <w:lang w:eastAsia="zh-CN"/>
        </w:rPr>
        <w:tab/>
      </w:r>
      <w:r w:rsidRPr="00F55F0F">
        <w:rPr>
          <w:rFonts w:ascii="Courier New" w:eastAsia="SimSun" w:hAnsi="Courier New"/>
          <w:snapToGrid w:val="0"/>
          <w:sz w:val="16"/>
          <w:lang w:eastAsia="zh-CN"/>
        </w:rPr>
        <w:tab/>
      </w:r>
      <w:r w:rsidRPr="00F55F0F">
        <w:rPr>
          <w:rFonts w:ascii="Courier New" w:eastAsia="SimSun" w:hAnsi="Courier New"/>
          <w:snapToGrid w:val="0"/>
          <w:sz w:val="16"/>
          <w:lang w:eastAsia="zh-CN"/>
        </w:rPr>
        <w:tab/>
      </w:r>
      <w:r w:rsidRPr="00F55F0F">
        <w:rPr>
          <w:rFonts w:ascii="Courier New" w:eastAsia="SimSun" w:hAnsi="Courier New"/>
          <w:snapToGrid w:val="0"/>
          <w:sz w:val="16"/>
          <w:lang w:eastAsia="zh-CN"/>
        </w:rPr>
        <w:tab/>
      </w:r>
      <w:r w:rsidRPr="00F55F0F">
        <w:rPr>
          <w:rFonts w:ascii="Courier New" w:eastAsia="SimSun" w:hAnsi="Courier New"/>
          <w:snapToGrid w:val="0"/>
          <w:sz w:val="16"/>
          <w:lang w:eastAsia="zh-CN"/>
        </w:rPr>
        <w:tab/>
      </w:r>
      <w:r w:rsidRPr="00F55F0F">
        <w:rPr>
          <w:rFonts w:ascii="Courier New" w:eastAsia="SimSun" w:hAnsi="Courier New"/>
          <w:snapToGrid w:val="0"/>
          <w:sz w:val="16"/>
          <w:lang w:eastAsia="zh-CN"/>
        </w:rPr>
        <w:tab/>
      </w:r>
      <w:r w:rsidRPr="00F55F0F">
        <w:rPr>
          <w:rFonts w:ascii="Courier New" w:eastAsia="SimSun" w:hAnsi="Courier New"/>
          <w:snapToGrid w:val="0"/>
          <w:sz w:val="16"/>
          <w:lang w:eastAsia="zh-CN"/>
        </w:rPr>
        <w:tab/>
      </w:r>
      <w:r w:rsidRPr="00F55F0F">
        <w:rPr>
          <w:rFonts w:ascii="Courier New" w:eastAsia="SimSun" w:hAnsi="Courier New"/>
          <w:snapToGrid w:val="0"/>
          <w:sz w:val="16"/>
          <w:lang w:eastAsia="zh-CN"/>
        </w:rPr>
        <w:tab/>
      </w:r>
      <w:r w:rsidRPr="00F55F0F">
        <w:rPr>
          <w:rFonts w:ascii="Courier New" w:eastAsia="SimSun" w:hAnsi="Courier New"/>
          <w:snapToGrid w:val="0"/>
          <w:sz w:val="16"/>
          <w:lang w:eastAsia="ko-KR"/>
        </w:rPr>
        <w:t>PRESENCE optional</w:t>
      </w:r>
      <w:r w:rsidRPr="00F55F0F">
        <w:rPr>
          <w:rFonts w:ascii="Courier New" w:eastAsia="SimSun" w:hAnsi="Courier New" w:hint="eastAsia"/>
          <w:snapToGrid w:val="0"/>
          <w:sz w:val="16"/>
          <w:lang w:eastAsia="zh-CN"/>
        </w:rPr>
        <w:t xml:space="preserve"> </w:t>
      </w:r>
      <w:r w:rsidRPr="00F55F0F">
        <w:rPr>
          <w:rFonts w:ascii="Courier New" w:eastAsia="SimSun" w:hAnsi="Courier New"/>
          <w:snapToGrid w:val="0"/>
          <w:sz w:val="16"/>
          <w:lang w:eastAsia="zh-CN"/>
        </w:rPr>
        <w:tab/>
      </w:r>
      <w:r w:rsidRPr="00F55F0F">
        <w:rPr>
          <w:rFonts w:ascii="Courier New" w:eastAsia="SimSun" w:hAnsi="Courier New" w:hint="eastAsia"/>
          <w:snapToGrid w:val="0"/>
          <w:sz w:val="16"/>
          <w:lang w:eastAsia="zh-CN"/>
        </w:rPr>
        <w:t>}</w:t>
      </w:r>
      <w:r w:rsidRPr="00F55F0F">
        <w:rPr>
          <w:rFonts w:ascii="Courier New" w:eastAsia="SimSun" w:hAnsi="Courier New"/>
          <w:noProof/>
          <w:snapToGrid w:val="0"/>
          <w:sz w:val="16"/>
          <w:lang w:val="en-US" w:eastAsia="zh-CN"/>
        </w:rPr>
        <w:t>|</w:t>
      </w:r>
    </w:p>
    <w:p w14:paraId="1DD812FE"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w:t>
      </w:r>
      <w:r w:rsidRPr="00F55F0F">
        <w:rPr>
          <w:rFonts w:ascii="Courier New" w:eastAsia="SimSun" w:hAnsi="Courier New" w:hint="eastAsia"/>
          <w:snapToGrid w:val="0"/>
          <w:sz w:val="16"/>
          <w:lang w:eastAsia="ko-KR"/>
        </w:rPr>
        <w:t>CEmodeBrestricted</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 xml:space="preserve">TYPE </w:t>
      </w:r>
      <w:r w:rsidRPr="00F55F0F">
        <w:rPr>
          <w:rFonts w:ascii="Courier New" w:eastAsia="SimSun" w:hAnsi="Courier New" w:hint="eastAsia"/>
          <w:snapToGrid w:val="0"/>
          <w:sz w:val="16"/>
          <w:lang w:eastAsia="ko-KR"/>
        </w:rPr>
        <w:t>CEmodeBrestricted</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hint="eastAsia"/>
          <w:snapToGrid w:val="0"/>
          <w:sz w:val="16"/>
          <w:lang w:eastAsia="ko-KR"/>
        </w:rPr>
        <w:tab/>
      </w:r>
      <w:r w:rsidRPr="00F55F0F">
        <w:rPr>
          <w:rFonts w:ascii="Courier New" w:eastAsia="SimSun" w:hAnsi="Courier New"/>
          <w:snapToGrid w:val="0"/>
          <w:sz w:val="16"/>
          <w:lang w:eastAsia="ko-KR"/>
        </w:rPr>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055D4F40"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noProof/>
          <w:snapToGrid w:val="0"/>
          <w:sz w:val="16"/>
          <w:lang w:eastAsia="ko-KR"/>
        </w:rPr>
        <w:tab/>
        <w:t>{ ID id-UE-UP-CIoT-Support</w:t>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t>CRITICALITY ignore</w:t>
      </w:r>
      <w:r w:rsidRPr="00F55F0F">
        <w:rPr>
          <w:rFonts w:ascii="Courier New" w:eastAsia="SimSun" w:hAnsi="Courier New"/>
          <w:noProof/>
          <w:snapToGrid w:val="0"/>
          <w:sz w:val="16"/>
          <w:lang w:eastAsia="ko-KR"/>
        </w:rPr>
        <w:tab/>
        <w:t>TYPE UE-UP-CIoT-Support</w:t>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t>PRESENCE optional</w:t>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t>}</w:t>
      </w:r>
      <w:r w:rsidRPr="00F55F0F">
        <w:rPr>
          <w:rFonts w:ascii="Courier New" w:eastAsia="SimSun" w:hAnsi="Courier New"/>
          <w:snapToGrid w:val="0"/>
          <w:sz w:val="16"/>
          <w:lang w:eastAsia="ko-KR"/>
        </w:rPr>
        <w:t>|</w:t>
      </w:r>
    </w:p>
    <w:p w14:paraId="67B60DD5"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id-RGLevelWirelineAccessCharacteristics</w:t>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RGLevelWirelineAccessCharacteristics</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4E3D9E70"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 ID id-ManagementBasedMDTPLMNList</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MDTPLMNList</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p>
    <w:p w14:paraId="2CF40468"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F55F0F">
        <w:rPr>
          <w:rFonts w:ascii="Courier New" w:eastAsia="SimSun" w:hAnsi="Courier New"/>
          <w:snapToGrid w:val="0"/>
          <w:sz w:val="16"/>
          <w:lang w:eastAsia="ko-KR"/>
        </w:rPr>
        <w:tab/>
      </w:r>
      <w:r w:rsidRPr="00F55F0F">
        <w:rPr>
          <w:rFonts w:ascii="Courier New" w:eastAsia="SimSun" w:hAnsi="Courier New"/>
          <w:sz w:val="16"/>
          <w:lang w:eastAsia="ko-KR"/>
        </w:rPr>
        <w:t>{ ID id-UERadioCapabilityID</w:t>
      </w:r>
      <w:r w:rsidRPr="00F55F0F">
        <w:rPr>
          <w:rFonts w:ascii="Courier New" w:eastAsia="SimSun" w:hAnsi="Courier New"/>
          <w:sz w:val="16"/>
          <w:lang w:eastAsia="ko-KR"/>
        </w:rPr>
        <w:tab/>
      </w:r>
      <w:r w:rsidRPr="00F55F0F">
        <w:rPr>
          <w:rFonts w:ascii="Courier New" w:eastAsia="SimSun" w:hAnsi="Courier New"/>
          <w:sz w:val="16"/>
          <w:lang w:eastAsia="ko-KR"/>
        </w:rPr>
        <w:tab/>
      </w:r>
      <w:r w:rsidRPr="00F55F0F">
        <w:rPr>
          <w:rFonts w:ascii="Courier New" w:eastAsia="SimSun" w:hAnsi="Courier New"/>
          <w:sz w:val="16"/>
          <w:lang w:eastAsia="ko-KR"/>
        </w:rPr>
        <w:tab/>
      </w:r>
      <w:r w:rsidRPr="00F55F0F">
        <w:rPr>
          <w:rFonts w:ascii="Courier New" w:eastAsia="SimSun" w:hAnsi="Courier New"/>
          <w:sz w:val="16"/>
          <w:lang w:eastAsia="ko-KR"/>
        </w:rPr>
        <w:tab/>
      </w:r>
      <w:r w:rsidRPr="00F55F0F">
        <w:rPr>
          <w:rFonts w:ascii="Courier New" w:eastAsia="SimSun" w:hAnsi="Courier New"/>
          <w:sz w:val="16"/>
          <w:lang w:eastAsia="ko-KR"/>
        </w:rPr>
        <w:tab/>
      </w:r>
      <w:r w:rsidRPr="00F55F0F">
        <w:rPr>
          <w:rFonts w:ascii="Courier New" w:eastAsia="SimSun" w:hAnsi="Courier New"/>
          <w:sz w:val="16"/>
          <w:lang w:eastAsia="ko-KR"/>
        </w:rPr>
        <w:tab/>
        <w:t>CRITICALITY reject</w:t>
      </w:r>
      <w:r w:rsidRPr="00F55F0F">
        <w:rPr>
          <w:rFonts w:ascii="Courier New" w:eastAsia="SimSun" w:hAnsi="Courier New"/>
          <w:sz w:val="16"/>
          <w:lang w:eastAsia="ko-KR"/>
        </w:rPr>
        <w:tab/>
        <w:t>TYPE UERadioCapabilityID</w:t>
      </w:r>
      <w:r w:rsidRPr="00F55F0F">
        <w:rPr>
          <w:rFonts w:ascii="Courier New" w:eastAsia="SimSun" w:hAnsi="Courier New"/>
          <w:sz w:val="16"/>
          <w:lang w:eastAsia="ko-KR"/>
        </w:rPr>
        <w:tab/>
      </w:r>
      <w:r w:rsidRPr="00F55F0F">
        <w:rPr>
          <w:rFonts w:ascii="Courier New" w:eastAsia="SimSun" w:hAnsi="Courier New"/>
          <w:sz w:val="16"/>
          <w:lang w:eastAsia="ko-KR"/>
        </w:rPr>
        <w:tab/>
      </w:r>
      <w:r w:rsidRPr="00F55F0F">
        <w:rPr>
          <w:rFonts w:ascii="Courier New" w:eastAsia="SimSun" w:hAnsi="Courier New"/>
          <w:sz w:val="16"/>
          <w:lang w:eastAsia="ko-KR"/>
        </w:rPr>
        <w:tab/>
      </w:r>
      <w:r w:rsidRPr="00F55F0F">
        <w:rPr>
          <w:rFonts w:ascii="Courier New" w:eastAsia="SimSun" w:hAnsi="Courier New"/>
          <w:sz w:val="16"/>
          <w:lang w:eastAsia="ko-KR"/>
        </w:rPr>
        <w:tab/>
      </w:r>
      <w:r w:rsidRPr="00F55F0F">
        <w:rPr>
          <w:rFonts w:ascii="Courier New" w:eastAsia="SimSun" w:hAnsi="Courier New"/>
          <w:sz w:val="16"/>
          <w:lang w:eastAsia="ko-KR"/>
        </w:rPr>
        <w:tab/>
      </w:r>
      <w:r w:rsidRPr="00F55F0F">
        <w:rPr>
          <w:rFonts w:ascii="Courier New" w:eastAsia="SimSun" w:hAnsi="Courier New"/>
          <w:sz w:val="16"/>
          <w:lang w:eastAsia="ko-KR"/>
        </w:rPr>
        <w:tab/>
      </w:r>
      <w:r w:rsidRPr="00F55F0F">
        <w:rPr>
          <w:rFonts w:ascii="Courier New" w:eastAsia="SimSun" w:hAnsi="Courier New"/>
          <w:sz w:val="16"/>
          <w:lang w:eastAsia="ko-KR"/>
        </w:rPr>
        <w:tab/>
      </w:r>
      <w:r w:rsidRPr="00F55F0F">
        <w:rPr>
          <w:rFonts w:ascii="Courier New" w:eastAsia="SimSun" w:hAnsi="Courier New"/>
          <w:sz w:val="16"/>
          <w:lang w:eastAsia="ko-KR"/>
        </w:rPr>
        <w:tab/>
        <w:t>PRESENCE optional</w:t>
      </w:r>
      <w:r w:rsidRPr="00F55F0F">
        <w:rPr>
          <w:rFonts w:ascii="Courier New" w:eastAsia="SimSun" w:hAnsi="Courier New"/>
          <w:sz w:val="16"/>
          <w:lang w:eastAsia="ko-KR"/>
        </w:rPr>
        <w:tab/>
      </w:r>
      <w:r w:rsidRPr="00F55F0F">
        <w:rPr>
          <w:rFonts w:ascii="Courier New" w:eastAsia="SimSun" w:hAnsi="Courier New"/>
          <w:sz w:val="16"/>
          <w:lang w:eastAsia="ko-KR"/>
        </w:rPr>
        <w:tab/>
        <w:t>}</w:t>
      </w:r>
      <w:r w:rsidRPr="00F55F0F">
        <w:rPr>
          <w:rFonts w:ascii="Courier New" w:eastAsia="SimSun" w:hAnsi="Courier New"/>
          <w:noProof/>
          <w:sz w:val="16"/>
          <w:lang w:eastAsia="ko-KR"/>
        </w:rPr>
        <w:t>|</w:t>
      </w:r>
    </w:p>
    <w:p w14:paraId="2859DBD4"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F55F0F">
        <w:rPr>
          <w:rFonts w:ascii="Courier New" w:eastAsia="SimSun" w:hAnsi="Courier New"/>
          <w:noProof/>
          <w:sz w:val="16"/>
          <w:lang w:eastAsia="ko-KR"/>
        </w:rPr>
        <w:tab/>
        <w:t>{ ID id-TimeSyncAssistanceInfo</w:t>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t>CRITICALITY ignore</w:t>
      </w:r>
      <w:r w:rsidRPr="00F55F0F">
        <w:rPr>
          <w:rFonts w:ascii="Courier New" w:eastAsia="SimSun" w:hAnsi="Courier New"/>
          <w:noProof/>
          <w:sz w:val="16"/>
          <w:lang w:eastAsia="ko-KR"/>
        </w:rPr>
        <w:tab/>
        <w:t>TYPE TimeSyncAssistanceInfo</w:t>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t>PRESENCE optional</w:t>
      </w:r>
      <w:r w:rsidRPr="00F55F0F">
        <w:rPr>
          <w:rFonts w:ascii="Courier New" w:eastAsia="SimSun" w:hAnsi="Courier New"/>
          <w:noProof/>
          <w:sz w:val="16"/>
          <w:lang w:eastAsia="ko-KR"/>
        </w:rPr>
        <w:tab/>
      </w:r>
      <w:r w:rsidRPr="00F55F0F">
        <w:rPr>
          <w:rFonts w:ascii="Courier New" w:eastAsia="SimSun" w:hAnsi="Courier New"/>
          <w:noProof/>
          <w:sz w:val="16"/>
          <w:lang w:eastAsia="ko-KR"/>
        </w:rPr>
        <w:tab/>
        <w:t>}|</w:t>
      </w:r>
    </w:p>
    <w:p w14:paraId="1A5329E3"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noProof/>
          <w:sz w:val="16"/>
          <w:lang w:eastAsia="ko-KR"/>
        </w:rPr>
        <w:tab/>
        <w:t>{ ID id-QMCConfigInfo</w:t>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t>CRITICALITY ignore</w:t>
      </w:r>
      <w:r w:rsidRPr="00F55F0F">
        <w:rPr>
          <w:rFonts w:ascii="Courier New" w:eastAsia="SimSun" w:hAnsi="Courier New"/>
          <w:noProof/>
          <w:sz w:val="16"/>
          <w:lang w:eastAsia="ko-KR"/>
        </w:rPr>
        <w:tab/>
        <w:t>TYPE QMCConfigInfo</w:t>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r>
      <w:r w:rsidRPr="00F55F0F">
        <w:rPr>
          <w:rFonts w:ascii="Courier New" w:eastAsia="SimSun" w:hAnsi="Courier New"/>
          <w:noProof/>
          <w:sz w:val="16"/>
          <w:lang w:eastAsia="ko-KR"/>
        </w:rPr>
        <w:tab/>
        <w:t>PRESENCE optional</w:t>
      </w:r>
      <w:r w:rsidRPr="00F55F0F">
        <w:rPr>
          <w:rFonts w:ascii="Courier New" w:eastAsia="SimSun" w:hAnsi="Courier New"/>
          <w:noProof/>
          <w:sz w:val="16"/>
          <w:lang w:eastAsia="ko-KR"/>
        </w:rPr>
        <w:tab/>
      </w:r>
      <w:r w:rsidRPr="00F55F0F">
        <w:rPr>
          <w:rFonts w:ascii="Courier New" w:eastAsia="SimSun" w:hAnsi="Courier New"/>
          <w:noProof/>
          <w:sz w:val="16"/>
          <w:lang w:eastAsia="ko-KR"/>
        </w:rPr>
        <w:tab/>
        <w:t>}</w:t>
      </w:r>
      <w:r w:rsidRPr="00F55F0F">
        <w:rPr>
          <w:rFonts w:ascii="Courier New" w:eastAsia="SimSun" w:hAnsi="Courier New"/>
          <w:snapToGrid w:val="0"/>
          <w:sz w:val="16"/>
          <w:lang w:eastAsia="ko-KR"/>
        </w:rPr>
        <w:t>|</w:t>
      </w:r>
    </w:p>
    <w:p w14:paraId="037AA317"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F55F0F">
        <w:rPr>
          <w:rFonts w:ascii="Courier New" w:eastAsia="SimSun" w:hAnsi="Courier New"/>
          <w:snapToGrid w:val="0"/>
          <w:sz w:val="16"/>
          <w:lang w:eastAsia="ko-KR"/>
        </w:rPr>
        <w:tab/>
        <w:t>{ ID id-TargetNSSAIInformation</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CRITICALITY ignore</w:t>
      </w:r>
      <w:r w:rsidRPr="00F55F0F">
        <w:rPr>
          <w:rFonts w:ascii="Courier New" w:eastAsia="SimSun" w:hAnsi="Courier New"/>
          <w:snapToGrid w:val="0"/>
          <w:sz w:val="16"/>
          <w:lang w:eastAsia="ko-KR"/>
        </w:rPr>
        <w:tab/>
        <w:t>TYPE TargetNSSAIInformation</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PRESENCE optional</w:t>
      </w:r>
      <w:r w:rsidRPr="00F55F0F">
        <w:rPr>
          <w:rFonts w:ascii="Courier New" w:eastAsia="SimSun" w:hAnsi="Courier New"/>
          <w:snapToGrid w:val="0"/>
          <w:sz w:val="16"/>
          <w:lang w:eastAsia="ko-KR"/>
        </w:rPr>
        <w:tab/>
      </w:r>
      <w:r w:rsidRPr="00F55F0F">
        <w:rPr>
          <w:rFonts w:ascii="Courier New" w:eastAsia="SimSun" w:hAnsi="Courier New"/>
          <w:snapToGrid w:val="0"/>
          <w:sz w:val="16"/>
          <w:lang w:eastAsia="ko-KR"/>
        </w:rPr>
        <w:tab/>
        <w:t>}</w:t>
      </w:r>
      <w:r w:rsidRPr="00F55F0F">
        <w:rPr>
          <w:rFonts w:ascii="Courier New" w:eastAsia="SimSun" w:hAnsi="Courier New"/>
          <w:noProof/>
          <w:snapToGrid w:val="0"/>
          <w:sz w:val="16"/>
          <w:lang w:eastAsia="ko-KR"/>
        </w:rPr>
        <w:t>|</w:t>
      </w:r>
    </w:p>
    <w:p w14:paraId="12CF509F"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lang w:eastAsia="ko-KR"/>
        </w:rPr>
      </w:pPr>
      <w:r w:rsidRPr="00F55F0F">
        <w:rPr>
          <w:rFonts w:ascii="Courier New" w:eastAsia="SimSun" w:hAnsi="Courier New"/>
          <w:noProof/>
          <w:snapToGrid w:val="0"/>
          <w:sz w:val="16"/>
          <w:lang w:eastAsia="ko-KR"/>
        </w:rPr>
        <w:tab/>
        <w:t>{ ID id-UESliceMaximumBitRateList</w:t>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t>CRITICALITY ignore</w:t>
      </w:r>
      <w:r w:rsidRPr="00F55F0F">
        <w:rPr>
          <w:rFonts w:ascii="Courier New" w:eastAsia="SimSun" w:hAnsi="Courier New"/>
          <w:noProof/>
          <w:snapToGrid w:val="0"/>
          <w:sz w:val="16"/>
          <w:lang w:eastAsia="ko-KR"/>
        </w:rPr>
        <w:tab/>
        <w:t>TYPE UESliceMaximumBitRateList</w:t>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t>PRESENCE optional</w:t>
      </w:r>
      <w:r w:rsidRPr="00F55F0F">
        <w:rPr>
          <w:rFonts w:ascii="Courier New" w:eastAsia="SimSun" w:hAnsi="Courier New"/>
          <w:noProof/>
          <w:snapToGrid w:val="0"/>
          <w:sz w:val="16"/>
          <w:lang w:eastAsia="ko-KR"/>
        </w:rPr>
        <w:tab/>
      </w:r>
      <w:r w:rsidRPr="00F55F0F">
        <w:rPr>
          <w:rFonts w:ascii="Courier New" w:eastAsia="SimSun" w:hAnsi="Courier New"/>
          <w:noProof/>
          <w:snapToGrid w:val="0"/>
          <w:sz w:val="16"/>
          <w:lang w:eastAsia="ko-KR"/>
        </w:rPr>
        <w:tab/>
        <w:t>}</w:t>
      </w:r>
      <w:r w:rsidRPr="00F55F0F">
        <w:rPr>
          <w:rFonts w:ascii="Courier New" w:eastAsia="SimSun" w:hAnsi="Courier New" w:cs="Courier New" w:hint="eastAsia"/>
          <w:noProof/>
          <w:snapToGrid w:val="0"/>
          <w:sz w:val="16"/>
          <w:lang w:eastAsia="ko-KR"/>
        </w:rPr>
        <w:t>|</w:t>
      </w:r>
    </w:p>
    <w:p w14:paraId="36549E22"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lang w:eastAsia="ko-KR"/>
        </w:rPr>
      </w:pPr>
      <w:r w:rsidRPr="00F55F0F">
        <w:rPr>
          <w:rFonts w:ascii="Courier New" w:eastAsia="SimSun" w:hAnsi="Courier New" w:cs="Courier New"/>
          <w:noProof/>
          <w:snapToGrid w:val="0"/>
          <w:sz w:val="16"/>
          <w:lang w:eastAsia="ko-KR"/>
        </w:rPr>
        <w:tab/>
      </w:r>
      <w:r w:rsidRPr="00F55F0F">
        <w:rPr>
          <w:rFonts w:ascii="Courier New" w:eastAsia="SimSun" w:hAnsi="Courier New" w:cs="Courier New" w:hint="eastAsia"/>
          <w:noProof/>
          <w:snapToGrid w:val="0"/>
          <w:sz w:val="16"/>
          <w:lang w:eastAsia="ko-KR"/>
        </w:rPr>
        <w:t>{ ID id-FiveG-ProSeAuthorized</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CRITICALITY ignore</w:t>
      </w:r>
      <w:r w:rsidRPr="00F55F0F">
        <w:rPr>
          <w:rFonts w:ascii="Courier New" w:eastAsia="SimSun" w:hAnsi="Courier New" w:cs="Courier New"/>
          <w:noProof/>
          <w:snapToGrid w:val="0"/>
          <w:sz w:val="16"/>
          <w:lang w:eastAsia="ko-KR"/>
        </w:rPr>
        <w:tab/>
        <w:t>TYPE</w:t>
      </w:r>
      <w:r w:rsidRPr="00F55F0F">
        <w:rPr>
          <w:rFonts w:ascii="Courier New" w:eastAsia="SimSun" w:hAnsi="Courier New" w:cs="Courier New" w:hint="eastAsia"/>
          <w:noProof/>
          <w:snapToGrid w:val="0"/>
          <w:sz w:val="16"/>
          <w:lang w:eastAsia="ko-KR"/>
        </w:rPr>
        <w:t xml:space="preserve"> FiveG-ProSeAuthorized</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PRESENCE optional</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w:t>
      </w:r>
    </w:p>
    <w:p w14:paraId="674344EF"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lang w:eastAsia="ko-KR"/>
        </w:rPr>
      </w:pPr>
      <w:r w:rsidRPr="00F55F0F">
        <w:rPr>
          <w:rFonts w:ascii="Courier New" w:eastAsia="SimSun" w:hAnsi="Courier New" w:cs="Courier New"/>
          <w:noProof/>
          <w:snapToGrid w:val="0"/>
          <w:sz w:val="16"/>
          <w:lang w:eastAsia="ko-KR"/>
        </w:rPr>
        <w:tab/>
      </w:r>
      <w:r w:rsidRPr="00F55F0F">
        <w:rPr>
          <w:rFonts w:ascii="Courier New" w:eastAsia="SimSun" w:hAnsi="Courier New" w:cs="Courier New" w:hint="eastAsia"/>
          <w:noProof/>
          <w:snapToGrid w:val="0"/>
          <w:sz w:val="16"/>
          <w:lang w:eastAsia="ko-KR"/>
        </w:rPr>
        <w:t>{ ID id-FiveG-ProSeUEPC5AggregateMaximumBitRate</w:t>
      </w:r>
      <w:r w:rsidRPr="00F55F0F">
        <w:rPr>
          <w:rFonts w:ascii="Courier New" w:eastAsia="SimSun" w:hAnsi="Courier New" w:cs="Courier New"/>
          <w:noProof/>
          <w:snapToGrid w:val="0"/>
          <w:sz w:val="16"/>
          <w:lang w:eastAsia="ko-KR"/>
        </w:rPr>
        <w:tab/>
        <w:t>CRITICALITY ignore</w:t>
      </w:r>
      <w:r w:rsidRPr="00F55F0F">
        <w:rPr>
          <w:rFonts w:ascii="Courier New" w:eastAsia="SimSun" w:hAnsi="Courier New" w:cs="Courier New"/>
          <w:noProof/>
          <w:snapToGrid w:val="0"/>
          <w:sz w:val="16"/>
          <w:lang w:eastAsia="ko-KR"/>
        </w:rPr>
        <w:tab/>
        <w:t>TYPE</w:t>
      </w:r>
      <w:r w:rsidRPr="00F55F0F">
        <w:rPr>
          <w:rFonts w:ascii="Courier New" w:eastAsia="SimSun" w:hAnsi="Courier New" w:cs="Courier New" w:hint="eastAsia"/>
          <w:noProof/>
          <w:snapToGrid w:val="0"/>
          <w:sz w:val="16"/>
          <w:lang w:eastAsia="ko-KR"/>
        </w:rPr>
        <w:t xml:space="preserve"> </w:t>
      </w:r>
      <w:r w:rsidRPr="00F55F0F">
        <w:rPr>
          <w:rFonts w:ascii="Courier New" w:eastAsia="SimSun" w:hAnsi="Courier New" w:cs="Courier New" w:hint="eastAsia"/>
          <w:noProof/>
          <w:snapToGrid w:val="0"/>
          <w:sz w:val="16"/>
          <w:lang w:val="en-US" w:eastAsia="zh-CN"/>
        </w:rPr>
        <w:t>NRUESidelink</w:t>
      </w:r>
      <w:r w:rsidRPr="00F55F0F">
        <w:rPr>
          <w:rFonts w:ascii="Courier New" w:eastAsia="SimSun" w:hAnsi="Courier New" w:cs="Courier New" w:hint="eastAsia"/>
          <w:noProof/>
          <w:snapToGrid w:val="0"/>
          <w:sz w:val="16"/>
          <w:lang w:eastAsia="ko-KR"/>
        </w:rPr>
        <w:t>AggregateMaximumBit</w:t>
      </w:r>
      <w:r w:rsidRPr="00F55F0F">
        <w:rPr>
          <w:rFonts w:ascii="Courier New" w:eastAsia="SimSun" w:hAnsi="Courier New" w:cs="Courier New"/>
          <w:noProof/>
          <w:snapToGrid w:val="0"/>
          <w:sz w:val="16"/>
          <w:lang w:eastAsia="ko-KR"/>
        </w:rPr>
        <w:t>r</w:t>
      </w:r>
      <w:r w:rsidRPr="00F55F0F">
        <w:rPr>
          <w:rFonts w:ascii="Courier New" w:eastAsia="SimSun" w:hAnsi="Courier New" w:cs="Courier New" w:hint="eastAsia"/>
          <w:noProof/>
          <w:snapToGrid w:val="0"/>
          <w:sz w:val="16"/>
          <w:lang w:eastAsia="ko-KR"/>
        </w:rPr>
        <w:t>ate</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PRESENCE optional</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w:t>
      </w:r>
      <w:r w:rsidRPr="00F55F0F">
        <w:rPr>
          <w:rFonts w:ascii="Courier New" w:eastAsia="SimSun" w:hAnsi="Courier New" w:cs="Courier New" w:hint="eastAsia"/>
          <w:noProof/>
          <w:snapToGrid w:val="0"/>
          <w:sz w:val="16"/>
          <w:lang w:eastAsia="ko-KR"/>
        </w:rPr>
        <w:t>|</w:t>
      </w:r>
    </w:p>
    <w:p w14:paraId="08E04D2D" w14:textId="77777777" w:rsidR="00813805"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6" w:author="Huawei" w:date="2023-04-06T13:21:00Z"/>
          <w:rFonts w:ascii="Courier New" w:eastAsia="SimSun" w:hAnsi="Courier New" w:cs="Courier New"/>
          <w:noProof/>
          <w:snapToGrid w:val="0"/>
          <w:sz w:val="16"/>
          <w:lang w:eastAsia="ko-KR"/>
        </w:rPr>
      </w:pPr>
      <w:r w:rsidRPr="00F55F0F">
        <w:rPr>
          <w:rFonts w:ascii="Courier New" w:eastAsia="SimSun" w:hAnsi="Courier New" w:cs="Courier New"/>
          <w:noProof/>
          <w:snapToGrid w:val="0"/>
          <w:sz w:val="16"/>
          <w:lang w:eastAsia="ko-KR"/>
        </w:rPr>
        <w:tab/>
      </w:r>
      <w:r w:rsidRPr="00F55F0F">
        <w:rPr>
          <w:rFonts w:ascii="Courier New" w:eastAsia="SimSun" w:hAnsi="Courier New" w:cs="Courier New" w:hint="eastAsia"/>
          <w:noProof/>
          <w:snapToGrid w:val="0"/>
          <w:sz w:val="16"/>
          <w:lang w:eastAsia="ko-KR"/>
        </w:rPr>
        <w:t>{ ID id-FiveG-ProSe</w:t>
      </w:r>
      <w:r w:rsidRPr="00F55F0F">
        <w:rPr>
          <w:rFonts w:ascii="Courier New" w:eastAsia="SimSun" w:hAnsi="Courier New" w:cs="Courier New"/>
          <w:noProof/>
          <w:snapToGrid w:val="0"/>
          <w:sz w:val="16"/>
          <w:lang w:eastAsia="ko-KR"/>
        </w:rPr>
        <w:t>PC5QoSParameters</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CRITICALITY ignore</w:t>
      </w:r>
      <w:r w:rsidRPr="00F55F0F">
        <w:rPr>
          <w:rFonts w:ascii="Courier New" w:eastAsia="SimSun" w:hAnsi="Courier New" w:cs="Courier New"/>
          <w:noProof/>
          <w:snapToGrid w:val="0"/>
          <w:sz w:val="16"/>
          <w:lang w:eastAsia="ko-KR"/>
        </w:rPr>
        <w:tab/>
        <w:t>TYPE</w:t>
      </w:r>
      <w:r w:rsidRPr="00F55F0F">
        <w:rPr>
          <w:rFonts w:ascii="Courier New" w:eastAsia="SimSun" w:hAnsi="Courier New" w:cs="Courier New" w:hint="eastAsia"/>
          <w:noProof/>
          <w:snapToGrid w:val="0"/>
          <w:sz w:val="16"/>
          <w:lang w:eastAsia="ko-KR"/>
        </w:rPr>
        <w:t xml:space="preserve"> FiveG-ProSe</w:t>
      </w:r>
      <w:r w:rsidRPr="00F55F0F">
        <w:rPr>
          <w:rFonts w:ascii="Courier New" w:eastAsia="SimSun" w:hAnsi="Courier New" w:cs="Courier New"/>
          <w:noProof/>
          <w:snapToGrid w:val="0"/>
          <w:sz w:val="16"/>
          <w:lang w:eastAsia="ko-KR"/>
        </w:rPr>
        <w:t>PC5QoSParameters</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PRESENCE optional</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w:t>
      </w:r>
      <w:ins w:id="607" w:author="Huawei" w:date="2023-04-06T13:21:00Z">
        <w:r w:rsidR="00813805">
          <w:rPr>
            <w:rFonts w:ascii="Courier New" w:eastAsia="SimSun" w:hAnsi="Courier New" w:cs="Courier New"/>
            <w:noProof/>
            <w:snapToGrid w:val="0"/>
            <w:sz w:val="16"/>
            <w:lang w:eastAsia="ko-KR"/>
          </w:rPr>
          <w:t>|</w:t>
        </w:r>
      </w:ins>
    </w:p>
    <w:p w14:paraId="1AB862B6" w14:textId="53A800EC" w:rsidR="00F55F0F" w:rsidRPr="00F55F0F" w:rsidRDefault="00813805"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ins w:id="608" w:author="Huawei" w:date="2023-04-06T13:22:00Z">
        <w:r>
          <w:rPr>
            <w:rFonts w:ascii="Courier New" w:eastAsia="SimSun" w:hAnsi="Courier New" w:cs="Courier New"/>
            <w:noProof/>
            <w:snapToGrid w:val="0"/>
            <w:sz w:val="16"/>
            <w:lang w:eastAsia="ko-KR"/>
          </w:rPr>
          <w:tab/>
        </w:r>
      </w:ins>
      <w:ins w:id="609" w:author="Huawei" w:date="2023-04-06T13:21:00Z">
        <w:r w:rsidRPr="00F55F0F">
          <w:rPr>
            <w:rFonts w:ascii="Courier New" w:eastAsia="SimSun" w:hAnsi="Courier New" w:cs="Courier New" w:hint="eastAsia"/>
            <w:noProof/>
            <w:snapToGrid w:val="0"/>
            <w:sz w:val="16"/>
            <w:lang w:eastAsia="ko-KR"/>
          </w:rPr>
          <w:t>{ ID id-</w:t>
        </w:r>
      </w:ins>
      <w:ins w:id="610" w:author="Huawei" w:date="2023-04-06T13:22:00Z">
        <w:r>
          <w:rPr>
            <w:rFonts w:ascii="Courier New" w:eastAsia="SimSun" w:hAnsi="Courier New" w:cs="Courier New"/>
            <w:noProof/>
            <w:snapToGrid w:val="0"/>
            <w:sz w:val="16"/>
            <w:lang w:eastAsia="ko-KR"/>
          </w:rPr>
          <w:t>Ranging</w:t>
        </w:r>
        <w:r w:rsidR="005501EB">
          <w:rPr>
            <w:rFonts w:ascii="Courier New" w:eastAsia="SimSun" w:hAnsi="Courier New" w:cs="Courier New"/>
            <w:noProof/>
            <w:snapToGrid w:val="0"/>
            <w:sz w:val="16"/>
            <w:lang w:eastAsia="ko-KR"/>
          </w:rPr>
          <w:t>Or</w:t>
        </w:r>
        <w:r>
          <w:rPr>
            <w:rFonts w:ascii="Courier New" w:eastAsia="SimSun" w:hAnsi="Courier New" w:cs="Courier New"/>
            <w:noProof/>
            <w:snapToGrid w:val="0"/>
            <w:sz w:val="16"/>
            <w:lang w:eastAsia="ko-KR"/>
          </w:rPr>
          <w:t>SLPosAuthorized</w:t>
        </w:r>
      </w:ins>
      <w:ins w:id="611" w:author="Huawei" w:date="2023-04-06T13:21:00Z">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CRITICALITY ignore</w:t>
        </w:r>
        <w:r w:rsidRPr="00F55F0F">
          <w:rPr>
            <w:rFonts w:ascii="Courier New" w:eastAsia="SimSun" w:hAnsi="Courier New" w:cs="Courier New"/>
            <w:noProof/>
            <w:snapToGrid w:val="0"/>
            <w:sz w:val="16"/>
            <w:lang w:eastAsia="ko-KR"/>
          </w:rPr>
          <w:tab/>
          <w:t>TYPE</w:t>
        </w:r>
        <w:r w:rsidRPr="00F55F0F">
          <w:rPr>
            <w:rFonts w:ascii="Courier New" w:eastAsia="SimSun" w:hAnsi="Courier New" w:cs="Courier New" w:hint="eastAsia"/>
            <w:noProof/>
            <w:snapToGrid w:val="0"/>
            <w:sz w:val="16"/>
            <w:lang w:eastAsia="ko-KR"/>
          </w:rPr>
          <w:t xml:space="preserve"> </w:t>
        </w:r>
      </w:ins>
      <w:ins w:id="612" w:author="Huawei" w:date="2023-04-06T13:22:00Z">
        <w:r w:rsidR="005501EB">
          <w:rPr>
            <w:rFonts w:ascii="Courier New" w:eastAsia="SimSun" w:hAnsi="Courier New" w:cs="Courier New"/>
            <w:noProof/>
            <w:snapToGrid w:val="0"/>
            <w:sz w:val="16"/>
            <w:lang w:eastAsia="ko-KR"/>
          </w:rPr>
          <w:t>RangingOrSLPosAuthorized</w:t>
        </w:r>
      </w:ins>
      <w:ins w:id="613" w:author="Huawei" w:date="2023-04-06T13:21:00Z">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ins>
      <w:ins w:id="614" w:author="Huawei" w:date="2023-04-06T13:22:00Z">
        <w:r w:rsidR="003B6BF1">
          <w:rPr>
            <w:rFonts w:ascii="Courier New" w:eastAsia="SimSun" w:hAnsi="Courier New" w:cs="Courier New"/>
            <w:noProof/>
            <w:snapToGrid w:val="0"/>
            <w:sz w:val="16"/>
            <w:lang w:eastAsia="ko-KR"/>
          </w:rPr>
          <w:t xml:space="preserve">   </w:t>
        </w:r>
      </w:ins>
      <w:ins w:id="615" w:author="Huawei" w:date="2023-04-06T13:21:00Z">
        <w:r w:rsidRPr="00F55F0F">
          <w:rPr>
            <w:rFonts w:ascii="Courier New" w:eastAsia="SimSun" w:hAnsi="Courier New" w:cs="Courier New"/>
            <w:noProof/>
            <w:snapToGrid w:val="0"/>
            <w:sz w:val="16"/>
            <w:lang w:eastAsia="ko-KR"/>
          </w:rPr>
          <w:t>PRESENCE optional</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w:t>
        </w:r>
      </w:ins>
      <w:r w:rsidR="00F55F0F" w:rsidRPr="00F55F0F">
        <w:rPr>
          <w:rFonts w:ascii="Courier New" w:eastAsia="SimSun" w:hAnsi="Courier New"/>
          <w:snapToGrid w:val="0"/>
          <w:sz w:val="16"/>
          <w:lang w:eastAsia="ko-KR"/>
        </w:rPr>
        <w:t>,</w:t>
      </w:r>
    </w:p>
    <w:p w14:paraId="2EAFAA73" w14:textId="77777777" w:rsidR="00F55F0F" w:rsidRPr="00F55F0F" w:rsidRDefault="00F55F0F" w:rsidP="00F55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F55F0F">
        <w:rPr>
          <w:rFonts w:ascii="Courier New" w:eastAsia="SimSun" w:hAnsi="Courier New"/>
          <w:snapToGrid w:val="0"/>
          <w:sz w:val="16"/>
          <w:lang w:eastAsia="ko-KR"/>
        </w:rPr>
        <w:tab/>
        <w:t>...</w:t>
      </w:r>
    </w:p>
    <w:p w14:paraId="24AE1B4F" w14:textId="242AB873" w:rsidR="00D52454" w:rsidRDefault="00F55F0F" w:rsidP="00F55F0F">
      <w:pPr>
        <w:ind w:left="432"/>
        <w:rPr>
          <w:rFonts w:eastAsia="DengXian"/>
          <w:color w:val="FF0000"/>
          <w:highlight w:val="yellow"/>
        </w:rPr>
      </w:pPr>
      <w:r w:rsidRPr="00F55F0F">
        <w:rPr>
          <w:rFonts w:eastAsia="SimSun"/>
          <w:snapToGrid w:val="0"/>
          <w:lang w:eastAsia="ko-KR"/>
        </w:rPr>
        <w:t>}</w:t>
      </w:r>
    </w:p>
    <w:p w14:paraId="295BBBD2" w14:textId="624C5036" w:rsidR="00D52454" w:rsidRPr="00C9662F" w:rsidRDefault="00D52454" w:rsidP="00D52454">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27EE674" w14:textId="77777777" w:rsidR="00D52454" w:rsidRPr="007C38FB" w:rsidRDefault="00D52454" w:rsidP="00D52454">
      <w:pPr>
        <w:pStyle w:val="PL"/>
        <w:rPr>
          <w:noProof w:val="0"/>
          <w:snapToGrid w:val="0"/>
        </w:rPr>
      </w:pPr>
    </w:p>
    <w:p w14:paraId="40C137BA" w14:textId="44EB5093" w:rsidR="00D52454" w:rsidRPr="007C38FB" w:rsidRDefault="00D52454" w:rsidP="00D52454">
      <w:pPr>
        <w:pStyle w:val="PL"/>
        <w:rPr>
          <w:noProof w:val="0"/>
          <w:snapToGrid w:val="0"/>
        </w:rPr>
      </w:pPr>
      <w:r w:rsidRPr="007C38FB">
        <w:rPr>
          <w:noProof w:val="0"/>
          <w:snapToGrid w:val="0"/>
        </w:rPr>
        <w:t>-- **************************************************************</w:t>
      </w:r>
    </w:p>
    <w:p w14:paraId="4F83B59C" w14:textId="77777777" w:rsidR="00D52454" w:rsidRPr="007C38FB" w:rsidRDefault="00D52454" w:rsidP="00D52454">
      <w:pPr>
        <w:pStyle w:val="PL"/>
        <w:rPr>
          <w:noProof w:val="0"/>
          <w:snapToGrid w:val="0"/>
        </w:rPr>
      </w:pPr>
      <w:r w:rsidRPr="007C38FB">
        <w:rPr>
          <w:noProof w:val="0"/>
          <w:snapToGrid w:val="0"/>
        </w:rPr>
        <w:t>--</w:t>
      </w:r>
    </w:p>
    <w:p w14:paraId="0ADAEFC0" w14:textId="77777777" w:rsidR="00D52454" w:rsidRPr="007C38FB" w:rsidRDefault="00D52454" w:rsidP="00D52454">
      <w:pPr>
        <w:pStyle w:val="PL"/>
        <w:outlineLvl w:val="3"/>
        <w:rPr>
          <w:noProof w:val="0"/>
          <w:snapToGrid w:val="0"/>
        </w:rPr>
      </w:pPr>
      <w:r w:rsidRPr="007C38FB">
        <w:rPr>
          <w:noProof w:val="0"/>
          <w:snapToGrid w:val="0"/>
        </w:rPr>
        <w:t>-- UE CONTEXT MODIFICATION REQUEST</w:t>
      </w:r>
    </w:p>
    <w:p w14:paraId="0C2C5692" w14:textId="77777777" w:rsidR="00D52454" w:rsidRPr="00402ED9" w:rsidRDefault="00D52454" w:rsidP="00D52454">
      <w:pPr>
        <w:pStyle w:val="PL"/>
        <w:rPr>
          <w:noProof w:val="0"/>
          <w:snapToGrid w:val="0"/>
          <w:lang w:val="fr-FR"/>
        </w:rPr>
      </w:pPr>
      <w:r w:rsidRPr="00402ED9">
        <w:rPr>
          <w:noProof w:val="0"/>
          <w:snapToGrid w:val="0"/>
          <w:lang w:val="fr-FR"/>
        </w:rPr>
        <w:t>--</w:t>
      </w:r>
    </w:p>
    <w:p w14:paraId="1C01CCE6" w14:textId="77777777" w:rsidR="00D52454" w:rsidRPr="00402ED9" w:rsidRDefault="00D52454" w:rsidP="00D52454">
      <w:pPr>
        <w:pStyle w:val="PL"/>
        <w:rPr>
          <w:noProof w:val="0"/>
          <w:snapToGrid w:val="0"/>
          <w:lang w:val="fr-FR"/>
        </w:rPr>
      </w:pPr>
      <w:r w:rsidRPr="00402ED9">
        <w:rPr>
          <w:noProof w:val="0"/>
          <w:snapToGrid w:val="0"/>
          <w:lang w:val="fr-FR"/>
        </w:rPr>
        <w:t>-- **************************************************************</w:t>
      </w:r>
    </w:p>
    <w:p w14:paraId="0C1E4D54" w14:textId="77777777" w:rsidR="00D52454" w:rsidRPr="00402ED9" w:rsidRDefault="00D52454" w:rsidP="00D52454">
      <w:pPr>
        <w:pStyle w:val="PL"/>
        <w:rPr>
          <w:noProof w:val="0"/>
          <w:snapToGrid w:val="0"/>
          <w:lang w:val="fr-FR"/>
        </w:rPr>
      </w:pPr>
    </w:p>
    <w:p w14:paraId="018944B8" w14:textId="77777777" w:rsidR="00D52454" w:rsidRPr="00402ED9" w:rsidRDefault="00D52454" w:rsidP="00D52454">
      <w:pPr>
        <w:pStyle w:val="PL"/>
        <w:rPr>
          <w:noProof w:val="0"/>
          <w:snapToGrid w:val="0"/>
          <w:lang w:val="fr-FR"/>
        </w:rPr>
      </w:pPr>
      <w:r w:rsidRPr="00402ED9">
        <w:rPr>
          <w:noProof w:val="0"/>
          <w:snapToGrid w:val="0"/>
          <w:lang w:val="fr-FR"/>
        </w:rPr>
        <w:t>UEContextModificationRequest ::= SEQUENCE {</w:t>
      </w:r>
    </w:p>
    <w:p w14:paraId="0A1DF8F9" w14:textId="77777777" w:rsidR="00D52454" w:rsidRPr="00402ED9" w:rsidRDefault="00D52454" w:rsidP="00D52454">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{UEContextModificationRequestIEs} },</w:t>
      </w:r>
    </w:p>
    <w:p w14:paraId="3AE52FCA" w14:textId="77777777" w:rsidR="00D52454" w:rsidRPr="00402ED9" w:rsidRDefault="00D52454" w:rsidP="00D52454">
      <w:pPr>
        <w:pStyle w:val="PL"/>
        <w:rPr>
          <w:noProof w:val="0"/>
          <w:snapToGrid w:val="0"/>
          <w:lang w:val="fr-FR"/>
        </w:rPr>
      </w:pPr>
      <w:r w:rsidRPr="00402ED9">
        <w:rPr>
          <w:noProof w:val="0"/>
          <w:snapToGrid w:val="0"/>
          <w:lang w:val="fr-FR"/>
        </w:rPr>
        <w:tab/>
        <w:t>...</w:t>
      </w:r>
    </w:p>
    <w:p w14:paraId="05673ABB" w14:textId="77777777" w:rsidR="00D52454" w:rsidRPr="00402ED9" w:rsidRDefault="00D52454" w:rsidP="00D52454">
      <w:pPr>
        <w:pStyle w:val="PL"/>
        <w:rPr>
          <w:noProof w:val="0"/>
          <w:snapToGrid w:val="0"/>
          <w:lang w:val="fr-FR"/>
        </w:rPr>
      </w:pPr>
      <w:r w:rsidRPr="00402ED9">
        <w:rPr>
          <w:noProof w:val="0"/>
          <w:snapToGrid w:val="0"/>
          <w:lang w:val="fr-FR"/>
        </w:rPr>
        <w:t>}</w:t>
      </w:r>
    </w:p>
    <w:p w14:paraId="6444C7BC" w14:textId="77777777" w:rsidR="00D52454" w:rsidRPr="00402ED9" w:rsidRDefault="00D52454" w:rsidP="00D52454">
      <w:pPr>
        <w:pStyle w:val="PL"/>
        <w:rPr>
          <w:noProof w:val="0"/>
          <w:lang w:val="fr-FR"/>
        </w:rPr>
      </w:pPr>
    </w:p>
    <w:p w14:paraId="3DAF7327" w14:textId="77777777" w:rsidR="00D52454" w:rsidRPr="00402ED9" w:rsidRDefault="00D52454" w:rsidP="00D52454">
      <w:pPr>
        <w:pStyle w:val="PL"/>
        <w:rPr>
          <w:noProof w:val="0"/>
          <w:snapToGrid w:val="0"/>
          <w:lang w:val="fr-FR"/>
        </w:rPr>
      </w:pPr>
      <w:r w:rsidRPr="00402ED9">
        <w:rPr>
          <w:noProof w:val="0"/>
          <w:snapToGrid w:val="0"/>
          <w:lang w:val="fr-FR"/>
        </w:rPr>
        <w:t>UEContextModificationRequestIEs NGAP-PROTOCOL-IES ::= {</w:t>
      </w:r>
    </w:p>
    <w:p w14:paraId="0EE182AD" w14:textId="77777777" w:rsidR="00D52454" w:rsidRPr="001D2E49" w:rsidRDefault="00D52454" w:rsidP="00D52454">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C5EE2B6" w14:textId="77777777" w:rsidR="00D52454" w:rsidRPr="001D2E49" w:rsidRDefault="00D52454" w:rsidP="00D52454">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F2C6557" w14:textId="77777777" w:rsidR="00D52454" w:rsidRPr="001D2E49" w:rsidRDefault="00D52454" w:rsidP="00D52454">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3892F2" w14:textId="77777777" w:rsidR="00D52454" w:rsidRPr="001D2E49" w:rsidRDefault="00D52454" w:rsidP="00D52454">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6A2DAD" w14:textId="77777777" w:rsidR="00D52454" w:rsidRPr="001D2E49" w:rsidRDefault="00D52454" w:rsidP="00D52454">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5266FE91" w14:textId="77777777" w:rsidR="00D52454" w:rsidRPr="001D2E49" w:rsidRDefault="00D52454" w:rsidP="00D52454">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40EDC5" w14:textId="77777777" w:rsidR="00D52454" w:rsidRPr="001D2E49" w:rsidRDefault="00D52454" w:rsidP="00D52454">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EE8A63" w14:textId="77777777" w:rsidR="00D52454" w:rsidRPr="001D2E49" w:rsidRDefault="00D52454" w:rsidP="00D52454">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3FE06B" w14:textId="77777777" w:rsidR="00D52454" w:rsidRPr="001D2E49" w:rsidRDefault="00D52454" w:rsidP="00D52454">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091244A" w14:textId="77777777" w:rsidR="00D52454" w:rsidRPr="001D2E49" w:rsidRDefault="00D52454" w:rsidP="00D52454">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2A064C" w14:textId="77777777" w:rsidR="00D52454" w:rsidRPr="001D2E49" w:rsidRDefault="00D52454" w:rsidP="00D52454">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405C2A" w14:textId="77777777" w:rsidR="00D52454" w:rsidRPr="001D2E49" w:rsidRDefault="00D52454" w:rsidP="00D52454">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E1C86D5" w14:textId="77777777" w:rsidR="00D52454" w:rsidRPr="00F34838" w:rsidRDefault="00D52454" w:rsidP="00D52454">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076D6F7A" w14:textId="77777777" w:rsidR="00D52454" w:rsidRDefault="00D52454" w:rsidP="00D52454">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0C5A437C" w14:textId="77777777" w:rsidR="00D52454" w:rsidRPr="00F34838" w:rsidRDefault="00D52454" w:rsidP="00D52454">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7DDBAD4E" w14:textId="77777777" w:rsidR="00D52454" w:rsidRDefault="00D52454" w:rsidP="00D52454">
      <w:pPr>
        <w:pStyle w:val="PL"/>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F94918E" w14:textId="77777777" w:rsidR="00D52454" w:rsidRDefault="00D52454" w:rsidP="00D52454">
      <w:pPr>
        <w:pStyle w:val="PL"/>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31A0D71E" w14:textId="77777777" w:rsidR="00D52454" w:rsidRDefault="00D52454" w:rsidP="00D52454">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2696E59" w14:textId="77777777" w:rsidR="00D52454" w:rsidRDefault="00D52454" w:rsidP="00D52454">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21BAF4A5" w14:textId="77777777" w:rsidR="00D52454" w:rsidRDefault="00D52454" w:rsidP="00D52454">
      <w:pPr>
        <w:pStyle w:val="PL"/>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1C482D25" w14:textId="77777777" w:rsidR="00D52454" w:rsidRDefault="00D52454" w:rsidP="00D52454">
      <w:pPr>
        <w:pStyle w:val="PL"/>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17F8AEB3" w14:textId="77777777" w:rsidR="00D52454" w:rsidRDefault="00D52454" w:rsidP="00D52454">
      <w:pPr>
        <w:pStyle w:val="PL"/>
        <w:rPr>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r>
        <w:rPr>
          <w:snapToGrid w:val="0"/>
        </w:rPr>
        <w:t>|</w:t>
      </w:r>
    </w:p>
    <w:p w14:paraId="3A52BCBB" w14:textId="77777777" w:rsidR="00D52454" w:rsidRPr="00654683" w:rsidRDefault="00D52454" w:rsidP="00D52454">
      <w:pPr>
        <w:pStyle w:val="PL"/>
        <w:rPr>
          <w:rFonts w:eastAsia="SimSun"/>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sidRPr="00654683">
        <w:rPr>
          <w:rFonts w:eastAsia="SimSun"/>
          <w:snapToGrid w:val="0"/>
        </w:rPr>
        <w:t>|</w:t>
      </w:r>
    </w:p>
    <w:p w14:paraId="131F1226" w14:textId="77777777" w:rsidR="00D52454" w:rsidRPr="00654683" w:rsidRDefault="00D52454" w:rsidP="00D52454">
      <w:pPr>
        <w:pStyle w:val="PL"/>
        <w:rPr>
          <w:rFonts w:eastAsia="SimSun"/>
          <w:snapToGrid w:val="0"/>
        </w:rPr>
      </w:pPr>
      <w:r w:rsidRPr="00654683">
        <w:rPr>
          <w:rFonts w:eastAsia="SimSun"/>
          <w:snapToGrid w:val="0"/>
        </w:rPr>
        <w:tab/>
        <w:t>{ ID id-</w:t>
      </w:r>
      <w:r>
        <w:rPr>
          <w:rFonts w:eastAsia="SimSun"/>
        </w:rPr>
        <w:t>QMCConfigInfo</w:t>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t>CRITICALITY ignore</w:t>
      </w:r>
      <w:r w:rsidRPr="00654683">
        <w:rPr>
          <w:rFonts w:eastAsia="SimSun"/>
          <w:snapToGrid w:val="0"/>
        </w:rPr>
        <w:tab/>
        <w:t xml:space="preserve">TYPE </w:t>
      </w:r>
      <w:r>
        <w:rPr>
          <w:rFonts w:eastAsia="SimSun"/>
        </w:rPr>
        <w:t>QMCConfigInfo</w:t>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Pr>
          <w:rFonts w:eastAsia="SimSun"/>
          <w:snapToGrid w:val="0"/>
        </w:rPr>
        <w:tab/>
      </w:r>
      <w:r w:rsidRPr="00654683">
        <w:rPr>
          <w:rFonts w:eastAsia="SimSun"/>
          <w:snapToGrid w:val="0"/>
        </w:rPr>
        <w:t>PRESENCE optional</w:t>
      </w:r>
      <w:r w:rsidRPr="00654683">
        <w:rPr>
          <w:rFonts w:eastAsia="SimSun"/>
          <w:snapToGrid w:val="0"/>
        </w:rPr>
        <w:tab/>
      </w:r>
      <w:r w:rsidRPr="00654683">
        <w:rPr>
          <w:rFonts w:eastAsia="SimSun"/>
          <w:snapToGrid w:val="0"/>
        </w:rPr>
        <w:tab/>
        <w:t>}|</w:t>
      </w:r>
    </w:p>
    <w:p w14:paraId="2A0808D5" w14:textId="77777777" w:rsidR="00D52454" w:rsidRDefault="00D52454" w:rsidP="00D52454">
      <w:pPr>
        <w:pStyle w:val="PL"/>
        <w:rPr>
          <w:snapToGrid w:val="0"/>
        </w:rPr>
      </w:pPr>
      <w:r w:rsidRPr="00654683">
        <w:rPr>
          <w:rFonts w:eastAsia="SimSun"/>
          <w:snapToGrid w:val="0"/>
        </w:rPr>
        <w:tab/>
        <w:t>{ ID id-QMCDeactivation</w:t>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t>CRITICALITY ignore</w:t>
      </w:r>
      <w:r w:rsidRPr="00654683">
        <w:rPr>
          <w:rFonts w:eastAsia="SimSun"/>
          <w:snapToGrid w:val="0"/>
        </w:rPr>
        <w:tab/>
        <w:t>TYPE QMCDeactivation</w:t>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Pr>
          <w:rFonts w:eastAsia="SimSun"/>
          <w:snapToGrid w:val="0"/>
        </w:rPr>
        <w:tab/>
      </w:r>
      <w:r w:rsidRPr="00654683">
        <w:rPr>
          <w:rFonts w:eastAsia="SimSun"/>
          <w:snapToGrid w:val="0"/>
        </w:rPr>
        <w:t>PRESENCE optional</w:t>
      </w:r>
      <w:r w:rsidRPr="00654683">
        <w:rPr>
          <w:rFonts w:eastAsia="SimSun"/>
          <w:snapToGrid w:val="0"/>
        </w:rPr>
        <w:tab/>
      </w:r>
      <w:r w:rsidRPr="00654683">
        <w:rPr>
          <w:rFonts w:eastAsia="SimSun"/>
          <w:snapToGrid w:val="0"/>
        </w:rPr>
        <w:tab/>
        <w:t>}</w:t>
      </w:r>
      <w:r>
        <w:rPr>
          <w:snapToGrid w:val="0"/>
        </w:rPr>
        <w:t>|</w:t>
      </w:r>
    </w:p>
    <w:p w14:paraId="1147A2BB" w14:textId="77777777" w:rsidR="00D52454" w:rsidRDefault="00D52454" w:rsidP="00D52454">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43AA120" w14:textId="77777777" w:rsidR="00D52454" w:rsidRDefault="00D52454" w:rsidP="00D52454">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5843FD26" w14:textId="77777777" w:rsidR="00D52454" w:rsidRDefault="00D52454" w:rsidP="00D52454">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4353814F" w14:textId="77777777" w:rsidR="00D52454" w:rsidRDefault="00D52454" w:rsidP="00D52454">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38E9A5F0" w14:textId="77777777" w:rsidR="00331BD6" w:rsidRDefault="00D52454" w:rsidP="00D52454">
      <w:pPr>
        <w:pStyle w:val="PL"/>
        <w:rPr>
          <w:ins w:id="616" w:author="Huawei" w:date="2023-04-06T13:24:00Z"/>
          <w:rFonts w:cs="Courier New"/>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617" w:author="Huawei" w:date="2023-04-06T13:24:00Z">
        <w:r w:rsidR="00331BD6">
          <w:rPr>
            <w:rFonts w:cs="Courier New"/>
            <w:snapToGrid w:val="0"/>
          </w:rPr>
          <w:t>|</w:t>
        </w:r>
      </w:ins>
    </w:p>
    <w:p w14:paraId="768FB8BB" w14:textId="6C1764A5" w:rsidR="00331BD6" w:rsidRPr="00F55F0F" w:rsidRDefault="00331BD6" w:rsidP="00331B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8" w:author="Huawei" w:date="2023-04-06T13:24:00Z"/>
          <w:rFonts w:ascii="Courier New" w:eastAsia="SimSun" w:hAnsi="Courier New"/>
          <w:snapToGrid w:val="0"/>
          <w:sz w:val="16"/>
          <w:lang w:eastAsia="ko-KR"/>
        </w:rPr>
      </w:pPr>
      <w:ins w:id="619" w:author="Huawei" w:date="2023-04-06T13:24:00Z">
        <w:r>
          <w:rPr>
            <w:rFonts w:ascii="Courier New" w:eastAsia="SimSun" w:hAnsi="Courier New" w:cs="Courier New"/>
            <w:noProof/>
            <w:snapToGrid w:val="0"/>
            <w:sz w:val="16"/>
            <w:lang w:eastAsia="ko-KR"/>
          </w:rPr>
          <w:tab/>
        </w:r>
        <w:r w:rsidRPr="00F55F0F">
          <w:rPr>
            <w:rFonts w:ascii="Courier New" w:eastAsia="SimSun" w:hAnsi="Courier New" w:cs="Courier New" w:hint="eastAsia"/>
            <w:noProof/>
            <w:snapToGrid w:val="0"/>
            <w:sz w:val="16"/>
            <w:lang w:eastAsia="ko-KR"/>
          </w:rPr>
          <w:t>{ ID id-</w:t>
        </w:r>
        <w:r>
          <w:rPr>
            <w:rFonts w:ascii="Courier New" w:eastAsia="SimSun" w:hAnsi="Courier New" w:cs="Courier New"/>
            <w:noProof/>
            <w:snapToGrid w:val="0"/>
            <w:sz w:val="16"/>
            <w:lang w:eastAsia="ko-KR"/>
          </w:rPr>
          <w:t>RangingOrSLPosAuthorized</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CRITICALITY ignore</w:t>
        </w:r>
        <w:r w:rsidRPr="00F55F0F">
          <w:rPr>
            <w:rFonts w:ascii="Courier New" w:eastAsia="SimSun" w:hAnsi="Courier New" w:cs="Courier New"/>
            <w:noProof/>
            <w:snapToGrid w:val="0"/>
            <w:sz w:val="16"/>
            <w:lang w:eastAsia="ko-KR"/>
          </w:rPr>
          <w:tab/>
          <w:t>TYPE</w:t>
        </w:r>
        <w:r w:rsidRPr="00F55F0F">
          <w:rPr>
            <w:rFonts w:ascii="Courier New" w:eastAsia="SimSun" w:hAnsi="Courier New" w:cs="Courier New" w:hint="eastAsia"/>
            <w:noProof/>
            <w:snapToGrid w:val="0"/>
            <w:sz w:val="16"/>
            <w:lang w:eastAsia="ko-KR"/>
          </w:rPr>
          <w:t xml:space="preserve"> </w:t>
        </w:r>
        <w:r>
          <w:rPr>
            <w:rFonts w:ascii="Courier New" w:eastAsia="SimSun" w:hAnsi="Courier New" w:cs="Courier New"/>
            <w:noProof/>
            <w:snapToGrid w:val="0"/>
            <w:sz w:val="16"/>
            <w:lang w:eastAsia="ko-KR"/>
          </w:rPr>
          <w:t>RangingOrSLPosAuthorized</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PRESENCE optional</w:t>
        </w:r>
        <w:r w:rsidRPr="00F55F0F">
          <w:rPr>
            <w:rFonts w:ascii="Courier New" w:eastAsia="SimSun" w:hAnsi="Courier New" w:cs="Courier New"/>
            <w:noProof/>
            <w:snapToGrid w:val="0"/>
            <w:sz w:val="16"/>
            <w:lang w:eastAsia="ko-KR"/>
          </w:rPr>
          <w:tab/>
        </w:r>
        <w:r>
          <w:rPr>
            <w:rFonts w:ascii="Courier New" w:eastAsia="SimSun" w:hAnsi="Courier New" w:cs="Courier New"/>
            <w:noProof/>
            <w:snapToGrid w:val="0"/>
            <w:sz w:val="16"/>
            <w:lang w:eastAsia="ko-KR"/>
          </w:rPr>
          <w:t xml:space="preserve">   </w:t>
        </w:r>
        <w:r w:rsidRPr="00F55F0F">
          <w:rPr>
            <w:rFonts w:ascii="Courier New" w:eastAsia="SimSun" w:hAnsi="Courier New" w:cs="Courier New"/>
            <w:noProof/>
            <w:snapToGrid w:val="0"/>
            <w:sz w:val="16"/>
            <w:lang w:eastAsia="ko-KR"/>
          </w:rPr>
          <w:t>}</w:t>
        </w:r>
        <w:r w:rsidRPr="00F55F0F">
          <w:rPr>
            <w:rFonts w:ascii="Courier New" w:eastAsia="SimSun" w:hAnsi="Courier New"/>
            <w:snapToGrid w:val="0"/>
            <w:sz w:val="16"/>
            <w:lang w:eastAsia="ko-KR"/>
          </w:rPr>
          <w:t>,</w:t>
        </w:r>
      </w:ins>
    </w:p>
    <w:p w14:paraId="759479C1" w14:textId="7ADAD9FD" w:rsidR="00D52454" w:rsidRPr="001D2E49" w:rsidRDefault="00D52454" w:rsidP="00D52454">
      <w:pPr>
        <w:pStyle w:val="PL"/>
        <w:rPr>
          <w:noProof w:val="0"/>
          <w:snapToGrid w:val="0"/>
        </w:rPr>
      </w:pPr>
      <w:r w:rsidRPr="001D2E49">
        <w:rPr>
          <w:noProof w:val="0"/>
          <w:snapToGrid w:val="0"/>
        </w:rPr>
        <w:t>,</w:t>
      </w:r>
    </w:p>
    <w:p w14:paraId="5C0FDAF2" w14:textId="77777777" w:rsidR="00D52454" w:rsidRPr="007C38FB" w:rsidRDefault="00D52454" w:rsidP="00D52454">
      <w:pPr>
        <w:pStyle w:val="PL"/>
        <w:rPr>
          <w:noProof w:val="0"/>
          <w:snapToGrid w:val="0"/>
        </w:rPr>
      </w:pPr>
      <w:r w:rsidRPr="001D2E49">
        <w:rPr>
          <w:noProof w:val="0"/>
          <w:snapToGrid w:val="0"/>
        </w:rPr>
        <w:tab/>
      </w:r>
      <w:r w:rsidRPr="007C38FB">
        <w:rPr>
          <w:noProof w:val="0"/>
          <w:snapToGrid w:val="0"/>
        </w:rPr>
        <w:t>...</w:t>
      </w:r>
    </w:p>
    <w:p w14:paraId="674F5D3D" w14:textId="77777777" w:rsidR="00D52454" w:rsidRPr="007C38FB" w:rsidRDefault="00D52454" w:rsidP="00D52454">
      <w:pPr>
        <w:pStyle w:val="PL"/>
        <w:rPr>
          <w:noProof w:val="0"/>
          <w:snapToGrid w:val="0"/>
        </w:rPr>
      </w:pPr>
      <w:r w:rsidRPr="007C38FB">
        <w:rPr>
          <w:noProof w:val="0"/>
          <w:snapToGrid w:val="0"/>
        </w:rPr>
        <w:t>}</w:t>
      </w:r>
    </w:p>
    <w:p w14:paraId="6735F11A" w14:textId="77777777" w:rsidR="00E36BCB" w:rsidRDefault="00E36BCB" w:rsidP="00E36BCB">
      <w:pPr>
        <w:pStyle w:val="PL"/>
        <w:rPr>
          <w:noProof w:val="0"/>
          <w:snapToGrid w:val="0"/>
        </w:rPr>
      </w:pPr>
    </w:p>
    <w:p w14:paraId="356FF6FC" w14:textId="77777777" w:rsidR="00E36BCB" w:rsidRPr="00C9662F" w:rsidRDefault="00E36BCB" w:rsidP="00E36BCB">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D724FE6" w14:textId="77777777" w:rsidR="00E36BCB" w:rsidRDefault="00E36BCB" w:rsidP="00E36BCB">
      <w:pPr>
        <w:pStyle w:val="PL"/>
        <w:rPr>
          <w:noProof w:val="0"/>
          <w:snapToGrid w:val="0"/>
        </w:rPr>
      </w:pPr>
    </w:p>
    <w:p w14:paraId="22EFE0F7" w14:textId="4A8698D1" w:rsidR="00E36BCB" w:rsidRPr="001D2E49" w:rsidRDefault="00E36BCB" w:rsidP="00E36BCB">
      <w:pPr>
        <w:pStyle w:val="PL"/>
        <w:rPr>
          <w:noProof w:val="0"/>
          <w:snapToGrid w:val="0"/>
        </w:rPr>
      </w:pPr>
      <w:r w:rsidRPr="001D2E49">
        <w:rPr>
          <w:noProof w:val="0"/>
          <w:snapToGrid w:val="0"/>
        </w:rPr>
        <w:lastRenderedPageBreak/>
        <w:t>-- **************************************************************</w:t>
      </w:r>
    </w:p>
    <w:p w14:paraId="6796315B" w14:textId="77777777" w:rsidR="00E36BCB" w:rsidRPr="001D2E49" w:rsidRDefault="00E36BCB" w:rsidP="00E36BCB">
      <w:pPr>
        <w:pStyle w:val="PL"/>
        <w:rPr>
          <w:noProof w:val="0"/>
          <w:snapToGrid w:val="0"/>
        </w:rPr>
      </w:pPr>
      <w:r w:rsidRPr="001D2E49">
        <w:rPr>
          <w:noProof w:val="0"/>
          <w:snapToGrid w:val="0"/>
        </w:rPr>
        <w:t>--</w:t>
      </w:r>
    </w:p>
    <w:p w14:paraId="07F050CB" w14:textId="77777777" w:rsidR="00E36BCB" w:rsidRPr="001D2E49" w:rsidRDefault="00E36BCB" w:rsidP="00E36BCB">
      <w:pPr>
        <w:pStyle w:val="PL"/>
        <w:outlineLvl w:val="4"/>
        <w:rPr>
          <w:noProof w:val="0"/>
          <w:snapToGrid w:val="0"/>
        </w:rPr>
      </w:pPr>
      <w:r w:rsidRPr="001D2E49">
        <w:rPr>
          <w:noProof w:val="0"/>
          <w:snapToGrid w:val="0"/>
        </w:rPr>
        <w:t>-- HANDOVER REQUEST</w:t>
      </w:r>
    </w:p>
    <w:p w14:paraId="29584255" w14:textId="77777777" w:rsidR="00E36BCB" w:rsidRPr="001D2E49" w:rsidRDefault="00E36BCB" w:rsidP="00E36BCB">
      <w:pPr>
        <w:pStyle w:val="PL"/>
        <w:rPr>
          <w:noProof w:val="0"/>
          <w:snapToGrid w:val="0"/>
        </w:rPr>
      </w:pPr>
      <w:r w:rsidRPr="001D2E49">
        <w:rPr>
          <w:noProof w:val="0"/>
          <w:snapToGrid w:val="0"/>
        </w:rPr>
        <w:t>--</w:t>
      </w:r>
    </w:p>
    <w:p w14:paraId="39F56E67" w14:textId="77777777" w:rsidR="00E36BCB" w:rsidRPr="00402ED9" w:rsidRDefault="00E36BCB" w:rsidP="00E36BCB">
      <w:pPr>
        <w:pStyle w:val="PL"/>
        <w:rPr>
          <w:noProof w:val="0"/>
          <w:snapToGrid w:val="0"/>
          <w:lang w:val="fr-FR"/>
        </w:rPr>
      </w:pPr>
      <w:r w:rsidRPr="00402ED9">
        <w:rPr>
          <w:noProof w:val="0"/>
          <w:snapToGrid w:val="0"/>
          <w:lang w:val="fr-FR"/>
        </w:rPr>
        <w:t>-- **************************************************************</w:t>
      </w:r>
    </w:p>
    <w:p w14:paraId="17992FC0" w14:textId="77777777" w:rsidR="00E36BCB" w:rsidRPr="00402ED9" w:rsidRDefault="00E36BCB" w:rsidP="00E36BCB">
      <w:pPr>
        <w:pStyle w:val="PL"/>
        <w:rPr>
          <w:noProof w:val="0"/>
          <w:snapToGrid w:val="0"/>
          <w:lang w:val="fr-FR"/>
        </w:rPr>
      </w:pPr>
    </w:p>
    <w:p w14:paraId="6AC9936B" w14:textId="77777777" w:rsidR="00E36BCB" w:rsidRPr="00402ED9" w:rsidRDefault="00E36BCB" w:rsidP="00E36BCB">
      <w:pPr>
        <w:pStyle w:val="PL"/>
        <w:rPr>
          <w:noProof w:val="0"/>
          <w:snapToGrid w:val="0"/>
          <w:lang w:val="fr-FR"/>
        </w:rPr>
      </w:pPr>
      <w:r w:rsidRPr="00402ED9">
        <w:rPr>
          <w:noProof w:val="0"/>
          <w:snapToGrid w:val="0"/>
          <w:lang w:val="fr-FR"/>
        </w:rPr>
        <w:t>HandoverRequest ::= SEQUENCE {</w:t>
      </w:r>
    </w:p>
    <w:p w14:paraId="52295253" w14:textId="77777777" w:rsidR="00E36BCB" w:rsidRPr="00402ED9" w:rsidRDefault="00E36BCB" w:rsidP="00E36BCB">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{HandoverRequestIEs} },</w:t>
      </w:r>
    </w:p>
    <w:p w14:paraId="16482E12" w14:textId="77777777" w:rsidR="00E36BCB" w:rsidRPr="001D2E49" w:rsidRDefault="00E36BCB" w:rsidP="00E36BCB">
      <w:pPr>
        <w:pStyle w:val="PL"/>
        <w:rPr>
          <w:noProof w:val="0"/>
          <w:snapToGrid w:val="0"/>
        </w:rPr>
      </w:pPr>
      <w:r w:rsidRPr="00402ED9">
        <w:rPr>
          <w:noProof w:val="0"/>
          <w:snapToGrid w:val="0"/>
          <w:lang w:val="fr-FR"/>
        </w:rPr>
        <w:tab/>
      </w:r>
      <w:r w:rsidRPr="001D2E49">
        <w:rPr>
          <w:noProof w:val="0"/>
          <w:snapToGrid w:val="0"/>
        </w:rPr>
        <w:t>...</w:t>
      </w:r>
    </w:p>
    <w:p w14:paraId="6A1C1BF0" w14:textId="77777777" w:rsidR="00E36BCB" w:rsidRPr="001D2E49" w:rsidRDefault="00E36BCB" w:rsidP="00E36BCB">
      <w:pPr>
        <w:pStyle w:val="PL"/>
        <w:rPr>
          <w:noProof w:val="0"/>
          <w:snapToGrid w:val="0"/>
        </w:rPr>
      </w:pPr>
      <w:r w:rsidRPr="001D2E49">
        <w:rPr>
          <w:noProof w:val="0"/>
          <w:snapToGrid w:val="0"/>
        </w:rPr>
        <w:t>}</w:t>
      </w:r>
    </w:p>
    <w:p w14:paraId="5368B741" w14:textId="77777777" w:rsidR="00E36BCB" w:rsidRPr="001D2E49" w:rsidRDefault="00E36BCB" w:rsidP="00E36BCB">
      <w:pPr>
        <w:pStyle w:val="PL"/>
        <w:rPr>
          <w:noProof w:val="0"/>
          <w:snapToGrid w:val="0"/>
        </w:rPr>
      </w:pPr>
    </w:p>
    <w:p w14:paraId="734B161F" w14:textId="77777777" w:rsidR="00E36BCB" w:rsidRPr="001D2E49" w:rsidRDefault="00E36BCB" w:rsidP="00E36BCB">
      <w:pPr>
        <w:pStyle w:val="PL"/>
        <w:rPr>
          <w:noProof w:val="0"/>
          <w:snapToGrid w:val="0"/>
        </w:rPr>
      </w:pPr>
      <w:r w:rsidRPr="001D2E49">
        <w:rPr>
          <w:noProof w:val="0"/>
          <w:snapToGrid w:val="0"/>
        </w:rPr>
        <w:t>HandoverRequestIEs NGAP-PROTOCOL-IES ::= {</w:t>
      </w:r>
    </w:p>
    <w:p w14:paraId="229C977A" w14:textId="77777777" w:rsidR="00E36BCB" w:rsidRPr="001D2E49" w:rsidRDefault="00E36BCB" w:rsidP="00E36BC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C6BF2AB" w14:textId="77777777" w:rsidR="00E36BCB" w:rsidRPr="001D2E49" w:rsidRDefault="00E36BCB" w:rsidP="00E36BCB">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4971AD" w14:textId="77777777" w:rsidR="00E36BCB" w:rsidRPr="001D2E49" w:rsidRDefault="00E36BCB" w:rsidP="00E36BCB">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9AAE87" w14:textId="77777777" w:rsidR="00E36BCB" w:rsidRPr="001D2E49" w:rsidRDefault="00E36BCB" w:rsidP="00E36BCB">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2618C2" w14:textId="77777777" w:rsidR="00E36BCB" w:rsidRPr="001D2E49" w:rsidRDefault="00E36BCB" w:rsidP="00E36BCB">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90884A" w14:textId="77777777" w:rsidR="00E36BCB" w:rsidRPr="001D2E49" w:rsidRDefault="00E36BCB" w:rsidP="00E36BCB">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C97976" w14:textId="77777777" w:rsidR="00E36BCB" w:rsidRPr="001D2E49" w:rsidRDefault="00E36BCB" w:rsidP="00E36BCB">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045AA5C" w14:textId="77777777" w:rsidR="00E36BCB" w:rsidRPr="001D2E49" w:rsidRDefault="00E36BCB" w:rsidP="00E36BCB">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A58D6C" w14:textId="77777777" w:rsidR="00E36BCB" w:rsidRPr="001D2E49" w:rsidRDefault="00E36BCB" w:rsidP="00E36BCB">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2F47C4" w14:textId="77777777" w:rsidR="00E36BCB" w:rsidRPr="001D2E49" w:rsidRDefault="00E36BCB" w:rsidP="00E36BCB">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5E11AC0" w14:textId="77777777" w:rsidR="00E36BCB" w:rsidRPr="001D2E49" w:rsidRDefault="00E36BCB" w:rsidP="00E36BCB">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7CBE47C" w14:textId="77777777" w:rsidR="00E36BCB" w:rsidRPr="001D2E49" w:rsidRDefault="00E36BCB" w:rsidP="00E36BCB">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092D61" w14:textId="77777777" w:rsidR="00E36BCB" w:rsidRPr="001D2E49" w:rsidRDefault="00E36BCB" w:rsidP="00E36BCB">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1ED540" w14:textId="77777777" w:rsidR="00E36BCB" w:rsidRPr="001D2E49" w:rsidRDefault="00E36BCB" w:rsidP="00E36BCB">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5CE7F17C" w14:textId="77777777" w:rsidR="00E36BCB" w:rsidRPr="001D2E49" w:rsidRDefault="00E36BCB" w:rsidP="00E36BCB">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927F7FD" w14:textId="77777777" w:rsidR="00E36BCB" w:rsidRPr="001D2E49" w:rsidRDefault="00E36BCB" w:rsidP="00E36BCB">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D618BDD" w14:textId="77777777" w:rsidR="00E36BCB" w:rsidRPr="001D2E49" w:rsidRDefault="00E36BCB" w:rsidP="00E36BCB">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3F66CA" w14:textId="77777777" w:rsidR="00E36BCB" w:rsidRPr="001D2E49" w:rsidRDefault="00E36BCB" w:rsidP="00E36BCB">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57347E" w14:textId="77777777" w:rsidR="00E36BCB" w:rsidRPr="001D2E49" w:rsidRDefault="00E36BCB" w:rsidP="00E36BCB">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D8588D5" w14:textId="77777777" w:rsidR="00E36BCB" w:rsidRPr="00F34838" w:rsidRDefault="00E36BCB" w:rsidP="00E36BCB">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16DF4306" w14:textId="77777777" w:rsidR="00E36BCB" w:rsidRDefault="00E36BCB" w:rsidP="00E36BCB">
      <w:pPr>
        <w:pStyle w:val="PL"/>
        <w:spacing w:line="0" w:lineRule="atLeast"/>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0E1B0963" w14:textId="77777777" w:rsidR="00E36BCB" w:rsidRDefault="00E36BCB" w:rsidP="00E36BCB">
      <w:pPr>
        <w:pStyle w:val="PL"/>
        <w:spacing w:line="0" w:lineRule="atLeast"/>
        <w:rPr>
          <w:rFonts w:eastAsia="SimSun"/>
          <w:noProof w:val="0"/>
          <w:snapToGrid w:val="0"/>
          <w:lang w:eastAsia="zh-CN"/>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3E43C407" w14:textId="77777777" w:rsidR="00E36BCB" w:rsidRDefault="00E36BCB" w:rsidP="00E36BCB">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48C408B3" w14:textId="77777777" w:rsidR="00E36BCB" w:rsidRDefault="00E36BCB" w:rsidP="00E36BCB">
      <w:pPr>
        <w:pStyle w:val="PL"/>
        <w:spacing w:line="0" w:lineRule="atLeast"/>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238E91CC" w14:textId="77777777" w:rsidR="00E36BCB" w:rsidRDefault="00E36BCB" w:rsidP="00E36BCB">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F7BFFA0" w14:textId="77777777" w:rsidR="00E36BCB" w:rsidRDefault="00E36BCB" w:rsidP="00E36BCB">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30A5FA9" w14:textId="77777777" w:rsidR="00E36BCB" w:rsidRDefault="00E36BCB" w:rsidP="00E36BCB">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004BBA0" w14:textId="77777777" w:rsidR="00E36BCB" w:rsidRDefault="00E36BCB" w:rsidP="00E36BCB">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09EABCF" w14:textId="77777777" w:rsidR="00E36BCB" w:rsidRDefault="00E36BCB" w:rsidP="00E36BCB">
      <w:pPr>
        <w:pStyle w:val="PL"/>
        <w:spacing w:line="0" w:lineRule="atLeast"/>
        <w:rPr>
          <w:snapToGrid w:val="0"/>
          <w:lang w:val="en-US" w:eastAsia="zh-CN"/>
        </w:rPr>
      </w:pPr>
      <w:r>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7232175D" w14:textId="77777777" w:rsidR="00E36BCB" w:rsidRDefault="00E36BCB" w:rsidP="00E36BCB">
      <w:pPr>
        <w:pStyle w:val="PL"/>
        <w:spacing w:line="0" w:lineRule="atLeast"/>
        <w:rPr>
          <w:noProof w:val="0"/>
          <w:snapToGrid w:val="0"/>
        </w:rPr>
      </w:pPr>
      <w:r w:rsidRPr="00367E0D">
        <w:rPr>
          <w:rFonts w:hint="eastAsia"/>
          <w:noProof w:val="0"/>
          <w:snapToGrid w:val="0"/>
        </w:rPr>
        <w:tab/>
      </w:r>
      <w:r w:rsidRPr="00367E0D">
        <w:rPr>
          <w:noProof w:val="0"/>
          <w:snapToGrid w:val="0"/>
        </w:rPr>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06B73975" w14:textId="77777777" w:rsidR="00E36BCB" w:rsidRDefault="00E36BCB" w:rsidP="00E36BCB">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3E23FBEB" w14:textId="77777777" w:rsidR="00E36BCB" w:rsidRDefault="00E36BCB" w:rsidP="00E36BCB">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5844BFA" w14:textId="77777777" w:rsidR="00E36BCB" w:rsidRDefault="00E36BCB" w:rsidP="00E36BCB">
      <w:pPr>
        <w:pStyle w:val="PL"/>
        <w:spacing w:line="0" w:lineRule="atLeast"/>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snapToGrid w:val="0"/>
        </w:rPr>
        <w:t>|</w:t>
      </w:r>
    </w:p>
    <w:p w14:paraId="3F6374FC" w14:textId="77777777" w:rsidR="00E36BCB" w:rsidRDefault="00E36BCB" w:rsidP="00E36BCB">
      <w:pPr>
        <w:pStyle w:val="PL"/>
        <w:spacing w:line="0" w:lineRule="atLeast"/>
        <w:rPr>
          <w:snapToGrid w:val="0"/>
        </w:rPr>
      </w:pPr>
      <w:r>
        <w:rPr>
          <w:noProof w:val="0"/>
        </w:rPr>
        <w:tab/>
      </w:r>
      <w:r w:rsidRPr="00AD521A">
        <w:rPr>
          <w:noProof w:val="0"/>
          <w:snapToGrid w:val="0"/>
        </w:rPr>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Pr>
          <w:snapToGrid w:val="0"/>
        </w:rPr>
        <w:t>|</w:t>
      </w:r>
    </w:p>
    <w:p w14:paraId="658BC61B" w14:textId="77777777" w:rsidR="00E36BCB" w:rsidRDefault="00E36BCB" w:rsidP="00E36BCB">
      <w:pPr>
        <w:pStyle w:val="PL"/>
        <w:spacing w:line="0" w:lineRule="atLeast"/>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3E3BDC7D" w14:textId="77777777" w:rsidR="00E36BCB" w:rsidRDefault="00E36BCB" w:rsidP="00E36BCB">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198689B8" w14:textId="77777777" w:rsidR="00E36BCB" w:rsidRDefault="00E36BCB" w:rsidP="00E36BCB">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595E174F" w14:textId="77777777" w:rsidR="00E36BCB" w:rsidRDefault="00E36BCB" w:rsidP="00E36BCB">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2F4BCF7" w14:textId="77777777" w:rsidR="00331BD6" w:rsidRDefault="00E36BCB" w:rsidP="00E36BCB">
      <w:pPr>
        <w:pStyle w:val="PL"/>
        <w:rPr>
          <w:ins w:id="620" w:author="Huawei" w:date="2023-04-06T13:25:00Z"/>
          <w:rFonts w:cs="Courier New"/>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ins w:id="621" w:author="Huawei" w:date="2023-04-06T13:25:00Z">
        <w:r w:rsidR="00331BD6">
          <w:rPr>
            <w:rFonts w:cs="Courier New"/>
            <w:snapToGrid w:val="0"/>
          </w:rPr>
          <w:t>|</w:t>
        </w:r>
      </w:ins>
    </w:p>
    <w:p w14:paraId="6202424B" w14:textId="31DF89B1" w:rsidR="00331BD6" w:rsidRPr="00F55F0F" w:rsidRDefault="00331BD6" w:rsidP="00331B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2" w:author="Huawei" w:date="2023-04-06T13:25:00Z"/>
          <w:rFonts w:ascii="Courier New" w:eastAsia="SimSun" w:hAnsi="Courier New"/>
          <w:snapToGrid w:val="0"/>
          <w:sz w:val="16"/>
          <w:lang w:eastAsia="ko-KR"/>
        </w:rPr>
      </w:pPr>
      <w:ins w:id="623" w:author="Huawei" w:date="2023-04-06T13:25:00Z">
        <w:r>
          <w:rPr>
            <w:rFonts w:ascii="Courier New" w:eastAsia="SimSun" w:hAnsi="Courier New" w:cs="Courier New"/>
            <w:noProof/>
            <w:snapToGrid w:val="0"/>
            <w:sz w:val="16"/>
            <w:lang w:eastAsia="ko-KR"/>
          </w:rPr>
          <w:tab/>
        </w:r>
        <w:r w:rsidRPr="00F55F0F">
          <w:rPr>
            <w:rFonts w:ascii="Courier New" w:eastAsia="SimSun" w:hAnsi="Courier New" w:cs="Courier New" w:hint="eastAsia"/>
            <w:noProof/>
            <w:snapToGrid w:val="0"/>
            <w:sz w:val="16"/>
            <w:lang w:eastAsia="ko-KR"/>
          </w:rPr>
          <w:t>{ ID id-</w:t>
        </w:r>
        <w:r>
          <w:rPr>
            <w:rFonts w:ascii="Courier New" w:eastAsia="SimSun" w:hAnsi="Courier New" w:cs="Courier New"/>
            <w:noProof/>
            <w:snapToGrid w:val="0"/>
            <w:sz w:val="16"/>
            <w:lang w:eastAsia="ko-KR"/>
          </w:rPr>
          <w:t>RangingOrSLPosAuthorized</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CRITICALITY ignore</w:t>
        </w:r>
        <w:r w:rsidRPr="00F55F0F">
          <w:rPr>
            <w:rFonts w:ascii="Courier New" w:eastAsia="SimSun" w:hAnsi="Courier New" w:cs="Courier New"/>
            <w:noProof/>
            <w:snapToGrid w:val="0"/>
            <w:sz w:val="16"/>
            <w:lang w:eastAsia="ko-KR"/>
          </w:rPr>
          <w:tab/>
          <w:t>TYPE</w:t>
        </w:r>
        <w:r w:rsidRPr="00F55F0F">
          <w:rPr>
            <w:rFonts w:ascii="Courier New" w:eastAsia="SimSun" w:hAnsi="Courier New" w:cs="Courier New" w:hint="eastAsia"/>
            <w:noProof/>
            <w:snapToGrid w:val="0"/>
            <w:sz w:val="16"/>
            <w:lang w:eastAsia="ko-KR"/>
          </w:rPr>
          <w:t xml:space="preserve"> </w:t>
        </w:r>
        <w:r>
          <w:rPr>
            <w:rFonts w:ascii="Courier New" w:eastAsia="SimSun" w:hAnsi="Courier New" w:cs="Courier New"/>
            <w:noProof/>
            <w:snapToGrid w:val="0"/>
            <w:sz w:val="16"/>
            <w:lang w:eastAsia="ko-KR"/>
          </w:rPr>
          <w:t>RangingOrSLPosAuthorized</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PRESENCE optional</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w:t>
        </w:r>
        <w:r w:rsidRPr="00F55F0F">
          <w:rPr>
            <w:rFonts w:ascii="Courier New" w:eastAsia="SimSun" w:hAnsi="Courier New"/>
            <w:snapToGrid w:val="0"/>
            <w:sz w:val="16"/>
            <w:lang w:eastAsia="ko-KR"/>
          </w:rPr>
          <w:t>,</w:t>
        </w:r>
      </w:ins>
    </w:p>
    <w:p w14:paraId="09B105C6" w14:textId="4C0B276F" w:rsidR="00E36BCB" w:rsidRPr="001D2E49" w:rsidRDefault="00E36BCB" w:rsidP="00E36BCB">
      <w:pPr>
        <w:pStyle w:val="PL"/>
        <w:rPr>
          <w:noProof w:val="0"/>
          <w:snapToGrid w:val="0"/>
        </w:rPr>
      </w:pPr>
      <w:r w:rsidRPr="001D2E49">
        <w:rPr>
          <w:rFonts w:eastAsia="SimSun"/>
          <w:noProof w:val="0"/>
          <w:snapToGrid w:val="0"/>
          <w:lang w:eastAsia="zh-CN"/>
        </w:rPr>
        <w:lastRenderedPageBreak/>
        <w:t>,</w:t>
      </w:r>
    </w:p>
    <w:p w14:paraId="673728C3" w14:textId="77777777" w:rsidR="00E36BCB" w:rsidRPr="001D2E49" w:rsidRDefault="00E36BCB" w:rsidP="00E36BCB">
      <w:pPr>
        <w:pStyle w:val="PL"/>
        <w:rPr>
          <w:noProof w:val="0"/>
          <w:snapToGrid w:val="0"/>
        </w:rPr>
      </w:pPr>
      <w:r w:rsidRPr="001D2E49">
        <w:rPr>
          <w:noProof w:val="0"/>
          <w:snapToGrid w:val="0"/>
        </w:rPr>
        <w:tab/>
        <w:t>...</w:t>
      </w:r>
    </w:p>
    <w:p w14:paraId="4A23A4A5" w14:textId="77777777" w:rsidR="00E36BCB" w:rsidRPr="001D2E49" w:rsidRDefault="00E36BCB" w:rsidP="00E36BCB">
      <w:pPr>
        <w:pStyle w:val="PL"/>
        <w:rPr>
          <w:noProof w:val="0"/>
          <w:snapToGrid w:val="0"/>
        </w:rPr>
      </w:pPr>
      <w:r w:rsidRPr="001D2E49">
        <w:rPr>
          <w:noProof w:val="0"/>
          <w:snapToGrid w:val="0"/>
        </w:rPr>
        <w:t>}</w:t>
      </w:r>
    </w:p>
    <w:p w14:paraId="5E3961A5" w14:textId="62CE982E" w:rsidR="0027765E" w:rsidRDefault="0027765E" w:rsidP="00480D80">
      <w:pPr>
        <w:rPr>
          <w:rStyle w:val="Strong"/>
          <w:rFonts w:eastAsiaTheme="minorEastAsia"/>
          <w:b w:val="0"/>
          <w:bCs w:val="0"/>
          <w:lang w:eastAsia="zh-CN"/>
        </w:rPr>
      </w:pPr>
    </w:p>
    <w:p w14:paraId="2AB0FBDF" w14:textId="4F877B3F" w:rsidR="00E36BCB" w:rsidRPr="00BE03B1" w:rsidRDefault="00E36BCB" w:rsidP="00BE03B1">
      <w:pPr>
        <w:ind w:left="432"/>
        <w:jc w:val="center"/>
        <w:rPr>
          <w:rStyle w:val="Strong"/>
          <w:rFonts w:eastAsia="DengXian"/>
          <w:b w:val="0"/>
          <w:bCs w:val="0"/>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DB2007A" w14:textId="77777777" w:rsidR="00290B11" w:rsidRPr="001D2E49" w:rsidRDefault="00290B11" w:rsidP="00290B11">
      <w:pPr>
        <w:pStyle w:val="PL"/>
        <w:rPr>
          <w:noProof w:val="0"/>
          <w:snapToGrid w:val="0"/>
        </w:rPr>
      </w:pPr>
      <w:r w:rsidRPr="001D2E49">
        <w:rPr>
          <w:noProof w:val="0"/>
          <w:snapToGrid w:val="0"/>
        </w:rPr>
        <w:t>-- **************************************************************</w:t>
      </w:r>
    </w:p>
    <w:p w14:paraId="10C92A68" w14:textId="77777777" w:rsidR="00290B11" w:rsidRPr="001D2E49" w:rsidRDefault="00290B11" w:rsidP="00290B11">
      <w:pPr>
        <w:pStyle w:val="PL"/>
        <w:rPr>
          <w:noProof w:val="0"/>
          <w:snapToGrid w:val="0"/>
        </w:rPr>
      </w:pPr>
      <w:r w:rsidRPr="001D2E49">
        <w:rPr>
          <w:noProof w:val="0"/>
          <w:snapToGrid w:val="0"/>
        </w:rPr>
        <w:t>--</w:t>
      </w:r>
    </w:p>
    <w:p w14:paraId="106C8258" w14:textId="77777777" w:rsidR="00290B11" w:rsidRPr="001D2E49" w:rsidRDefault="00290B11" w:rsidP="00290B11">
      <w:pPr>
        <w:pStyle w:val="PL"/>
        <w:outlineLvl w:val="4"/>
        <w:rPr>
          <w:noProof w:val="0"/>
          <w:snapToGrid w:val="0"/>
        </w:rPr>
      </w:pPr>
      <w:r w:rsidRPr="001D2E49">
        <w:rPr>
          <w:noProof w:val="0"/>
          <w:snapToGrid w:val="0"/>
        </w:rPr>
        <w:t>-- PATH SWITCH REQUEST ACKNOWLEDGE</w:t>
      </w:r>
    </w:p>
    <w:p w14:paraId="2DD1240A" w14:textId="77777777" w:rsidR="00290B11" w:rsidRPr="001D2E49" w:rsidRDefault="00290B11" w:rsidP="00290B11">
      <w:pPr>
        <w:pStyle w:val="PL"/>
        <w:rPr>
          <w:noProof w:val="0"/>
          <w:snapToGrid w:val="0"/>
        </w:rPr>
      </w:pPr>
      <w:r w:rsidRPr="001D2E49">
        <w:rPr>
          <w:noProof w:val="0"/>
          <w:snapToGrid w:val="0"/>
        </w:rPr>
        <w:t>--</w:t>
      </w:r>
    </w:p>
    <w:p w14:paraId="4B6064B4" w14:textId="77777777" w:rsidR="00290B11" w:rsidRPr="001D2E49" w:rsidRDefault="00290B11" w:rsidP="00290B11">
      <w:pPr>
        <w:pStyle w:val="PL"/>
        <w:rPr>
          <w:noProof w:val="0"/>
          <w:snapToGrid w:val="0"/>
        </w:rPr>
      </w:pPr>
      <w:r w:rsidRPr="001D2E49">
        <w:rPr>
          <w:noProof w:val="0"/>
          <w:snapToGrid w:val="0"/>
        </w:rPr>
        <w:t>-- **************************************************************</w:t>
      </w:r>
    </w:p>
    <w:p w14:paraId="4C043BC2" w14:textId="77777777" w:rsidR="00290B11" w:rsidRPr="001D2E49" w:rsidRDefault="00290B11" w:rsidP="00290B11">
      <w:pPr>
        <w:pStyle w:val="PL"/>
        <w:rPr>
          <w:noProof w:val="0"/>
          <w:snapToGrid w:val="0"/>
        </w:rPr>
      </w:pPr>
    </w:p>
    <w:p w14:paraId="597570AB" w14:textId="77777777" w:rsidR="00290B11" w:rsidRPr="001D2E49" w:rsidRDefault="00290B11" w:rsidP="00290B11">
      <w:pPr>
        <w:pStyle w:val="PL"/>
        <w:rPr>
          <w:noProof w:val="0"/>
          <w:snapToGrid w:val="0"/>
        </w:rPr>
      </w:pPr>
      <w:r w:rsidRPr="001D2E49">
        <w:rPr>
          <w:noProof w:val="0"/>
          <w:snapToGrid w:val="0"/>
        </w:rPr>
        <w:t>PathSwitchRequestAcknowledge ::= SEQUENCE {</w:t>
      </w:r>
    </w:p>
    <w:p w14:paraId="09703F3E" w14:textId="77777777" w:rsidR="00290B11" w:rsidRPr="001D2E49" w:rsidRDefault="00290B11" w:rsidP="00290B1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3236EF50" w14:textId="77777777" w:rsidR="00290B11" w:rsidRPr="001D2E49" w:rsidRDefault="00290B11" w:rsidP="00290B11">
      <w:pPr>
        <w:pStyle w:val="PL"/>
        <w:rPr>
          <w:noProof w:val="0"/>
          <w:snapToGrid w:val="0"/>
        </w:rPr>
      </w:pPr>
      <w:r w:rsidRPr="001D2E49">
        <w:rPr>
          <w:noProof w:val="0"/>
          <w:snapToGrid w:val="0"/>
        </w:rPr>
        <w:tab/>
        <w:t>...</w:t>
      </w:r>
    </w:p>
    <w:p w14:paraId="008795FA" w14:textId="77777777" w:rsidR="00290B11" w:rsidRPr="001D2E49" w:rsidRDefault="00290B11" w:rsidP="00290B11">
      <w:pPr>
        <w:pStyle w:val="PL"/>
        <w:rPr>
          <w:noProof w:val="0"/>
          <w:snapToGrid w:val="0"/>
        </w:rPr>
      </w:pPr>
      <w:r w:rsidRPr="001D2E49">
        <w:rPr>
          <w:noProof w:val="0"/>
          <w:snapToGrid w:val="0"/>
        </w:rPr>
        <w:t>}</w:t>
      </w:r>
    </w:p>
    <w:p w14:paraId="6C9136FD" w14:textId="77777777" w:rsidR="00290B11" w:rsidRPr="001D2E49" w:rsidRDefault="00290B11" w:rsidP="00290B11">
      <w:pPr>
        <w:pStyle w:val="PL"/>
        <w:rPr>
          <w:noProof w:val="0"/>
          <w:snapToGrid w:val="0"/>
        </w:rPr>
      </w:pPr>
    </w:p>
    <w:p w14:paraId="19F77755" w14:textId="77777777" w:rsidR="00290B11" w:rsidRPr="001D2E49" w:rsidRDefault="00290B11" w:rsidP="00290B11">
      <w:pPr>
        <w:pStyle w:val="PL"/>
        <w:rPr>
          <w:noProof w:val="0"/>
          <w:snapToGrid w:val="0"/>
        </w:rPr>
      </w:pPr>
      <w:r w:rsidRPr="001D2E49">
        <w:rPr>
          <w:noProof w:val="0"/>
          <w:snapToGrid w:val="0"/>
        </w:rPr>
        <w:t>PathSwitchRequestAcknowledgeIEs NGAP-PROTOCOL-IES ::= {</w:t>
      </w:r>
      <w:r w:rsidRPr="001D2E49">
        <w:rPr>
          <w:noProof w:val="0"/>
          <w:snapToGrid w:val="0"/>
        </w:rPr>
        <w:tab/>
      </w:r>
    </w:p>
    <w:p w14:paraId="45A9BACA" w14:textId="77777777" w:rsidR="00290B11" w:rsidRPr="001D2E49" w:rsidRDefault="00290B11" w:rsidP="00290B1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6FB918" w14:textId="77777777" w:rsidR="00290B11" w:rsidRPr="001D2E49" w:rsidRDefault="00290B11" w:rsidP="00290B1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1C7BCD" w14:textId="77777777" w:rsidR="00290B11" w:rsidRPr="001D2E49" w:rsidRDefault="00290B11" w:rsidP="00290B11">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C63625" w14:textId="77777777" w:rsidR="00290B11" w:rsidRPr="001D2E49" w:rsidRDefault="00290B11" w:rsidP="00290B11">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181F01" w14:textId="77777777" w:rsidR="00290B11" w:rsidRPr="001D2E49" w:rsidRDefault="00290B11" w:rsidP="00290B11">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A6A42FA" w14:textId="77777777" w:rsidR="00290B11" w:rsidRPr="001D2E49" w:rsidRDefault="00290B11" w:rsidP="00290B11">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9853F3" w14:textId="77777777" w:rsidR="00290B11" w:rsidRPr="001D2E49" w:rsidRDefault="00290B11" w:rsidP="00290B11">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3D97708" w14:textId="77777777" w:rsidR="00290B11" w:rsidRPr="001D2E49" w:rsidRDefault="00290B11" w:rsidP="00290B11">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B83B03" w14:textId="77777777" w:rsidR="00290B11" w:rsidRPr="001D2E49" w:rsidRDefault="00290B11" w:rsidP="00290B11">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BC920B" w14:textId="77777777" w:rsidR="00290B11" w:rsidRPr="001D2E49" w:rsidRDefault="00290B11" w:rsidP="00290B11">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33B936D" w14:textId="77777777" w:rsidR="00290B11" w:rsidRPr="001D2E49" w:rsidRDefault="00290B11" w:rsidP="00290B1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9397F0" w14:textId="77777777" w:rsidR="00290B11" w:rsidRPr="001D2E49" w:rsidRDefault="00290B11" w:rsidP="00290B11">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C3895C6" w14:textId="77777777" w:rsidR="00290B11" w:rsidRPr="00F34838" w:rsidRDefault="00290B11" w:rsidP="00290B11">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31D6A0A0" w14:textId="77777777" w:rsidR="00290B11" w:rsidRDefault="00290B11" w:rsidP="00290B11">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11DCEFD9" w14:textId="77777777" w:rsidR="00290B11" w:rsidRDefault="00290B11" w:rsidP="00290B11">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3EA0383" w14:textId="77777777" w:rsidR="00290B11" w:rsidRDefault="00290B11" w:rsidP="00290B11">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395B4D3" w14:textId="77777777" w:rsidR="00290B11" w:rsidRDefault="00290B11" w:rsidP="00290B11">
      <w:pPr>
        <w:pStyle w:val="PL"/>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4146BC46" w14:textId="77777777" w:rsidR="00290B11" w:rsidRDefault="00290B11" w:rsidP="00290B11">
      <w:pPr>
        <w:pStyle w:val="PL"/>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1B1970E" w14:textId="77777777" w:rsidR="00290B11" w:rsidRDefault="00290B11" w:rsidP="00290B11">
      <w:pPr>
        <w:pStyle w:val="PL"/>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4FCD4D2" w14:textId="77777777" w:rsidR="00290B11" w:rsidRDefault="00290B11" w:rsidP="00290B11">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27D42E0" w14:textId="77777777" w:rsidR="00290B11" w:rsidRDefault="00290B11" w:rsidP="00290B11">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A7B42E5" w14:textId="77777777" w:rsidR="00290B11" w:rsidRDefault="00290B11" w:rsidP="00290B11">
      <w:pPr>
        <w:pStyle w:val="PL"/>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15C23BE3" w14:textId="77777777" w:rsidR="00290B11" w:rsidRDefault="00290B11" w:rsidP="00290B11">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7802E22" w14:textId="77777777" w:rsidR="00290B11" w:rsidRDefault="00290B11" w:rsidP="00290B11">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6B76B0CE" w14:textId="77777777" w:rsidR="00290B11" w:rsidRDefault="00290B11" w:rsidP="00290B11">
      <w:pPr>
        <w:pStyle w:val="PL"/>
        <w:rPr>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r>
        <w:rPr>
          <w:snapToGrid w:val="0"/>
        </w:rPr>
        <w:t>|</w:t>
      </w:r>
    </w:p>
    <w:p w14:paraId="4369C29A" w14:textId="77777777" w:rsidR="00290B11" w:rsidRDefault="00290B11" w:rsidP="00290B11">
      <w:pPr>
        <w:pStyle w:val="PL"/>
        <w:spacing w:line="0" w:lineRule="atLeast"/>
        <w:rPr>
          <w:snapToGrid w:val="0"/>
        </w:rPr>
      </w:pPr>
      <w:r>
        <w:rPr>
          <w:snapToGrid w:val="0"/>
        </w:rPr>
        <w:tab/>
        <w:t>{ ID id-ManagementBasedMDTPLMNList</w:t>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B5B59D9" w14:textId="77777777" w:rsidR="00290B11" w:rsidRPr="0072386D" w:rsidRDefault="00290B11" w:rsidP="00290B11">
      <w:pPr>
        <w:pStyle w:val="PL"/>
        <w:rPr>
          <w:rFonts w:eastAsia="Malgun Gothic"/>
        </w:rPr>
      </w:pPr>
      <w:r>
        <w:rPr>
          <w:snapToGrid w:val="0"/>
        </w:rPr>
        <w:tab/>
      </w:r>
      <w:r w:rsidRPr="001D2E49">
        <w:t>{ ID id-</w:t>
      </w:r>
      <w:r>
        <w:t>TimeSyncAssistanceInfo</w:t>
      </w:r>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0A92B3C0" w14:textId="77777777" w:rsidR="00290B11" w:rsidRDefault="00290B11" w:rsidP="00290B11">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39067F07" w14:textId="77777777" w:rsidR="00290B11" w:rsidRDefault="00290B11" w:rsidP="00290B11">
      <w:pPr>
        <w:pStyle w:val="PL"/>
        <w:rPr>
          <w:snapToGrid w:val="0"/>
        </w:rPr>
      </w:pPr>
      <w:r>
        <w:rPr>
          <w:snapToGrid w:val="0"/>
        </w:rPr>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r>
        <w:rPr>
          <w:rFonts w:cs="Courier New" w:hint="eastAsia"/>
          <w:snapToGrid w:val="0"/>
          <w:lang w:val="en-US" w:eastAsia="zh-CN"/>
        </w:rPr>
        <w:t>NRUESidelink</w:t>
      </w:r>
      <w:r>
        <w:rPr>
          <w:rFonts w:hint="eastAsia"/>
          <w:snapToGrid w:val="0"/>
        </w:rPr>
        <w:t>AggregateMaximumBit</w:t>
      </w:r>
      <w:r>
        <w:rPr>
          <w:snapToGrid w:val="0"/>
        </w:rPr>
        <w:t>r</w:t>
      </w:r>
      <w:r w:rsidRPr="00581812">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494404D0" w14:textId="77777777" w:rsidR="00290B11" w:rsidRDefault="00290B11" w:rsidP="00290B11">
      <w:pPr>
        <w:pStyle w:val="PL"/>
        <w:ind w:left="400" w:hanging="400"/>
        <w:rPr>
          <w:snapToGrid w:val="0"/>
          <w:lang w:eastAsia="zh-CN"/>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39679CAA" w14:textId="77777777" w:rsidR="00331BD6" w:rsidRDefault="00290B11" w:rsidP="00290B11">
      <w:pPr>
        <w:pStyle w:val="PL"/>
        <w:rPr>
          <w:ins w:id="624" w:author="Huawei" w:date="2023-04-06T13:25:00Z"/>
          <w:snapToGrid w:val="0"/>
        </w:rPr>
      </w:pPr>
      <w:r>
        <w:rPr>
          <w:rFonts w:hint="eastAsia"/>
          <w:snapToGrid w:val="0"/>
          <w:lang w:eastAsia="zh-CN"/>
        </w:rPr>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id="625" w:author="Huawei" w:date="2023-04-06T13:25:00Z">
        <w:r w:rsidR="00331BD6">
          <w:rPr>
            <w:snapToGrid w:val="0"/>
          </w:rPr>
          <w:t>|</w:t>
        </w:r>
      </w:ins>
    </w:p>
    <w:p w14:paraId="56F1E84B" w14:textId="67B227E9" w:rsidR="00331BD6" w:rsidRPr="00F55F0F" w:rsidRDefault="00331B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0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6" w:author="Huawei" w:date="2023-04-06T13:25:00Z"/>
          <w:rFonts w:ascii="Courier New" w:eastAsia="SimSun" w:hAnsi="Courier New"/>
          <w:snapToGrid w:val="0"/>
          <w:sz w:val="16"/>
          <w:lang w:eastAsia="ko-KR"/>
        </w:rPr>
        <w:pPrChange w:id="627" w:author="Huawei" w:date="2023-04-06T13:2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628" w:author="Huawei" w:date="2023-04-06T13:25:00Z">
        <w:r>
          <w:rPr>
            <w:rFonts w:ascii="Courier New" w:eastAsia="SimSun" w:hAnsi="Courier New" w:cs="Courier New"/>
            <w:noProof/>
            <w:snapToGrid w:val="0"/>
            <w:sz w:val="16"/>
            <w:lang w:eastAsia="ko-KR"/>
          </w:rPr>
          <w:tab/>
        </w:r>
        <w:r w:rsidRPr="00F55F0F">
          <w:rPr>
            <w:rFonts w:ascii="Courier New" w:eastAsia="SimSun" w:hAnsi="Courier New" w:cs="Courier New" w:hint="eastAsia"/>
            <w:noProof/>
            <w:snapToGrid w:val="0"/>
            <w:sz w:val="16"/>
            <w:lang w:eastAsia="ko-KR"/>
          </w:rPr>
          <w:t>{ ID id-</w:t>
        </w:r>
        <w:r>
          <w:rPr>
            <w:rFonts w:ascii="Courier New" w:eastAsia="SimSun" w:hAnsi="Courier New" w:cs="Courier New"/>
            <w:noProof/>
            <w:snapToGrid w:val="0"/>
            <w:sz w:val="16"/>
            <w:lang w:eastAsia="ko-KR"/>
          </w:rPr>
          <w:t>RangingOrSLPosAuthorized</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CRITICALITY ignore</w:t>
        </w:r>
        <w:r w:rsidRPr="00F55F0F">
          <w:rPr>
            <w:rFonts w:ascii="Courier New" w:eastAsia="SimSun" w:hAnsi="Courier New" w:cs="Courier New"/>
            <w:noProof/>
            <w:snapToGrid w:val="0"/>
            <w:sz w:val="16"/>
            <w:lang w:eastAsia="ko-KR"/>
          </w:rPr>
          <w:tab/>
          <w:t>TYPE</w:t>
        </w:r>
        <w:r w:rsidRPr="00F55F0F">
          <w:rPr>
            <w:rFonts w:ascii="Courier New" w:eastAsia="SimSun" w:hAnsi="Courier New" w:cs="Courier New" w:hint="eastAsia"/>
            <w:noProof/>
            <w:snapToGrid w:val="0"/>
            <w:sz w:val="16"/>
            <w:lang w:eastAsia="ko-KR"/>
          </w:rPr>
          <w:t xml:space="preserve"> </w:t>
        </w:r>
        <w:r>
          <w:rPr>
            <w:rFonts w:ascii="Courier New" w:eastAsia="SimSun" w:hAnsi="Courier New" w:cs="Courier New"/>
            <w:noProof/>
            <w:snapToGrid w:val="0"/>
            <w:sz w:val="16"/>
            <w:lang w:eastAsia="ko-KR"/>
          </w:rPr>
          <w:t>RangingOrSLPosAuthorized</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Pr>
            <w:rFonts w:ascii="Courier New" w:eastAsia="SimSun" w:hAnsi="Courier New" w:cs="Courier New"/>
            <w:noProof/>
            <w:snapToGrid w:val="0"/>
            <w:sz w:val="16"/>
            <w:lang w:eastAsia="ko-KR"/>
          </w:rPr>
          <w:t xml:space="preserve">   </w:t>
        </w:r>
        <w:r w:rsidRPr="00F55F0F">
          <w:rPr>
            <w:rFonts w:ascii="Courier New" w:eastAsia="SimSun" w:hAnsi="Courier New" w:cs="Courier New"/>
            <w:noProof/>
            <w:snapToGrid w:val="0"/>
            <w:sz w:val="16"/>
            <w:lang w:eastAsia="ko-KR"/>
          </w:rPr>
          <w:t>PRESENCE optional</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w:t>
        </w:r>
        <w:r w:rsidRPr="00F55F0F">
          <w:rPr>
            <w:rFonts w:ascii="Courier New" w:eastAsia="SimSun" w:hAnsi="Courier New"/>
            <w:snapToGrid w:val="0"/>
            <w:sz w:val="16"/>
            <w:lang w:eastAsia="ko-KR"/>
          </w:rPr>
          <w:t>,</w:t>
        </w:r>
      </w:ins>
    </w:p>
    <w:p w14:paraId="51796E29" w14:textId="4C677E5D" w:rsidR="00290B11" w:rsidRPr="001D2E49" w:rsidRDefault="00290B11" w:rsidP="00290B11">
      <w:pPr>
        <w:pStyle w:val="PL"/>
        <w:rPr>
          <w:noProof w:val="0"/>
          <w:snapToGrid w:val="0"/>
        </w:rPr>
      </w:pPr>
      <w:r w:rsidRPr="001D2E49">
        <w:rPr>
          <w:noProof w:val="0"/>
          <w:snapToGrid w:val="0"/>
        </w:rPr>
        <w:lastRenderedPageBreak/>
        <w:t>,</w:t>
      </w:r>
    </w:p>
    <w:p w14:paraId="3A84097D" w14:textId="77777777" w:rsidR="00290B11" w:rsidRPr="001D2E49" w:rsidRDefault="00290B11" w:rsidP="00290B11">
      <w:pPr>
        <w:pStyle w:val="PL"/>
        <w:rPr>
          <w:noProof w:val="0"/>
          <w:snapToGrid w:val="0"/>
        </w:rPr>
      </w:pPr>
      <w:r w:rsidRPr="001D2E49">
        <w:rPr>
          <w:noProof w:val="0"/>
          <w:snapToGrid w:val="0"/>
        </w:rPr>
        <w:tab/>
        <w:t>...</w:t>
      </w:r>
    </w:p>
    <w:p w14:paraId="766CDE24" w14:textId="1279467C" w:rsidR="00290B11" w:rsidRDefault="00290B11" w:rsidP="00290B11">
      <w:pPr>
        <w:pStyle w:val="PL"/>
        <w:rPr>
          <w:noProof w:val="0"/>
          <w:snapToGrid w:val="0"/>
        </w:rPr>
      </w:pPr>
      <w:r w:rsidRPr="001D2E49">
        <w:rPr>
          <w:noProof w:val="0"/>
          <w:snapToGrid w:val="0"/>
        </w:rPr>
        <w:t>}</w:t>
      </w:r>
    </w:p>
    <w:p w14:paraId="7E29FDE6" w14:textId="2BFE6B40" w:rsidR="007F1316" w:rsidRPr="007F1316" w:rsidRDefault="007F1316" w:rsidP="002C59A9">
      <w:pPr>
        <w:ind w:left="432"/>
        <w:jc w:val="center"/>
        <w:rPr>
          <w:rFonts w:eastAsia="DengXian"/>
          <w:color w:val="FF0000"/>
          <w:highlight w:val="yellow"/>
        </w:rPr>
      </w:pPr>
    </w:p>
    <w:p w14:paraId="75C37F91" w14:textId="66D9DCF0" w:rsidR="002C59A9" w:rsidRPr="00CC11CE" w:rsidRDefault="007F1316" w:rsidP="00CC11CE">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63FDC75C" w14:textId="77777777" w:rsidR="00036860" w:rsidRPr="001D2E49" w:rsidRDefault="00036860" w:rsidP="00036860">
      <w:pPr>
        <w:pStyle w:val="Heading3"/>
      </w:pPr>
      <w:bookmarkStart w:id="629" w:name="_Toc20955356"/>
      <w:bookmarkStart w:id="630" w:name="_Toc29503809"/>
      <w:bookmarkStart w:id="631" w:name="_Toc29504393"/>
      <w:bookmarkStart w:id="632" w:name="_Toc29504977"/>
      <w:bookmarkStart w:id="633" w:name="_Toc36553430"/>
      <w:bookmarkStart w:id="634" w:name="_Toc36555157"/>
      <w:bookmarkStart w:id="635" w:name="_Toc45652556"/>
      <w:bookmarkStart w:id="636" w:name="_Toc45658988"/>
      <w:bookmarkStart w:id="637" w:name="_Toc45720808"/>
      <w:bookmarkStart w:id="638" w:name="_Toc45798688"/>
      <w:bookmarkStart w:id="639" w:name="_Toc45898077"/>
      <w:bookmarkStart w:id="640" w:name="_Toc51746284"/>
      <w:bookmarkStart w:id="641" w:name="_Toc64446549"/>
      <w:bookmarkStart w:id="642" w:name="_Toc73982419"/>
      <w:bookmarkStart w:id="643" w:name="_Toc88652509"/>
      <w:bookmarkStart w:id="644" w:name="_Toc97891553"/>
      <w:bookmarkStart w:id="645" w:name="_Toc99123758"/>
      <w:bookmarkStart w:id="646" w:name="_Toc99662564"/>
      <w:bookmarkStart w:id="647" w:name="_Toc105152643"/>
      <w:bookmarkStart w:id="648" w:name="_Toc105174449"/>
      <w:bookmarkStart w:id="649" w:name="_Toc106109447"/>
      <w:bookmarkStart w:id="650" w:name="_Toc107409905"/>
      <w:bookmarkStart w:id="651" w:name="_Toc112757094"/>
      <w:bookmarkStart w:id="652" w:name="_Toc120537589"/>
      <w:r w:rsidRPr="001D2E49">
        <w:t>9.4.5</w:t>
      </w:r>
      <w:r w:rsidRPr="001D2E49">
        <w:tab/>
        <w:t>Information Element Definitions</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19D5FA1A" w14:textId="77777777" w:rsidR="00036860" w:rsidRPr="001D2E49" w:rsidRDefault="00036860" w:rsidP="00036860">
      <w:pPr>
        <w:pStyle w:val="PL"/>
        <w:rPr>
          <w:noProof w:val="0"/>
          <w:snapToGrid w:val="0"/>
        </w:rPr>
      </w:pPr>
      <w:r w:rsidRPr="001D2E49">
        <w:rPr>
          <w:noProof w:val="0"/>
          <w:snapToGrid w:val="0"/>
        </w:rPr>
        <w:t>-- ASN1START</w:t>
      </w:r>
    </w:p>
    <w:p w14:paraId="40E87D94" w14:textId="77777777" w:rsidR="00036860" w:rsidRPr="001D2E49" w:rsidRDefault="00036860" w:rsidP="00036860">
      <w:pPr>
        <w:pStyle w:val="PL"/>
        <w:rPr>
          <w:noProof w:val="0"/>
          <w:snapToGrid w:val="0"/>
        </w:rPr>
      </w:pPr>
      <w:r w:rsidRPr="001D2E49">
        <w:rPr>
          <w:noProof w:val="0"/>
          <w:snapToGrid w:val="0"/>
        </w:rPr>
        <w:t>-- **************************************************************</w:t>
      </w:r>
    </w:p>
    <w:p w14:paraId="32267135" w14:textId="77777777" w:rsidR="00036860" w:rsidRPr="001D2E49" w:rsidRDefault="00036860" w:rsidP="00036860">
      <w:pPr>
        <w:pStyle w:val="PL"/>
        <w:rPr>
          <w:noProof w:val="0"/>
          <w:snapToGrid w:val="0"/>
        </w:rPr>
      </w:pPr>
      <w:r w:rsidRPr="001D2E49">
        <w:rPr>
          <w:noProof w:val="0"/>
          <w:snapToGrid w:val="0"/>
        </w:rPr>
        <w:t>--</w:t>
      </w:r>
    </w:p>
    <w:p w14:paraId="07D1BAF3" w14:textId="77777777" w:rsidR="00036860" w:rsidRPr="001D2E49" w:rsidRDefault="00036860" w:rsidP="00036860">
      <w:pPr>
        <w:pStyle w:val="PL"/>
        <w:rPr>
          <w:noProof w:val="0"/>
          <w:snapToGrid w:val="0"/>
        </w:rPr>
      </w:pPr>
      <w:r w:rsidRPr="001D2E49">
        <w:rPr>
          <w:noProof w:val="0"/>
          <w:snapToGrid w:val="0"/>
        </w:rPr>
        <w:t>-- Information Element Definitions</w:t>
      </w:r>
    </w:p>
    <w:p w14:paraId="13FDB4B4" w14:textId="77777777" w:rsidR="00036860" w:rsidRPr="001D2E49" w:rsidRDefault="00036860" w:rsidP="00036860">
      <w:pPr>
        <w:pStyle w:val="PL"/>
        <w:rPr>
          <w:noProof w:val="0"/>
          <w:snapToGrid w:val="0"/>
        </w:rPr>
      </w:pPr>
      <w:r w:rsidRPr="001D2E49">
        <w:rPr>
          <w:noProof w:val="0"/>
          <w:snapToGrid w:val="0"/>
        </w:rPr>
        <w:t>--</w:t>
      </w:r>
    </w:p>
    <w:p w14:paraId="070A0841" w14:textId="77777777" w:rsidR="00036860" w:rsidRPr="001D2E49" w:rsidRDefault="00036860" w:rsidP="00036860">
      <w:pPr>
        <w:pStyle w:val="PL"/>
        <w:rPr>
          <w:noProof w:val="0"/>
          <w:snapToGrid w:val="0"/>
        </w:rPr>
      </w:pPr>
      <w:r w:rsidRPr="001D2E49">
        <w:rPr>
          <w:noProof w:val="0"/>
          <w:snapToGrid w:val="0"/>
        </w:rPr>
        <w:t>-- **************************************************************</w:t>
      </w:r>
    </w:p>
    <w:p w14:paraId="26EB5532" w14:textId="77777777" w:rsidR="00036860" w:rsidRPr="001D2E49" w:rsidRDefault="00036860" w:rsidP="00036860">
      <w:pPr>
        <w:pStyle w:val="PL"/>
        <w:rPr>
          <w:noProof w:val="0"/>
          <w:snapToGrid w:val="0"/>
        </w:rPr>
      </w:pPr>
    </w:p>
    <w:p w14:paraId="2D301FC1" w14:textId="77777777" w:rsidR="00036860" w:rsidRPr="001D2E49" w:rsidRDefault="00036860" w:rsidP="00036860">
      <w:pPr>
        <w:pStyle w:val="PL"/>
        <w:rPr>
          <w:noProof w:val="0"/>
          <w:snapToGrid w:val="0"/>
        </w:rPr>
      </w:pPr>
      <w:r w:rsidRPr="001D2E49">
        <w:rPr>
          <w:noProof w:val="0"/>
          <w:snapToGrid w:val="0"/>
        </w:rPr>
        <w:t>NGAP-IEs {</w:t>
      </w:r>
    </w:p>
    <w:p w14:paraId="2A3EF89F" w14:textId="77777777" w:rsidR="00036860" w:rsidRPr="001D2E49" w:rsidRDefault="00036860" w:rsidP="00036860">
      <w:pPr>
        <w:pStyle w:val="PL"/>
        <w:rPr>
          <w:noProof w:val="0"/>
          <w:snapToGrid w:val="0"/>
        </w:rPr>
      </w:pPr>
      <w:r w:rsidRPr="001D2E49">
        <w:rPr>
          <w:noProof w:val="0"/>
          <w:snapToGrid w:val="0"/>
        </w:rPr>
        <w:t xml:space="preserve">itu-t (0) identified-organization (4) etsi (0) mobileDomain (0) </w:t>
      </w:r>
    </w:p>
    <w:p w14:paraId="4CD4A681" w14:textId="77777777" w:rsidR="00036860" w:rsidRPr="001D2E49" w:rsidRDefault="00036860" w:rsidP="00036860">
      <w:pPr>
        <w:pStyle w:val="PL"/>
        <w:rPr>
          <w:noProof w:val="0"/>
          <w:snapToGrid w:val="0"/>
        </w:rPr>
      </w:pPr>
      <w:r w:rsidRPr="001D2E49">
        <w:rPr>
          <w:noProof w:val="0"/>
          <w:snapToGrid w:val="0"/>
        </w:rPr>
        <w:t>ngran-Access (22) modules (3) ngap (1) version1 (1) ngap-IEs (2) }</w:t>
      </w:r>
    </w:p>
    <w:p w14:paraId="15048C4A" w14:textId="77777777" w:rsidR="00036860" w:rsidRPr="001D2E49" w:rsidRDefault="00036860" w:rsidP="00036860">
      <w:pPr>
        <w:pStyle w:val="PL"/>
        <w:rPr>
          <w:noProof w:val="0"/>
          <w:snapToGrid w:val="0"/>
        </w:rPr>
      </w:pPr>
    </w:p>
    <w:p w14:paraId="6A86BC29" w14:textId="77777777" w:rsidR="00036860" w:rsidRPr="001D2E49" w:rsidRDefault="00036860" w:rsidP="00036860">
      <w:pPr>
        <w:pStyle w:val="PL"/>
        <w:rPr>
          <w:noProof w:val="0"/>
          <w:snapToGrid w:val="0"/>
        </w:rPr>
      </w:pPr>
      <w:r w:rsidRPr="001D2E49">
        <w:rPr>
          <w:noProof w:val="0"/>
          <w:snapToGrid w:val="0"/>
        </w:rPr>
        <w:t xml:space="preserve">DEFINITIONS AUTOMATIC TAGS ::= </w:t>
      </w:r>
    </w:p>
    <w:p w14:paraId="4DED6376" w14:textId="77777777" w:rsidR="00036860" w:rsidRPr="001D2E49" w:rsidRDefault="00036860" w:rsidP="00036860">
      <w:pPr>
        <w:pStyle w:val="PL"/>
        <w:rPr>
          <w:noProof w:val="0"/>
          <w:snapToGrid w:val="0"/>
        </w:rPr>
      </w:pPr>
    </w:p>
    <w:p w14:paraId="270D754B" w14:textId="77777777" w:rsidR="00036860" w:rsidRPr="001D2E49" w:rsidRDefault="00036860" w:rsidP="00036860">
      <w:pPr>
        <w:pStyle w:val="PL"/>
        <w:rPr>
          <w:noProof w:val="0"/>
          <w:snapToGrid w:val="0"/>
        </w:rPr>
      </w:pPr>
      <w:r w:rsidRPr="001D2E49">
        <w:rPr>
          <w:noProof w:val="0"/>
          <w:snapToGrid w:val="0"/>
        </w:rPr>
        <w:t>BEGIN</w:t>
      </w:r>
    </w:p>
    <w:p w14:paraId="59426A88" w14:textId="251BC7D2" w:rsidR="00036860" w:rsidRDefault="00036860" w:rsidP="00290B11">
      <w:pPr>
        <w:pStyle w:val="PL"/>
        <w:rPr>
          <w:noProof w:val="0"/>
          <w:snapToGrid w:val="0"/>
        </w:rPr>
      </w:pPr>
    </w:p>
    <w:p w14:paraId="357DCF32" w14:textId="77777777" w:rsidR="00EA6579" w:rsidRPr="00C9662F" w:rsidRDefault="00EA6579" w:rsidP="00EA6579">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5CD9A0F" w14:textId="2B9BF1F7" w:rsidR="00EA6579" w:rsidRDefault="00EA6579" w:rsidP="00290B11">
      <w:pPr>
        <w:pStyle w:val="PL"/>
        <w:rPr>
          <w:noProof w:val="0"/>
          <w:snapToGrid w:val="0"/>
        </w:rPr>
      </w:pPr>
    </w:p>
    <w:p w14:paraId="705F0332" w14:textId="77777777" w:rsidR="00216513" w:rsidRPr="009973B8" w:rsidRDefault="00331BD6" w:rsidP="00216513">
      <w:pPr>
        <w:pStyle w:val="PL"/>
        <w:rPr>
          <w:ins w:id="653" w:author="Huawei" w:date="2023-04-06T17:25:00Z"/>
          <w:snapToGrid w:val="0"/>
        </w:rPr>
      </w:pPr>
      <w:ins w:id="654" w:author="Huawei" w:date="2023-04-06T13:25:00Z">
        <w:r>
          <w:rPr>
            <w:rFonts w:eastAsia="SimSun" w:cs="Courier New"/>
            <w:snapToGrid w:val="0"/>
            <w:lang w:eastAsia="ko-KR"/>
          </w:rPr>
          <w:t xml:space="preserve">RangingOrSLPosAuthorized ::= </w:t>
        </w:r>
      </w:ins>
      <w:ins w:id="655" w:author="Huawei" w:date="2023-04-06T17:25:00Z">
        <w:r w:rsidR="00216513" w:rsidRPr="009973B8">
          <w:rPr>
            <w:snapToGrid w:val="0"/>
          </w:rPr>
          <w:t xml:space="preserve">ENUMERATED { </w:t>
        </w:r>
      </w:ins>
    </w:p>
    <w:p w14:paraId="080A8D81" w14:textId="77777777" w:rsidR="00216513" w:rsidRPr="009973B8" w:rsidRDefault="00216513" w:rsidP="00216513">
      <w:pPr>
        <w:pStyle w:val="PL"/>
        <w:rPr>
          <w:ins w:id="656" w:author="Huawei" w:date="2023-04-06T17:25:00Z"/>
          <w:snapToGrid w:val="0"/>
        </w:rPr>
      </w:pPr>
      <w:ins w:id="657" w:author="Huawei" w:date="2023-04-06T17:25:00Z">
        <w:r w:rsidRPr="009973B8">
          <w:rPr>
            <w:snapToGrid w:val="0"/>
          </w:rPr>
          <w:tab/>
          <w:t>authorized,</w:t>
        </w:r>
      </w:ins>
    </w:p>
    <w:p w14:paraId="17E3368D" w14:textId="77777777" w:rsidR="00216513" w:rsidRPr="009973B8" w:rsidRDefault="00216513" w:rsidP="00216513">
      <w:pPr>
        <w:pStyle w:val="PL"/>
        <w:rPr>
          <w:ins w:id="658" w:author="Huawei" w:date="2023-04-06T17:25:00Z"/>
          <w:snapToGrid w:val="0"/>
        </w:rPr>
      </w:pPr>
      <w:ins w:id="659" w:author="Huawei" w:date="2023-04-06T17:25:00Z">
        <w:r w:rsidRPr="009973B8">
          <w:rPr>
            <w:snapToGrid w:val="0"/>
          </w:rPr>
          <w:tab/>
          <w:t>not-authorized,</w:t>
        </w:r>
      </w:ins>
    </w:p>
    <w:p w14:paraId="02B08AE8" w14:textId="77777777" w:rsidR="00216513" w:rsidRPr="009973B8" w:rsidRDefault="00216513" w:rsidP="00216513">
      <w:pPr>
        <w:pStyle w:val="PL"/>
        <w:rPr>
          <w:ins w:id="660" w:author="Huawei" w:date="2023-04-06T17:25:00Z"/>
          <w:snapToGrid w:val="0"/>
        </w:rPr>
      </w:pPr>
      <w:ins w:id="661" w:author="Huawei" w:date="2023-04-06T17:25:00Z">
        <w:r w:rsidRPr="009973B8">
          <w:rPr>
            <w:snapToGrid w:val="0"/>
          </w:rPr>
          <w:tab/>
          <w:t>...</w:t>
        </w:r>
      </w:ins>
    </w:p>
    <w:p w14:paraId="69D74C12" w14:textId="038E490D" w:rsidR="008E0F14" w:rsidRDefault="008E0F14" w:rsidP="00290B11">
      <w:pPr>
        <w:pStyle w:val="PL"/>
        <w:rPr>
          <w:noProof w:val="0"/>
          <w:snapToGrid w:val="0"/>
        </w:rPr>
      </w:pPr>
    </w:p>
    <w:p w14:paraId="698D365C" w14:textId="77777777" w:rsidR="008E0F14" w:rsidRPr="00C9662F" w:rsidRDefault="008E0F14" w:rsidP="008E0F14">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62687B8" w14:textId="77777777" w:rsidR="008E0F14" w:rsidRPr="001D2E49" w:rsidRDefault="008E0F14" w:rsidP="008E0F14">
      <w:pPr>
        <w:pStyle w:val="Heading3"/>
      </w:pPr>
      <w:bookmarkStart w:id="662" w:name="_Toc20955358"/>
      <w:bookmarkStart w:id="663" w:name="_Toc29503811"/>
      <w:bookmarkStart w:id="664" w:name="_Toc29504395"/>
      <w:bookmarkStart w:id="665" w:name="_Toc29504979"/>
      <w:bookmarkStart w:id="666" w:name="_Toc36553432"/>
      <w:bookmarkStart w:id="667" w:name="_Toc36555159"/>
      <w:bookmarkStart w:id="668" w:name="_Toc45652558"/>
      <w:bookmarkStart w:id="669" w:name="_Toc45658990"/>
      <w:bookmarkStart w:id="670" w:name="_Toc45720810"/>
      <w:bookmarkStart w:id="671" w:name="_Toc45798690"/>
      <w:bookmarkStart w:id="672" w:name="_Toc45898079"/>
      <w:bookmarkStart w:id="673" w:name="_Toc51746286"/>
      <w:bookmarkStart w:id="674" w:name="_Toc64446551"/>
      <w:bookmarkStart w:id="675" w:name="_Toc73982421"/>
      <w:bookmarkStart w:id="676" w:name="_Toc88652511"/>
      <w:bookmarkStart w:id="677" w:name="_Toc97891555"/>
      <w:bookmarkStart w:id="678" w:name="_Toc99123760"/>
      <w:bookmarkStart w:id="679" w:name="_Toc99662566"/>
      <w:bookmarkStart w:id="680" w:name="_Toc105152645"/>
      <w:bookmarkStart w:id="681" w:name="_Toc105174451"/>
      <w:bookmarkStart w:id="682" w:name="_Toc106109449"/>
      <w:bookmarkStart w:id="683" w:name="_Toc107409907"/>
      <w:bookmarkStart w:id="684" w:name="_Toc112757096"/>
      <w:bookmarkStart w:id="685" w:name="_Toc120537591"/>
      <w:r w:rsidRPr="001D2E49">
        <w:t>9.4.7</w:t>
      </w:r>
      <w:r w:rsidRPr="001D2E49">
        <w:tab/>
        <w:t>Constant Definitions</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5F315391" w14:textId="77777777" w:rsidR="008E0F14" w:rsidRPr="001D2E49" w:rsidRDefault="008E0F14" w:rsidP="008E0F14">
      <w:pPr>
        <w:pStyle w:val="PL"/>
        <w:rPr>
          <w:noProof w:val="0"/>
          <w:snapToGrid w:val="0"/>
        </w:rPr>
      </w:pPr>
      <w:r w:rsidRPr="001D2E49">
        <w:rPr>
          <w:noProof w:val="0"/>
          <w:snapToGrid w:val="0"/>
        </w:rPr>
        <w:t>-- ASN1START</w:t>
      </w:r>
    </w:p>
    <w:p w14:paraId="025FC496" w14:textId="77777777" w:rsidR="008E0F14" w:rsidRPr="001D2E49" w:rsidRDefault="008E0F14" w:rsidP="008E0F14">
      <w:pPr>
        <w:pStyle w:val="PL"/>
        <w:rPr>
          <w:noProof w:val="0"/>
          <w:snapToGrid w:val="0"/>
        </w:rPr>
      </w:pPr>
      <w:r w:rsidRPr="001D2E49">
        <w:rPr>
          <w:noProof w:val="0"/>
          <w:snapToGrid w:val="0"/>
        </w:rPr>
        <w:t>-- **************************************************************</w:t>
      </w:r>
    </w:p>
    <w:p w14:paraId="2F0558FA" w14:textId="77777777" w:rsidR="008E0F14" w:rsidRPr="001D2E49" w:rsidRDefault="008E0F14" w:rsidP="008E0F14">
      <w:pPr>
        <w:pStyle w:val="PL"/>
        <w:rPr>
          <w:noProof w:val="0"/>
          <w:snapToGrid w:val="0"/>
        </w:rPr>
      </w:pPr>
      <w:r w:rsidRPr="001D2E49">
        <w:rPr>
          <w:noProof w:val="0"/>
          <w:snapToGrid w:val="0"/>
        </w:rPr>
        <w:t>--</w:t>
      </w:r>
    </w:p>
    <w:p w14:paraId="7B334849" w14:textId="77777777" w:rsidR="008E0F14" w:rsidRPr="001D2E49" w:rsidRDefault="008E0F14" w:rsidP="008E0F14">
      <w:pPr>
        <w:pStyle w:val="PL"/>
        <w:rPr>
          <w:noProof w:val="0"/>
          <w:snapToGrid w:val="0"/>
        </w:rPr>
      </w:pPr>
      <w:r w:rsidRPr="001D2E49">
        <w:rPr>
          <w:noProof w:val="0"/>
          <w:snapToGrid w:val="0"/>
        </w:rPr>
        <w:t>-- Constant definitions</w:t>
      </w:r>
    </w:p>
    <w:p w14:paraId="796904B6" w14:textId="77777777" w:rsidR="008E0F14" w:rsidRPr="001D2E49" w:rsidRDefault="008E0F14" w:rsidP="008E0F14">
      <w:pPr>
        <w:pStyle w:val="PL"/>
        <w:rPr>
          <w:noProof w:val="0"/>
          <w:snapToGrid w:val="0"/>
        </w:rPr>
      </w:pPr>
      <w:r w:rsidRPr="001D2E49">
        <w:rPr>
          <w:noProof w:val="0"/>
          <w:snapToGrid w:val="0"/>
        </w:rPr>
        <w:t>--</w:t>
      </w:r>
    </w:p>
    <w:p w14:paraId="4CE6C569" w14:textId="77777777" w:rsidR="008E0F14" w:rsidRPr="001D2E49" w:rsidRDefault="008E0F14" w:rsidP="008E0F14">
      <w:pPr>
        <w:pStyle w:val="PL"/>
        <w:rPr>
          <w:noProof w:val="0"/>
          <w:snapToGrid w:val="0"/>
        </w:rPr>
      </w:pPr>
      <w:r w:rsidRPr="001D2E49">
        <w:rPr>
          <w:noProof w:val="0"/>
          <w:snapToGrid w:val="0"/>
        </w:rPr>
        <w:t>-- **************************************************************</w:t>
      </w:r>
    </w:p>
    <w:p w14:paraId="4C301A65" w14:textId="77777777" w:rsidR="008E0F14" w:rsidRPr="001D2E49" w:rsidRDefault="008E0F14" w:rsidP="008E0F14">
      <w:pPr>
        <w:pStyle w:val="PL"/>
        <w:rPr>
          <w:noProof w:val="0"/>
          <w:snapToGrid w:val="0"/>
        </w:rPr>
      </w:pPr>
    </w:p>
    <w:p w14:paraId="6C7178F1" w14:textId="77777777" w:rsidR="008E0F14" w:rsidRPr="001D2E49" w:rsidRDefault="008E0F14" w:rsidP="008E0F14">
      <w:pPr>
        <w:pStyle w:val="PL"/>
        <w:rPr>
          <w:noProof w:val="0"/>
          <w:snapToGrid w:val="0"/>
        </w:rPr>
      </w:pPr>
      <w:r w:rsidRPr="001D2E49">
        <w:rPr>
          <w:noProof w:val="0"/>
          <w:snapToGrid w:val="0"/>
        </w:rPr>
        <w:t xml:space="preserve">NGAP-Constants { </w:t>
      </w:r>
    </w:p>
    <w:p w14:paraId="5839B71A" w14:textId="77777777" w:rsidR="008E0F14" w:rsidRPr="001D2E49" w:rsidRDefault="008E0F14" w:rsidP="008E0F14">
      <w:pPr>
        <w:pStyle w:val="PL"/>
        <w:rPr>
          <w:noProof w:val="0"/>
          <w:snapToGrid w:val="0"/>
        </w:rPr>
      </w:pPr>
      <w:r w:rsidRPr="001D2E49">
        <w:rPr>
          <w:noProof w:val="0"/>
          <w:snapToGrid w:val="0"/>
        </w:rPr>
        <w:t xml:space="preserve">itu-t (0) identified-organization (4) etsi (0) mobileDomain (0) </w:t>
      </w:r>
    </w:p>
    <w:p w14:paraId="39323C88" w14:textId="77777777" w:rsidR="008E0F14" w:rsidRPr="001D2E49" w:rsidRDefault="008E0F14" w:rsidP="008E0F14">
      <w:pPr>
        <w:pStyle w:val="PL"/>
        <w:rPr>
          <w:noProof w:val="0"/>
          <w:snapToGrid w:val="0"/>
        </w:rPr>
      </w:pPr>
      <w:r w:rsidRPr="001D2E49">
        <w:rPr>
          <w:noProof w:val="0"/>
          <w:snapToGrid w:val="0"/>
        </w:rPr>
        <w:t xml:space="preserve">ngran-Access (22) modules (3) ngap (1) version1 (1) ngap-Constants (4) } </w:t>
      </w:r>
    </w:p>
    <w:p w14:paraId="5749104F" w14:textId="77777777" w:rsidR="008E0F14" w:rsidRPr="001D2E49" w:rsidRDefault="008E0F14" w:rsidP="008E0F14">
      <w:pPr>
        <w:pStyle w:val="PL"/>
        <w:rPr>
          <w:noProof w:val="0"/>
          <w:snapToGrid w:val="0"/>
        </w:rPr>
      </w:pPr>
    </w:p>
    <w:p w14:paraId="29039DE9" w14:textId="77777777" w:rsidR="008E0F14" w:rsidRPr="001D2E49" w:rsidRDefault="008E0F14" w:rsidP="008E0F14">
      <w:pPr>
        <w:pStyle w:val="PL"/>
        <w:rPr>
          <w:noProof w:val="0"/>
          <w:snapToGrid w:val="0"/>
        </w:rPr>
      </w:pPr>
      <w:r w:rsidRPr="001D2E49">
        <w:rPr>
          <w:noProof w:val="0"/>
          <w:snapToGrid w:val="0"/>
        </w:rPr>
        <w:t xml:space="preserve">DEFINITIONS AUTOMATIC TAGS ::= </w:t>
      </w:r>
    </w:p>
    <w:p w14:paraId="0ACDCD1D" w14:textId="77777777" w:rsidR="008E0F14" w:rsidRPr="001D2E49" w:rsidRDefault="008E0F14" w:rsidP="008E0F14">
      <w:pPr>
        <w:pStyle w:val="PL"/>
        <w:rPr>
          <w:noProof w:val="0"/>
          <w:snapToGrid w:val="0"/>
        </w:rPr>
      </w:pPr>
    </w:p>
    <w:p w14:paraId="1442805E" w14:textId="77777777" w:rsidR="008E0F14" w:rsidRPr="001D2E49" w:rsidRDefault="008E0F14" w:rsidP="008E0F14">
      <w:pPr>
        <w:pStyle w:val="PL"/>
        <w:rPr>
          <w:noProof w:val="0"/>
          <w:snapToGrid w:val="0"/>
        </w:rPr>
      </w:pPr>
      <w:r w:rsidRPr="001D2E49">
        <w:rPr>
          <w:noProof w:val="0"/>
          <w:snapToGrid w:val="0"/>
        </w:rPr>
        <w:lastRenderedPageBreak/>
        <w:t>BEGIN</w:t>
      </w:r>
    </w:p>
    <w:p w14:paraId="56435DC7" w14:textId="77777777" w:rsidR="008E0F14" w:rsidRPr="001D2E49" w:rsidRDefault="008E0F14" w:rsidP="008E0F14">
      <w:pPr>
        <w:pStyle w:val="PL"/>
        <w:rPr>
          <w:noProof w:val="0"/>
          <w:snapToGrid w:val="0"/>
        </w:rPr>
      </w:pPr>
    </w:p>
    <w:p w14:paraId="04952A87" w14:textId="77777777" w:rsidR="008E0F14" w:rsidRPr="008E0F14" w:rsidRDefault="008E0F14" w:rsidP="00290B11">
      <w:pPr>
        <w:pStyle w:val="PL"/>
        <w:rPr>
          <w:noProof w:val="0"/>
          <w:snapToGrid w:val="0"/>
        </w:rPr>
      </w:pPr>
    </w:p>
    <w:p w14:paraId="70B778E9" w14:textId="77777777" w:rsidR="008E0F14" w:rsidRPr="00C9662F" w:rsidRDefault="008E0F14" w:rsidP="008E0F14">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71323E2" w14:textId="77777777" w:rsidR="008E0F14" w:rsidRDefault="008E0F14" w:rsidP="008E0F14">
      <w:pPr>
        <w:pStyle w:val="PL"/>
        <w:rPr>
          <w:rFonts w:eastAsia="SimSun"/>
          <w:snapToGrid w:val="0"/>
        </w:rPr>
      </w:pPr>
      <w:r w:rsidRPr="00BC15E5">
        <w:rPr>
          <w:rFonts w:eastAsia="SimSun"/>
          <w:snapToGrid w:val="0"/>
        </w:rPr>
        <w:tab/>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361</w:t>
      </w:r>
    </w:p>
    <w:p w14:paraId="0454522C" w14:textId="77777777" w:rsidR="008E0F14" w:rsidRPr="00BC15E5" w:rsidRDefault="008E0F14" w:rsidP="008E0F14">
      <w:pPr>
        <w:pStyle w:val="PL"/>
        <w:rPr>
          <w:rFonts w:eastAsia="SimSun"/>
          <w:snapToGrid w:val="0"/>
        </w:rPr>
      </w:pPr>
      <w:r w:rsidRPr="00BC15E5">
        <w:rPr>
          <w:rFonts w:eastAsia="SimSun"/>
          <w:snapToGrid w:val="0"/>
        </w:rPr>
        <w:tab/>
      </w:r>
      <w:r w:rsidRPr="00914C49">
        <w:rPr>
          <w:noProof w:val="0"/>
        </w:rPr>
        <w:t>id-</w:t>
      </w:r>
      <w:r>
        <w:rPr>
          <w:noProof w:val="0"/>
        </w:rPr>
        <w:t>H</w:t>
      </w:r>
      <w:r>
        <w:rPr>
          <w:noProof w:val="0"/>
          <w:snapToGrid w:val="0"/>
        </w:rPr>
        <w:t>FCNode-ID-new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362</w:t>
      </w:r>
    </w:p>
    <w:p w14:paraId="31E116E3" w14:textId="77777777" w:rsidR="008E0F14" w:rsidRPr="00BC15E5" w:rsidRDefault="008E0F14" w:rsidP="008E0F14">
      <w:pPr>
        <w:pStyle w:val="PL"/>
        <w:rPr>
          <w:rFonts w:eastAsia="SimSun"/>
          <w:snapToGrid w:val="0"/>
        </w:rPr>
      </w:pPr>
      <w:r w:rsidRPr="00BC15E5">
        <w:rPr>
          <w:rFonts w:eastAsia="SimSun"/>
          <w:snapToGrid w:val="0"/>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363</w:t>
      </w:r>
    </w:p>
    <w:p w14:paraId="2337BF15" w14:textId="77777777" w:rsidR="008E0F14" w:rsidRDefault="008E0F14" w:rsidP="008E0F14">
      <w:pPr>
        <w:pStyle w:val="PL"/>
        <w:rPr>
          <w:snapToGrid w:val="0"/>
        </w:rPr>
      </w:pPr>
      <w:r>
        <w:rPr>
          <w:snapToGrid w:val="0"/>
        </w:rPr>
        <w:tab/>
      </w:r>
      <w:r>
        <w:rPr>
          <w:noProof w:val="0"/>
        </w:rPr>
        <w:t>id-TargetHomeENB-ID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26056331" w14:textId="4FA33325" w:rsidR="00331BD6" w:rsidRDefault="008E0F14" w:rsidP="00290B11">
      <w:pPr>
        <w:pStyle w:val="PL"/>
        <w:rPr>
          <w:ins w:id="686" w:author="Huawei" w:date="2023-04-06T13:28:00Z"/>
          <w:snapToGrid w:val="0"/>
        </w:rPr>
      </w:pPr>
      <w:ins w:id="687" w:author="Huawei" w:date="2023-04-06T13:28:00Z">
        <w:r>
          <w:rPr>
            <w:noProof w:val="0"/>
            <w:snapToGrid w:val="0"/>
          </w:rPr>
          <w:tab/>
        </w:r>
        <w:r w:rsidRPr="00F55F0F">
          <w:rPr>
            <w:rFonts w:eastAsia="SimSun" w:cs="Courier New" w:hint="eastAsia"/>
            <w:snapToGrid w:val="0"/>
            <w:lang w:eastAsia="ko-KR"/>
          </w:rPr>
          <w:t>id-</w:t>
        </w:r>
        <w:r>
          <w:rPr>
            <w:rFonts w:eastAsia="SimSun" w:cs="Courier New"/>
            <w:snapToGrid w:val="0"/>
            <w:lang w:eastAsia="ko-KR"/>
          </w:rPr>
          <w:t>RangingOrSLPosAuthorized</w:t>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noProof w:val="0"/>
          </w:rPr>
          <w:tab/>
        </w:r>
        <w:r>
          <w:rPr>
            <w:noProof w:val="0"/>
          </w:rPr>
          <w:tab/>
        </w:r>
        <w:r>
          <w:rPr>
            <w:noProof w:val="0"/>
          </w:rPr>
          <w:tab/>
        </w:r>
        <w:r>
          <w:rPr>
            <w:snapToGrid w:val="0"/>
          </w:rPr>
          <w:t>ProtocolIE-ID ::= xxx</w:t>
        </w:r>
      </w:ins>
    </w:p>
    <w:p w14:paraId="42EDF7F8" w14:textId="77777777" w:rsidR="008E0F14" w:rsidRPr="008E0F14" w:rsidRDefault="008E0F14" w:rsidP="00290B11">
      <w:pPr>
        <w:pStyle w:val="PL"/>
        <w:rPr>
          <w:noProof w:val="0"/>
          <w:snapToGrid w:val="0"/>
        </w:rPr>
      </w:pPr>
    </w:p>
    <w:p w14:paraId="2BD54608" w14:textId="77777777" w:rsidR="00C2656C" w:rsidRDefault="00E143FA" w:rsidP="00E143FA">
      <w:pPr>
        <w:ind w:left="432"/>
        <w:jc w:val="center"/>
        <w:rPr>
          <w:rFonts w:eastAsia="DengXian"/>
          <w:color w:val="FF0000"/>
          <w:highlight w:val="yellow"/>
        </w:rPr>
        <w:sectPr w:rsidR="00C2656C" w:rsidSect="00290B11">
          <w:footnotePr>
            <w:numRestart w:val="eachSect"/>
          </w:footnotePr>
          <w:pgSz w:w="16840" w:h="11907" w:orient="landscape" w:code="9"/>
          <w:pgMar w:top="1134" w:right="1134" w:bottom="1134" w:left="1418" w:header="851" w:footer="340" w:gutter="0"/>
          <w:cols w:space="720"/>
          <w:formProt w:val="0"/>
        </w:sectPr>
      </w:pPr>
      <w:r w:rsidRPr="00946FDB">
        <w:rPr>
          <w:rFonts w:eastAsia="DengXian"/>
          <w:color w:val="FF0000"/>
          <w:highlight w:val="yellow"/>
        </w:rPr>
        <w:t xml:space="preserve">&lt;&lt;&lt;&lt;&lt;&lt;&lt;&lt;&lt;&lt;&lt;&lt;&lt;&lt;&lt;&lt;&lt;&lt;&lt;&lt; </w:t>
      </w:r>
      <w:r>
        <w:rPr>
          <w:rFonts w:eastAsia="DengXian"/>
          <w:color w:val="FF0000"/>
          <w:highlight w:val="yellow"/>
          <w:lang w:eastAsia="zh-CN"/>
        </w:rPr>
        <w:t>Changes End</w:t>
      </w:r>
      <w:r w:rsidRPr="00946FDB">
        <w:rPr>
          <w:rFonts w:eastAsia="DengXian"/>
          <w:color w:val="FF0000"/>
          <w:highlight w:val="yellow"/>
        </w:rPr>
        <w:t xml:space="preserve"> &gt;&gt;&gt;&gt;&gt;&gt;&gt;&gt;&gt;&gt;&gt;&gt;&gt;&gt;&gt;&gt;&gt;&gt;&gt;&gt;</w:t>
      </w:r>
    </w:p>
    <w:p w14:paraId="71EB72E6" w14:textId="356CD933" w:rsidR="00E143FA" w:rsidRPr="00C9662F" w:rsidRDefault="00E143FA" w:rsidP="00E143FA">
      <w:pPr>
        <w:ind w:left="432"/>
        <w:jc w:val="center"/>
        <w:rPr>
          <w:rFonts w:eastAsia="DengXian"/>
          <w:color w:val="FF0000"/>
          <w:highlight w:val="yellow"/>
        </w:rPr>
      </w:pPr>
    </w:p>
    <w:p w14:paraId="110B61DD" w14:textId="6C96BEBE" w:rsidR="00735355" w:rsidRPr="00523F2A" w:rsidRDefault="00735355" w:rsidP="00735355">
      <w:pPr>
        <w:pStyle w:val="Heading1"/>
      </w:pPr>
      <w:r>
        <w:t>Annex B. TP for 38.423 V17.4.0</w:t>
      </w:r>
    </w:p>
    <w:p w14:paraId="20E449BC" w14:textId="7D1474DA" w:rsidR="00C2656C" w:rsidRDefault="00C2656C" w:rsidP="00C2656C">
      <w:pPr>
        <w:ind w:left="432"/>
        <w:jc w:val="center"/>
        <w:rPr>
          <w:rFonts w:eastAsia="DengXian"/>
          <w:color w:val="FF0000"/>
          <w:highlight w:val="yellow"/>
        </w:rPr>
      </w:pPr>
      <w:bookmarkStart w:id="688" w:name="_Toc20955188"/>
      <w:bookmarkStart w:id="689" w:name="_Toc29991383"/>
      <w:bookmarkStart w:id="690" w:name="_Toc36555783"/>
      <w:bookmarkStart w:id="691" w:name="_Toc44497490"/>
      <w:bookmarkStart w:id="692" w:name="_Toc45107878"/>
      <w:bookmarkStart w:id="693" w:name="_Toc45901498"/>
      <w:bookmarkStart w:id="694" w:name="_Toc51850577"/>
      <w:bookmarkStart w:id="695" w:name="_Toc56693580"/>
      <w:bookmarkStart w:id="696" w:name="_Toc64447123"/>
      <w:bookmarkStart w:id="697" w:name="_Toc66286617"/>
      <w:bookmarkStart w:id="698" w:name="_Toc74151312"/>
      <w:bookmarkStart w:id="699" w:name="_Toc88653784"/>
      <w:bookmarkStart w:id="700" w:name="_Toc97904140"/>
      <w:bookmarkStart w:id="701" w:name="_Toc98868205"/>
      <w:bookmarkStart w:id="702" w:name="_Toc105174489"/>
      <w:bookmarkStart w:id="703" w:name="_Toc106109326"/>
      <w:bookmarkStart w:id="704" w:name="_Toc113825147"/>
      <w:bookmarkStart w:id="705" w:name="_Toc120033303"/>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Begin</w:t>
      </w:r>
      <w:r w:rsidRPr="00946FDB">
        <w:rPr>
          <w:rFonts w:eastAsia="DengXian"/>
          <w:color w:val="FF0000"/>
          <w:highlight w:val="yellow"/>
        </w:rPr>
        <w:t xml:space="preserve"> &gt;&gt;&gt;&gt;&gt;&gt;&gt;&gt;&gt;&gt;&gt;&gt;&gt;&gt;&gt;&gt;&gt;&gt;&gt;&gt;</w:t>
      </w:r>
    </w:p>
    <w:p w14:paraId="35D353B9" w14:textId="77777777" w:rsidR="00C5656E" w:rsidRPr="00FD0425" w:rsidRDefault="00C5656E" w:rsidP="00C5656E">
      <w:pPr>
        <w:pStyle w:val="Heading2"/>
      </w:pPr>
      <w:bookmarkStart w:id="706" w:name="_Toc20955047"/>
      <w:bookmarkStart w:id="707" w:name="_Toc29991234"/>
      <w:bookmarkStart w:id="708" w:name="_Toc36555634"/>
      <w:bookmarkStart w:id="709" w:name="_Toc44497297"/>
      <w:bookmarkStart w:id="710" w:name="_Toc45107685"/>
      <w:bookmarkStart w:id="711" w:name="_Toc45901305"/>
      <w:bookmarkStart w:id="712" w:name="_Toc51850384"/>
      <w:bookmarkStart w:id="713" w:name="_Toc56693387"/>
      <w:bookmarkStart w:id="714" w:name="_Toc64446930"/>
      <w:bookmarkStart w:id="715" w:name="_Toc66286424"/>
      <w:bookmarkStart w:id="716" w:name="_Toc74151119"/>
      <w:bookmarkStart w:id="717" w:name="_Toc88653591"/>
      <w:bookmarkStart w:id="718" w:name="_Toc97903947"/>
      <w:bookmarkStart w:id="719" w:name="_Toc98867960"/>
      <w:bookmarkStart w:id="720" w:name="_Toc105174244"/>
      <w:bookmarkStart w:id="721" w:name="_Toc106109081"/>
      <w:bookmarkStart w:id="722" w:name="_Toc113824902"/>
      <w:bookmarkStart w:id="723" w:name="_Toc120033058"/>
      <w:r w:rsidRPr="00FD0425">
        <w:t>8.2</w:t>
      </w:r>
      <w:r w:rsidRPr="00FD0425">
        <w:tab/>
        <w:t>Basic mobility procedures</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073FBA33" w14:textId="77777777" w:rsidR="00C5656E" w:rsidRPr="00FD0425" w:rsidRDefault="00C5656E" w:rsidP="00C5656E">
      <w:pPr>
        <w:pStyle w:val="Heading3"/>
      </w:pPr>
      <w:bookmarkStart w:id="724" w:name="_Toc20955048"/>
      <w:bookmarkStart w:id="725" w:name="_Toc29991235"/>
      <w:bookmarkStart w:id="726" w:name="_Toc36555635"/>
      <w:bookmarkStart w:id="727" w:name="_Toc44497298"/>
      <w:bookmarkStart w:id="728" w:name="_Toc45107686"/>
      <w:bookmarkStart w:id="729" w:name="_Toc45901306"/>
      <w:bookmarkStart w:id="730" w:name="_Toc51850385"/>
      <w:bookmarkStart w:id="731" w:name="_Toc56693388"/>
      <w:bookmarkStart w:id="732" w:name="_Toc64446931"/>
      <w:bookmarkStart w:id="733" w:name="_Toc66286425"/>
      <w:bookmarkStart w:id="734" w:name="_Toc74151120"/>
      <w:bookmarkStart w:id="735" w:name="_Toc88653592"/>
      <w:bookmarkStart w:id="736" w:name="_Toc97903948"/>
      <w:bookmarkStart w:id="737" w:name="_Toc98867961"/>
      <w:bookmarkStart w:id="738" w:name="_Toc105174245"/>
      <w:bookmarkStart w:id="739" w:name="_Toc106109082"/>
      <w:bookmarkStart w:id="740" w:name="_Toc113824903"/>
      <w:bookmarkStart w:id="741" w:name="_Toc120033059"/>
      <w:r w:rsidRPr="00FD0425">
        <w:t>8.2.1</w:t>
      </w:r>
      <w:r w:rsidRPr="00FD0425">
        <w:tab/>
        <w:t>Handover Preparation</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32D6EFC6" w14:textId="77777777" w:rsidR="00C5656E" w:rsidRPr="00FD0425" w:rsidRDefault="00C5656E" w:rsidP="00C5656E">
      <w:pPr>
        <w:pStyle w:val="Heading4"/>
      </w:pPr>
      <w:bookmarkStart w:id="742" w:name="_Toc20955049"/>
      <w:bookmarkStart w:id="743" w:name="_Toc29991236"/>
      <w:bookmarkStart w:id="744" w:name="_Toc36555636"/>
      <w:bookmarkStart w:id="745" w:name="_Toc44497299"/>
      <w:bookmarkStart w:id="746" w:name="_Toc45107687"/>
      <w:bookmarkStart w:id="747" w:name="_Toc45901307"/>
      <w:bookmarkStart w:id="748" w:name="_Toc51850386"/>
      <w:bookmarkStart w:id="749" w:name="_Toc56693389"/>
      <w:bookmarkStart w:id="750" w:name="_Toc64446932"/>
      <w:bookmarkStart w:id="751" w:name="_Toc66286426"/>
      <w:bookmarkStart w:id="752" w:name="_Toc74151121"/>
      <w:bookmarkStart w:id="753" w:name="_Toc88653593"/>
      <w:bookmarkStart w:id="754" w:name="_Toc97903949"/>
      <w:bookmarkStart w:id="755" w:name="_Toc98867962"/>
      <w:bookmarkStart w:id="756" w:name="_Toc105174246"/>
      <w:bookmarkStart w:id="757" w:name="_Toc106109083"/>
      <w:bookmarkStart w:id="758" w:name="_Toc113824904"/>
      <w:bookmarkStart w:id="759" w:name="_Toc120033060"/>
      <w:r w:rsidRPr="00FD0425">
        <w:t>8.2.1.1</w:t>
      </w:r>
      <w:r w:rsidRPr="00FD0425">
        <w:tab/>
        <w:t>General</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7AB95013" w14:textId="77777777" w:rsidR="00C5656E" w:rsidRPr="00FD0425" w:rsidRDefault="00C5656E" w:rsidP="00C5656E">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3241DE3E" w14:textId="77777777" w:rsidR="00C5656E" w:rsidRPr="00FD0425" w:rsidRDefault="00C5656E" w:rsidP="00C5656E">
      <w:r w:rsidRPr="00FD0425">
        <w:t xml:space="preserve">The procedure uses </w:t>
      </w:r>
      <w:r w:rsidRPr="00FD0425">
        <w:rPr>
          <w:rFonts w:eastAsia="SimSun"/>
          <w:lang w:eastAsia="zh-CN"/>
        </w:rPr>
        <w:t>UE-associated signalling</w:t>
      </w:r>
      <w:r w:rsidRPr="00FD0425">
        <w:t>.</w:t>
      </w:r>
    </w:p>
    <w:p w14:paraId="23F7B562" w14:textId="77777777" w:rsidR="00C5656E" w:rsidRPr="00FD0425" w:rsidRDefault="00C5656E" w:rsidP="00C5656E">
      <w:pPr>
        <w:pStyle w:val="Heading4"/>
      </w:pPr>
      <w:bookmarkStart w:id="760" w:name="_Toc20955050"/>
      <w:bookmarkStart w:id="761" w:name="_Toc29991237"/>
      <w:bookmarkStart w:id="762" w:name="_Toc36555637"/>
      <w:bookmarkStart w:id="763" w:name="_Toc44497300"/>
      <w:bookmarkStart w:id="764" w:name="_Toc45107688"/>
      <w:bookmarkStart w:id="765" w:name="_Toc45901308"/>
      <w:bookmarkStart w:id="766" w:name="_Toc51850387"/>
      <w:bookmarkStart w:id="767" w:name="_Toc56693390"/>
      <w:bookmarkStart w:id="768" w:name="_Toc64446933"/>
      <w:bookmarkStart w:id="769" w:name="_Toc66286427"/>
      <w:bookmarkStart w:id="770" w:name="_Toc74151122"/>
      <w:bookmarkStart w:id="771" w:name="_Toc88653594"/>
      <w:bookmarkStart w:id="772" w:name="_Toc97903950"/>
      <w:bookmarkStart w:id="773" w:name="_Toc98867963"/>
      <w:bookmarkStart w:id="774" w:name="_Toc105174247"/>
      <w:bookmarkStart w:id="775" w:name="_Toc106109084"/>
      <w:bookmarkStart w:id="776" w:name="_Toc113824905"/>
      <w:bookmarkStart w:id="777" w:name="_Toc120033061"/>
      <w:r w:rsidRPr="00FD0425">
        <w:t>8.2.1.2</w:t>
      </w:r>
      <w:r w:rsidRPr="00FD0425">
        <w:tab/>
        <w:t>Successful Operation</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70F647AA" w14:textId="77777777" w:rsidR="00C5656E" w:rsidRPr="00FD0425" w:rsidRDefault="00C5656E" w:rsidP="00C5656E">
      <w:pPr>
        <w:pStyle w:val="TH"/>
        <w:rPr>
          <w:rFonts w:eastAsia="SimSun"/>
        </w:rPr>
      </w:pPr>
      <w:r w:rsidRPr="00FD0425">
        <w:object w:dxaOrig="6840" w:dyaOrig="2520" w14:anchorId="1BFC36E9">
          <v:shape id="_x0000_i1029" type="#_x0000_t75" style="width:342.45pt;height:126.45pt" o:ole="">
            <v:imagedata r:id="rId17" o:title=""/>
          </v:shape>
          <o:OLEObject Type="Embed" ProgID="Visio.Drawing.15" ShapeID="_x0000_i1029" DrawAspect="Content" ObjectID="_1742316288" r:id="rId18"/>
        </w:object>
      </w:r>
    </w:p>
    <w:p w14:paraId="33284782" w14:textId="77777777" w:rsidR="00C5656E" w:rsidRPr="00FD0425" w:rsidRDefault="00C5656E" w:rsidP="00C5656E">
      <w:pPr>
        <w:pStyle w:val="TF"/>
      </w:pPr>
      <w:r w:rsidRPr="00FD0425">
        <w:t>Figure 8.2.1.2-1: Handover Preparation, successful operation</w:t>
      </w:r>
    </w:p>
    <w:p w14:paraId="2B4C1EB8" w14:textId="77777777" w:rsidR="00C5656E" w:rsidRPr="00FD0425" w:rsidRDefault="00C5656E" w:rsidP="00C5656E">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2243402D" w14:textId="77777777" w:rsidR="00C5656E" w:rsidRDefault="00C5656E" w:rsidP="00C5656E">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0901D531" w14:textId="77777777" w:rsidR="00C5656E" w:rsidRDefault="00C5656E" w:rsidP="00C5656E">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778" w:name="_Hlk25189334"/>
      <w:r w:rsidRPr="0090263D">
        <w:t>sh</w:t>
      </w:r>
      <w:r>
        <w:t xml:space="preserve">all remove the existing prepared conditional HO identified by </w:t>
      </w:r>
      <w:bookmarkEnd w:id="778"/>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265C8049" w14:textId="77777777" w:rsidR="00C5656E" w:rsidRPr="00E77231" w:rsidRDefault="00C5656E" w:rsidP="00C5656E">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45B22EEF" w14:textId="77777777" w:rsidR="00C5656E" w:rsidRPr="00FD0425" w:rsidRDefault="00C5656E" w:rsidP="00C5656E">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5FBF6C6D" w14:textId="77777777" w:rsidR="00C5656E" w:rsidRPr="00FD0425" w:rsidRDefault="00C5656E" w:rsidP="00C5656E">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4DAF7720" w14:textId="77777777" w:rsidR="00C5656E" w:rsidRPr="00FD0425" w:rsidRDefault="00C5656E" w:rsidP="00C5656E">
      <w:bookmarkStart w:id="779" w:name="_Hlk513290830"/>
      <w:r w:rsidRPr="00FD0425">
        <w:lastRenderedPageBreak/>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5F79E52F" w14:textId="77777777" w:rsidR="00C5656E" w:rsidRPr="00FD0425" w:rsidRDefault="00C5656E" w:rsidP="00C5656E">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780" w:name="_Hlk513291162"/>
      <w:r w:rsidRPr="00FD0425">
        <w:t>the target NG-RAN node shall behave the same as specified in TS 38.413 [5] for the PDU Session Resource Setup procedure</w:t>
      </w:r>
      <w:bookmarkEnd w:id="780"/>
      <w:r w:rsidRPr="00FD0425">
        <w:t xml:space="preserve">. </w:t>
      </w:r>
      <w:bookmarkEnd w:id="779"/>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625A1EC1" w14:textId="77777777" w:rsidR="00C5656E" w:rsidRPr="00FD0425" w:rsidRDefault="00C5656E" w:rsidP="00C5656E">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781"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781"/>
    </w:p>
    <w:p w14:paraId="365AB46C" w14:textId="77777777" w:rsidR="00C5656E" w:rsidRDefault="00C5656E" w:rsidP="00C5656E">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50C852B3" w14:textId="77777777" w:rsidR="00C5656E" w:rsidRPr="00FD0425" w:rsidRDefault="00C5656E" w:rsidP="00C5656E">
      <w:r w:rsidRPr="00FD0425">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30197119" w14:textId="77777777" w:rsidR="00C5656E" w:rsidRPr="00FD0425" w:rsidRDefault="00C5656E" w:rsidP="00C5656E">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5B149E47" w14:textId="77777777" w:rsidR="00C5656E" w:rsidRPr="00FD0425" w:rsidRDefault="00C5656E" w:rsidP="00C5656E">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4108ED99" w14:textId="77777777" w:rsidR="00C5656E" w:rsidRPr="00F76765" w:rsidRDefault="00C5656E" w:rsidP="00C5656E">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0E8FDE54" w14:textId="77777777" w:rsidR="00C5656E" w:rsidRPr="00FD0425" w:rsidRDefault="00C5656E" w:rsidP="00C5656E">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4050E487" w14:textId="77777777" w:rsidR="00C5656E" w:rsidRPr="00FD0425" w:rsidRDefault="00C5656E" w:rsidP="00C5656E">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7A5BE8BB" w14:textId="77777777" w:rsidR="00C5656E" w:rsidRPr="00FD0425" w:rsidRDefault="00C5656E" w:rsidP="00C5656E">
      <w:r w:rsidRPr="00FD0425">
        <w:lastRenderedPageBreak/>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32FC3808" w14:textId="77777777" w:rsidR="00C5656E" w:rsidRPr="00FD0425" w:rsidRDefault="00C5656E" w:rsidP="00C5656E">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10FE6C8A" w14:textId="77777777" w:rsidR="00C5656E" w:rsidRPr="00FD0425" w:rsidRDefault="00C5656E" w:rsidP="00C5656E">
      <w:pPr>
        <w:rPr>
          <w:lang w:eastAsia="ja-JP"/>
        </w:rPr>
      </w:pPr>
      <w:r w:rsidRPr="00FD0425">
        <w:t xml:space="preserve">If the </w:t>
      </w:r>
      <w:r w:rsidRPr="00FD0425">
        <w:rPr>
          <w:i/>
          <w:iCs/>
          <w:lang w:eastAsia="zh-CN"/>
        </w:rPr>
        <w:t>Mobility Restriction List</w:t>
      </w:r>
      <w:r w:rsidRPr="00FD0425">
        <w:t xml:space="preserve"> IE is</w:t>
      </w:r>
    </w:p>
    <w:p w14:paraId="0B96B79D" w14:textId="77777777" w:rsidR="00C5656E" w:rsidRPr="00FD0425" w:rsidRDefault="00C5656E" w:rsidP="00C5656E">
      <w:pPr>
        <w:pStyle w:val="B1"/>
      </w:pPr>
      <w:r w:rsidRPr="00FD0425">
        <w:t>-</w:t>
      </w:r>
      <w:r w:rsidRPr="00FD0425">
        <w:tab/>
        <w:t>contained in the HANDOVER REQUEST message, the target NG-RAN node shall</w:t>
      </w:r>
    </w:p>
    <w:p w14:paraId="300EAE78" w14:textId="77777777" w:rsidR="00C5656E" w:rsidRPr="00FD0425" w:rsidRDefault="00C5656E" w:rsidP="00C5656E">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3E48006B" w14:textId="77777777" w:rsidR="00C5656E" w:rsidRPr="00FD0425" w:rsidRDefault="00C5656E" w:rsidP="00C5656E">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6B44E601" w14:textId="77777777" w:rsidR="00C5656E" w:rsidRPr="00FD0425" w:rsidRDefault="00C5656E" w:rsidP="00C5656E">
      <w:pPr>
        <w:pStyle w:val="B2"/>
      </w:pPr>
      <w:r w:rsidRPr="00FD0425">
        <w:t>-</w:t>
      </w:r>
      <w:r w:rsidRPr="00FD0425">
        <w:tab/>
        <w:t>use this information to select a proper SCG during dual connectivity operation.</w:t>
      </w:r>
    </w:p>
    <w:p w14:paraId="4D38AC19" w14:textId="77777777" w:rsidR="00C5656E" w:rsidRPr="00FD0425" w:rsidRDefault="00C5656E" w:rsidP="00C5656E">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122F1F1D" w14:textId="77777777" w:rsidR="00C5656E" w:rsidRPr="00FD0425" w:rsidRDefault="00C5656E" w:rsidP="00C5656E">
      <w:pPr>
        <w:pStyle w:val="B1"/>
      </w:pPr>
      <w:r w:rsidRPr="00FD0425">
        <w:t>-</w:t>
      </w:r>
      <w:r w:rsidRPr="00FD0425">
        <w:tab/>
        <w:t>not contained in the HANDOVER REQUEST message, the target NG-RAN node shall</w:t>
      </w:r>
    </w:p>
    <w:p w14:paraId="34C961D2" w14:textId="77777777" w:rsidR="00C5656E" w:rsidRPr="00FD0425" w:rsidRDefault="00C5656E" w:rsidP="00C5656E">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2CBA774D" w14:textId="77777777" w:rsidR="00C5656E" w:rsidRDefault="00C5656E" w:rsidP="00C5656E">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087F9FCA" w14:textId="77777777" w:rsidR="00C5656E" w:rsidRPr="00FD0425" w:rsidRDefault="00C5656E" w:rsidP="00C5656E">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2321C18E" w14:textId="77777777" w:rsidR="00C5656E" w:rsidRPr="00FD0425" w:rsidRDefault="00C5656E" w:rsidP="00C5656E">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10B2EC3" w14:textId="77777777" w:rsidR="00C5656E" w:rsidRPr="00FD0425" w:rsidRDefault="00C5656E" w:rsidP="00C5656E">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050DE84D" w14:textId="77777777" w:rsidR="00C5656E" w:rsidRPr="00FD0425" w:rsidRDefault="00C5656E" w:rsidP="00C5656E">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01959650" w14:textId="77777777" w:rsidR="00C5656E" w:rsidRDefault="00C5656E" w:rsidP="00C5656E">
      <w:pPr>
        <w:rPr>
          <w:rFonts w:eastAsia="DengXian"/>
        </w:rPr>
      </w:pPr>
      <w:r>
        <w:rPr>
          <w:rFonts w:eastAsia="DengXian"/>
        </w:rPr>
        <w:t>R</w:t>
      </w:r>
      <w:r w:rsidRPr="00FD4F48">
        <w:rPr>
          <w:rFonts w:eastAsia="DengXian"/>
        </w:rPr>
        <w:t>edundant transmission</w:t>
      </w:r>
      <w:r>
        <w:rPr>
          <w:rFonts w:eastAsia="DengXian"/>
        </w:rPr>
        <w:t>:</w:t>
      </w:r>
    </w:p>
    <w:p w14:paraId="62B42159" w14:textId="77777777" w:rsidR="00C5656E" w:rsidRPr="007D44E5" w:rsidRDefault="00C5656E" w:rsidP="00C5656E">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33704C91" w14:textId="77777777" w:rsidR="00C5656E" w:rsidRPr="007D44E5" w:rsidRDefault="00C5656E" w:rsidP="00C5656E">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763637EE" w14:textId="77777777" w:rsidR="00C5656E" w:rsidRPr="00E862B1" w:rsidRDefault="00C5656E" w:rsidP="00C5656E">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190C9CD3" w14:textId="77777777" w:rsidR="00C5656E" w:rsidRDefault="00C5656E" w:rsidP="00C5656E">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 xml:space="preserve">set up the redundant user plane for the concerned </w:t>
      </w:r>
      <w:r w:rsidRPr="002F7345">
        <w:lastRenderedPageBreak/>
        <w:t>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13E90BC5" w14:textId="77777777" w:rsidR="00C5656E" w:rsidRPr="00FD0425" w:rsidRDefault="00C5656E" w:rsidP="00C5656E">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6E75321F" w14:textId="77777777" w:rsidR="00C5656E" w:rsidRPr="00FD0425" w:rsidRDefault="00C5656E" w:rsidP="00C5656E">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2110B9E3" w14:textId="77777777" w:rsidR="00C5656E" w:rsidRPr="00FD0425" w:rsidRDefault="00C5656E" w:rsidP="00C5656E">
      <w:r w:rsidRPr="00FD0425">
        <w:rPr>
          <w:rFonts w:hint="eastAsia"/>
          <w:lang w:eastAsia="zh-CN"/>
        </w:rPr>
        <w:t xml:space="preserve">For each PDU session for which the </w:t>
      </w:r>
      <w:bookmarkStart w:id="782" w:name="OLE_LINK148"/>
      <w:bookmarkStart w:id="783" w:name="OLE_LINK149"/>
      <w:bookmarkStart w:id="784" w:name="OLE_LINK150"/>
      <w:r w:rsidRPr="00FD0425">
        <w:rPr>
          <w:rFonts w:hint="eastAsia"/>
          <w:i/>
          <w:lang w:eastAsia="zh-CN"/>
        </w:rPr>
        <w:t>Security Indication</w:t>
      </w:r>
      <w:r w:rsidRPr="00FD0425">
        <w:rPr>
          <w:rFonts w:hint="eastAsia"/>
          <w:lang w:eastAsia="zh-CN"/>
        </w:rPr>
        <w:t xml:space="preserve"> </w:t>
      </w:r>
      <w:bookmarkEnd w:id="782"/>
      <w:bookmarkEnd w:id="783"/>
      <w:bookmarkEnd w:id="784"/>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785" w:name="OLE_LINK151"/>
      <w:bookmarkStart w:id="786" w:name="OLE_LINK152"/>
      <w:r w:rsidRPr="00FD0425">
        <w:rPr>
          <w:rFonts w:hint="eastAsia"/>
          <w:i/>
          <w:lang w:eastAsia="zh-CN"/>
        </w:rPr>
        <w:t>Integrity Protection Indication</w:t>
      </w:r>
      <w:r w:rsidRPr="00FD0425">
        <w:rPr>
          <w:rFonts w:hint="eastAsia"/>
          <w:lang w:eastAsia="zh-CN"/>
        </w:rPr>
        <w:t xml:space="preserve"> </w:t>
      </w:r>
      <w:bookmarkEnd w:id="785"/>
      <w:bookmarkEnd w:id="786"/>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787"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787"/>
      <w:r w:rsidRPr="00FD0425">
        <w:t>.</w:t>
      </w:r>
    </w:p>
    <w:p w14:paraId="19B7FF3A" w14:textId="77777777" w:rsidR="00C5656E" w:rsidRPr="00FD0425" w:rsidRDefault="00C5656E" w:rsidP="00C5656E">
      <w:bookmarkStart w:id="788"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788"/>
    </w:p>
    <w:p w14:paraId="42C70BAB" w14:textId="77777777" w:rsidR="00C5656E" w:rsidRPr="00FD0425" w:rsidRDefault="00C5656E" w:rsidP="00C5656E">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6917706B" w14:textId="77777777" w:rsidR="00C5656E" w:rsidRPr="00FD0425" w:rsidRDefault="00C5656E" w:rsidP="00C5656E">
      <w:pPr>
        <w:rPr>
          <w:rFonts w:eastAsia="Malgun Gothic"/>
          <w:lang w:eastAsia="ja-JP"/>
        </w:rPr>
      </w:pPr>
      <w:bookmarkStart w:id="789" w:name="_Hlk527985448"/>
      <w:bookmarkStart w:id="790" w:name="_Hlk528050941"/>
      <w:r w:rsidRPr="00FD0425">
        <w:rPr>
          <w:lang w:eastAsia="zh-CN"/>
        </w:rPr>
        <w:t xml:space="preserve">For each PDU session for which the </w:t>
      </w:r>
      <w:bookmarkStart w:id="791" w:name="_Hlk521361544"/>
      <w:r w:rsidRPr="00FD0425">
        <w:rPr>
          <w:i/>
          <w:lang w:eastAsia="zh-CN"/>
        </w:rPr>
        <w:t>Maximum Integrity Protected Data Rate</w:t>
      </w:r>
      <w:r w:rsidRPr="00FD0425">
        <w:rPr>
          <w:lang w:eastAsia="zh-CN"/>
        </w:rPr>
        <w:t xml:space="preserve"> IE </w:t>
      </w:r>
      <w:bookmarkEnd w:id="791"/>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792" w:name="_Hlk528069290"/>
      <w:r w:rsidRPr="00FD0425">
        <w:t xml:space="preserve">shall </w:t>
      </w:r>
      <w:r w:rsidRPr="00FD0425">
        <w:rPr>
          <w:lang w:eastAsia="ja-JP"/>
        </w:rPr>
        <w:t xml:space="preserve">enforce the traffic corresponding to the received </w:t>
      </w:r>
      <w:bookmarkStart w:id="793" w:name="_Hlk522727533"/>
      <w:r w:rsidRPr="00FD0425">
        <w:rPr>
          <w:i/>
          <w:lang w:eastAsia="zh-CN"/>
        </w:rPr>
        <w:t>Maximum Integrity Protected Data Rate</w:t>
      </w:r>
      <w:r w:rsidRPr="00FD0425">
        <w:rPr>
          <w:lang w:eastAsia="zh-CN"/>
        </w:rPr>
        <w:t xml:space="preserve"> </w:t>
      </w:r>
      <w:r w:rsidRPr="00FD0425">
        <w:rPr>
          <w:lang w:eastAsia="ja-JP"/>
        </w:rPr>
        <w:t>IE</w:t>
      </w:r>
      <w:bookmarkEnd w:id="793"/>
      <w:r w:rsidRPr="00FD0425">
        <w:rPr>
          <w:lang w:eastAsia="ja-JP"/>
        </w:rPr>
        <w:t xml:space="preserve">, </w:t>
      </w:r>
      <w:bookmarkStart w:id="794" w:name="_Hlk522727582"/>
      <w:r w:rsidRPr="00FD0425">
        <w:rPr>
          <w:lang w:eastAsia="ja-JP"/>
        </w:rPr>
        <w:t>for the concerned PDU session and concerned UE</w:t>
      </w:r>
      <w:bookmarkEnd w:id="792"/>
      <w:bookmarkEnd w:id="794"/>
      <w:r w:rsidRPr="00FD0425">
        <w:rPr>
          <w:lang w:eastAsia="ja-JP"/>
        </w:rPr>
        <w:t xml:space="preserve">, as specified in </w:t>
      </w:r>
      <w:r w:rsidRPr="00FD0425">
        <w:rPr>
          <w:rFonts w:eastAsia="SimSun"/>
          <w:lang w:eastAsia="zh-CN"/>
        </w:rPr>
        <w:t>TS 23.501 [7]</w:t>
      </w:r>
      <w:r w:rsidRPr="00FD0425">
        <w:rPr>
          <w:lang w:eastAsia="ja-JP"/>
        </w:rPr>
        <w:t>.</w:t>
      </w:r>
      <w:bookmarkEnd w:id="789"/>
      <w:bookmarkEnd w:id="790"/>
    </w:p>
    <w:p w14:paraId="434095C8" w14:textId="77777777" w:rsidR="00C5656E" w:rsidRPr="00FD0425" w:rsidRDefault="00C5656E" w:rsidP="00C5656E">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1FBEFC7D" w14:textId="77777777" w:rsidR="00C5656E" w:rsidRPr="00FD0425" w:rsidRDefault="00C5656E" w:rsidP="00C5656E">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7CE91149" w14:textId="77777777" w:rsidR="00C5656E" w:rsidRPr="00FD0425" w:rsidRDefault="00C5656E" w:rsidP="00C5656E">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14492179" w14:textId="77777777" w:rsidR="00C5656E" w:rsidRDefault="00C5656E" w:rsidP="00C5656E">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5495CD7D" w14:textId="77777777" w:rsidR="00C5656E" w:rsidRPr="006506CD" w:rsidRDefault="00C5656E" w:rsidP="00C5656E">
      <w:bookmarkStart w:id="795" w:name="_Hlk43278967"/>
      <w:r w:rsidRPr="006506CD">
        <w:t xml:space="preserve">If the </w:t>
      </w:r>
      <w:r w:rsidRPr="006506CD">
        <w:rPr>
          <w:i/>
        </w:rPr>
        <w:t>Trace Activation</w:t>
      </w:r>
      <w:r w:rsidRPr="006506CD">
        <w:t xml:space="preserve"> IE is included in the HANDOVER REQUEST message which includes </w:t>
      </w:r>
    </w:p>
    <w:p w14:paraId="11F90689" w14:textId="77777777" w:rsidR="00C5656E" w:rsidRPr="006506CD" w:rsidRDefault="00C5656E" w:rsidP="00C5656E">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197C6C3F" w14:textId="77777777" w:rsidR="00C5656E" w:rsidRPr="006506CD" w:rsidRDefault="00C5656E" w:rsidP="00C5656E">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55516262" w14:textId="77777777" w:rsidR="00C5656E" w:rsidRPr="006506CD" w:rsidRDefault="00C5656E" w:rsidP="00C5656E">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2E383DF7" w14:textId="77777777" w:rsidR="00C5656E" w:rsidRPr="006506CD" w:rsidRDefault="00C5656E" w:rsidP="00C5656E">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3EAE09F1" w14:textId="77777777" w:rsidR="00C5656E" w:rsidRPr="006506CD" w:rsidRDefault="00C5656E" w:rsidP="00C5656E">
      <w:pPr>
        <w:pStyle w:val="B1"/>
        <w:rPr>
          <w:lang w:eastAsia="zh-CN"/>
        </w:rPr>
      </w:pPr>
      <w:r w:rsidRPr="006506CD">
        <w:lastRenderedPageBreak/>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5C03AE4" w14:textId="77777777" w:rsidR="00C5656E" w:rsidRPr="006506CD" w:rsidRDefault="00C5656E" w:rsidP="00C5656E">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2AA01C97" w14:textId="77777777" w:rsidR="00C5656E" w:rsidRPr="006506CD" w:rsidRDefault="00C5656E" w:rsidP="00C5656E">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5B758593" w14:textId="77777777" w:rsidR="00C5656E" w:rsidRDefault="00C5656E" w:rsidP="00C5656E">
      <w:pPr>
        <w:pStyle w:val="B1"/>
      </w:pPr>
      <w:r w:rsidRPr="006506CD">
        <w:t>-</w:t>
      </w:r>
      <w:r w:rsidRPr="006506CD">
        <w:tab/>
        <w:t xml:space="preserve">the </w:t>
      </w:r>
      <w:r w:rsidRPr="006506CD">
        <w:rPr>
          <w:i/>
        </w:rPr>
        <w:t>MDT Configuration</w:t>
      </w:r>
      <w:r w:rsidRPr="006506CD">
        <w:t xml:space="preserve"> IE</w:t>
      </w:r>
      <w:r>
        <w:t xml:space="preserve"> and i</w:t>
      </w:r>
      <w:r>
        <w:rPr>
          <w:rFonts w:eastAsia="SimSun"/>
        </w:rPr>
        <w:t>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4692457F" w14:textId="77777777" w:rsidR="00C5656E" w:rsidRDefault="00C5656E" w:rsidP="00C5656E">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748104F5" w14:textId="77777777" w:rsidR="00C5656E" w:rsidRPr="00567372" w:rsidRDefault="00C5656E" w:rsidP="00C5656E">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14A81375" w14:textId="77777777" w:rsidR="00C5656E" w:rsidRDefault="00C5656E" w:rsidP="00C5656E">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0EFF2B13" w14:textId="77777777" w:rsidR="00C5656E" w:rsidRPr="000E5EF8" w:rsidRDefault="00C5656E" w:rsidP="00C5656E">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795"/>
    <w:p w14:paraId="6E243AE3" w14:textId="77777777" w:rsidR="00C5656E" w:rsidRDefault="00C5656E" w:rsidP="00C5656E">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7EF3FF23" w14:textId="77777777" w:rsidR="00C5656E" w:rsidRDefault="00C5656E" w:rsidP="00C5656E">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718FD879" w14:textId="77777777" w:rsidR="00C5656E" w:rsidRDefault="00C5656E" w:rsidP="00C5656E">
      <w:r>
        <w:t>V2X:</w:t>
      </w:r>
    </w:p>
    <w:p w14:paraId="3670966A" w14:textId="77777777" w:rsidR="00C5656E" w:rsidRDefault="00C5656E" w:rsidP="00C5656E">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8472F1C" w14:textId="77777777" w:rsidR="00C5656E" w:rsidRDefault="00C5656E" w:rsidP="00C5656E">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DE70D66" w14:textId="77777777" w:rsidR="00C5656E" w:rsidRDefault="00C5656E" w:rsidP="00C5656E">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23FA0628" w14:textId="77777777" w:rsidR="00C5656E" w:rsidRDefault="00C5656E" w:rsidP="00C5656E">
      <w:pPr>
        <w:pStyle w:val="B1"/>
        <w:rPr>
          <w:rFonts w:cs="Arial"/>
        </w:rPr>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49CAE900" w14:textId="77777777" w:rsidR="00C5656E" w:rsidRDefault="00C5656E" w:rsidP="00C5656E">
      <w:r>
        <w:t>5G ProSe:</w:t>
      </w:r>
    </w:p>
    <w:p w14:paraId="08596EE2" w14:textId="77777777" w:rsidR="00C5656E" w:rsidRDefault="00C5656E" w:rsidP="00C5656E">
      <w:pPr>
        <w:pStyle w:val="B1"/>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69FF8B52" w14:textId="77777777" w:rsidR="00C5656E" w:rsidRDefault="00C5656E" w:rsidP="00C5656E">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0B90C3FA" w14:textId="5676138D" w:rsidR="00C5656E" w:rsidRDefault="00C5656E" w:rsidP="00C5656E">
      <w:pPr>
        <w:pStyle w:val="B1"/>
        <w:rPr>
          <w:ins w:id="796" w:author="Huawei" w:date="2023-04-06T17:28:00Z"/>
        </w:rPr>
      </w:pPr>
      <w:r>
        <w:rPr>
          <w:rFonts w:eastAsia="SimSun"/>
        </w:rPr>
        <w:lastRenderedPageBreak/>
        <w:t xml:space="preserve">- </w:t>
      </w:r>
      <w:r>
        <w:rPr>
          <w:rFonts w:eastAsia="SimSun"/>
        </w:rP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0AD8DDCB" w14:textId="508A0593" w:rsidR="00D91201" w:rsidRDefault="00D91201" w:rsidP="00CD70E0">
      <w:pPr>
        <w:pStyle w:val="B1"/>
        <w:ind w:left="0" w:firstLine="0"/>
        <w:rPr>
          <w:ins w:id="797" w:author="Huawei" w:date="2023-04-06T17:28:00Z"/>
          <w:rFonts w:eastAsiaTheme="minorEastAsia"/>
          <w:lang w:eastAsia="zh-CN"/>
        </w:rPr>
      </w:pPr>
      <w:ins w:id="798" w:author="Huawei" w:date="2023-04-06T17:28:00Z">
        <w:r>
          <w:rPr>
            <w:rFonts w:eastAsiaTheme="minorEastAsia"/>
            <w:lang w:eastAsia="zh-CN"/>
          </w:rPr>
          <w:t>Ranging/SL Positioning:</w:t>
        </w:r>
      </w:ins>
    </w:p>
    <w:p w14:paraId="5A04A640" w14:textId="1BEF4C8C" w:rsidR="00D91201" w:rsidRPr="00D91201" w:rsidRDefault="00D91201" w:rsidP="005717B7">
      <w:pPr>
        <w:pStyle w:val="B1"/>
        <w:numPr>
          <w:ilvl w:val="0"/>
          <w:numId w:val="46"/>
        </w:numPr>
        <w:rPr>
          <w:rFonts w:eastAsiaTheme="minorEastAsia"/>
          <w:lang w:eastAsia="zh-CN"/>
        </w:rPr>
      </w:pPr>
      <w:ins w:id="799" w:author="Huawei" w:date="2023-04-06T17:28:00Z">
        <w:r w:rsidRPr="00D91201">
          <w:rPr>
            <w:rFonts w:eastAsiaTheme="minorEastAsia"/>
            <w:lang w:eastAsia="zh-CN"/>
          </w:rPr>
          <w:t xml:space="preserve">If the </w:t>
        </w:r>
      </w:ins>
      <w:ins w:id="800" w:author="Huawei" w:date="2023-04-06T17:29:00Z">
        <w:r w:rsidR="005717B7" w:rsidRPr="005717B7">
          <w:rPr>
            <w:rFonts w:eastAsiaTheme="minorEastAsia"/>
            <w:i/>
            <w:lang w:eastAsia="zh-CN"/>
          </w:rPr>
          <w:t>Ranging/SL Positioning Service Authorized</w:t>
        </w:r>
        <w:r w:rsidR="005717B7" w:rsidRPr="005717B7">
          <w:rPr>
            <w:rFonts w:eastAsiaTheme="minorEastAsia"/>
            <w:lang w:eastAsia="zh-CN"/>
          </w:rPr>
          <w:t xml:space="preserve"> IE</w:t>
        </w:r>
      </w:ins>
      <w:ins w:id="801" w:author="Huawei" w:date="2023-04-06T17:28:00Z">
        <w:r w:rsidRPr="00D91201">
          <w:rPr>
            <w:rFonts w:eastAsiaTheme="minorEastAsia"/>
            <w:lang w:eastAsia="zh-CN"/>
          </w:rPr>
          <w:t xml:space="preserve"> is included in the HANDOVER REQUEST message and it </w:t>
        </w:r>
      </w:ins>
      <w:ins w:id="802" w:author="Huawei" w:date="2023-04-06T17:29:00Z">
        <w:r w:rsidR="003E7A49">
          <w:rPr>
            <w:rFonts w:eastAsiaTheme="minorEastAsia"/>
            <w:lang w:eastAsia="zh-CN"/>
          </w:rPr>
          <w:t>indicates</w:t>
        </w:r>
      </w:ins>
      <w:ins w:id="803" w:author="Huawei" w:date="2023-04-06T17:28:00Z">
        <w:r w:rsidRPr="00D91201">
          <w:rPr>
            <w:rFonts w:eastAsiaTheme="minorEastAsia"/>
            <w:lang w:eastAsia="zh-CN"/>
          </w:rPr>
          <w:t xml:space="preserve"> "authorized", the target NG-RAN node shall, if supported, consider that the UE is authorized for the relevant service(s).</w:t>
        </w:r>
        <w:r>
          <w:rPr>
            <w:rFonts w:eastAsiaTheme="minorEastAsia"/>
            <w:lang w:eastAsia="zh-CN"/>
          </w:rPr>
          <w:t xml:space="preserve"> </w:t>
        </w:r>
      </w:ins>
    </w:p>
    <w:p w14:paraId="4BBAF29C" w14:textId="77777777" w:rsidR="00C5656E" w:rsidRPr="004435BB" w:rsidRDefault="00C5656E" w:rsidP="00C5656E">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5DFA2BA1" w14:textId="77777777" w:rsidR="00C5656E" w:rsidRDefault="00C5656E" w:rsidP="00C5656E">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61689AF9" w14:textId="77777777" w:rsidR="00C5656E" w:rsidRPr="0090263D" w:rsidRDefault="00C5656E" w:rsidP="00C5656E">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050E3A59" w14:textId="77777777" w:rsidR="00C5656E" w:rsidRPr="0090263D" w:rsidRDefault="00C5656E" w:rsidP="00C5656E">
      <w:bookmarkStart w:id="804"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804"/>
    <w:p w14:paraId="0DE10D6D" w14:textId="77777777" w:rsidR="00C5656E" w:rsidRPr="00395C70" w:rsidRDefault="00C5656E" w:rsidP="00C5656E">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0DCCBEB4" w14:textId="77777777" w:rsidR="00C5656E" w:rsidRPr="004338BC" w:rsidRDefault="00C5656E" w:rsidP="00C5656E">
      <w:pPr>
        <w:pStyle w:val="B1"/>
        <w:rPr>
          <w:snapToGrid w:val="0"/>
        </w:rPr>
      </w:pPr>
      <w:bookmarkStart w:id="805"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805"/>
    <w:p w14:paraId="02BCCA66" w14:textId="77777777" w:rsidR="00C5656E" w:rsidRDefault="00C5656E" w:rsidP="00C5656E">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806" w:name="OLE_LINK5"/>
      <w:r>
        <w:rPr>
          <w:rFonts w:hint="eastAsia"/>
          <w:lang w:val="en-US" w:eastAsia="zh-CN"/>
        </w:rPr>
        <w:t>and TS 23.502 [13]</w:t>
      </w:r>
      <w:bookmarkEnd w:id="806"/>
      <w:r>
        <w:rPr>
          <w:rFonts w:hint="eastAsia"/>
          <w:lang w:eastAsia="zh-CN"/>
        </w:rPr>
        <w:t>.</w:t>
      </w:r>
    </w:p>
    <w:p w14:paraId="1FAD57B7" w14:textId="77777777" w:rsidR="00C5656E" w:rsidRDefault="00C5656E" w:rsidP="00C5656E">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807" w:name="_Hlk85621190"/>
      <w:r w:rsidRPr="008711EA">
        <w:t>as part of its ACL functionality configuration actions, if such ACL functionality is deployed</w:t>
      </w:r>
      <w:bookmarkEnd w:id="807"/>
      <w:r w:rsidRPr="008174A0">
        <w:rPr>
          <w:rFonts w:eastAsia="SimSun"/>
          <w:lang w:eastAsia="ja-JP"/>
        </w:rPr>
        <w:t>.</w:t>
      </w:r>
    </w:p>
    <w:p w14:paraId="580AC4D9" w14:textId="77777777" w:rsidR="00C5656E" w:rsidRPr="00821072" w:rsidRDefault="00C5656E" w:rsidP="00C5656E">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302EA09C" w14:textId="77777777" w:rsidR="00C5656E" w:rsidRPr="00821072" w:rsidRDefault="00C5656E" w:rsidP="00C5656E">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07D44A1B" w14:textId="77777777" w:rsidR="00C5656E" w:rsidRPr="00821072" w:rsidRDefault="00C5656E" w:rsidP="00C5656E">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762BA195" w14:textId="77777777" w:rsidR="00C5656E" w:rsidRPr="00821072" w:rsidRDefault="00C5656E" w:rsidP="00C5656E">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02E2BEAE" w14:textId="77777777" w:rsidR="00C5656E" w:rsidRPr="00821072" w:rsidRDefault="00C5656E" w:rsidP="00C5656E">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lastRenderedPageBreak/>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4FB9BBE7" w14:textId="77777777" w:rsidR="00C5656E" w:rsidRDefault="00C5656E" w:rsidP="00C5656E">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236A6A95" w14:textId="77777777" w:rsidR="00C5656E" w:rsidRDefault="00C5656E" w:rsidP="00C5656E">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487A28E" w14:textId="77777777" w:rsidR="00C5656E" w:rsidRDefault="00C5656E" w:rsidP="00C5656E">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rPr>
          <w:rFonts w:eastAsia="SimSun"/>
        </w:rPr>
        <w:t>.</w:t>
      </w:r>
    </w:p>
    <w:p w14:paraId="227405EB" w14:textId="77777777" w:rsidR="00C5656E" w:rsidRPr="00791720" w:rsidRDefault="00C5656E" w:rsidP="00C5656E">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5813C42A" w14:textId="77777777" w:rsidR="00C5656E" w:rsidRPr="008D5C11" w:rsidRDefault="00C5656E" w:rsidP="00C5656E">
      <w:pPr>
        <w:rPr>
          <w:b/>
        </w:rPr>
      </w:pPr>
      <w:r w:rsidRPr="008D5C11">
        <w:rPr>
          <w:b/>
        </w:rPr>
        <w:t>Interaction with SN Status Transfer procedure:</w:t>
      </w:r>
    </w:p>
    <w:p w14:paraId="09595727" w14:textId="514ADECB" w:rsidR="00C5656E" w:rsidRDefault="00C5656E" w:rsidP="00C5656E">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405204D6" w14:textId="4423764B" w:rsidR="00C5656E" w:rsidRPr="00657FDC" w:rsidRDefault="00657FDC" w:rsidP="00657FDC">
      <w:pPr>
        <w:jc w:val="center"/>
        <w:rPr>
          <w:rFonts w:eastAsiaTheme="minorEastAsia"/>
          <w:lang w:eastAsia="zh-CN"/>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75BA656" w14:textId="77777777" w:rsidR="00657FDC" w:rsidRPr="00FD0425" w:rsidRDefault="00657FDC" w:rsidP="00657FDC">
      <w:pPr>
        <w:pStyle w:val="Heading3"/>
      </w:pPr>
      <w:bookmarkStart w:id="808" w:name="_Toc44497313"/>
      <w:bookmarkStart w:id="809" w:name="_Toc45107701"/>
      <w:bookmarkStart w:id="810" w:name="_Toc45901321"/>
      <w:bookmarkStart w:id="811" w:name="_Toc51850400"/>
      <w:bookmarkStart w:id="812" w:name="_Toc56693403"/>
      <w:bookmarkStart w:id="813" w:name="_Toc64446946"/>
      <w:bookmarkStart w:id="814" w:name="_Toc66286440"/>
      <w:bookmarkStart w:id="815" w:name="_Toc74151135"/>
      <w:bookmarkStart w:id="816" w:name="_Toc88653607"/>
      <w:bookmarkStart w:id="817" w:name="_Toc97903963"/>
      <w:bookmarkStart w:id="818" w:name="_Toc98867976"/>
      <w:bookmarkStart w:id="819" w:name="_Toc105174260"/>
      <w:bookmarkStart w:id="820" w:name="_Toc106109097"/>
      <w:bookmarkStart w:id="821" w:name="_Toc113824918"/>
      <w:bookmarkStart w:id="822" w:name="_Toc120033074"/>
      <w:r w:rsidRPr="00FD0425">
        <w:t>8.2.4</w:t>
      </w:r>
      <w:r w:rsidRPr="00FD0425">
        <w:tab/>
        <w:t>Retrieve UE Context</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6208F7E6" w14:textId="77777777" w:rsidR="00657FDC" w:rsidRPr="00FD0425" w:rsidRDefault="00657FDC" w:rsidP="00657FDC">
      <w:pPr>
        <w:pStyle w:val="Heading4"/>
      </w:pPr>
      <w:bookmarkStart w:id="823" w:name="_Toc20955064"/>
      <w:bookmarkStart w:id="824" w:name="_Toc29991251"/>
      <w:bookmarkStart w:id="825" w:name="_Toc36555651"/>
      <w:bookmarkStart w:id="826" w:name="_Toc44497314"/>
      <w:bookmarkStart w:id="827" w:name="_Toc45107702"/>
      <w:bookmarkStart w:id="828" w:name="_Toc45901322"/>
      <w:bookmarkStart w:id="829" w:name="_Toc51850401"/>
      <w:bookmarkStart w:id="830" w:name="_Toc56693404"/>
      <w:bookmarkStart w:id="831" w:name="_Toc64446947"/>
      <w:bookmarkStart w:id="832" w:name="_Toc66286441"/>
      <w:bookmarkStart w:id="833" w:name="_Toc74151136"/>
      <w:bookmarkStart w:id="834" w:name="_Toc88653608"/>
      <w:bookmarkStart w:id="835" w:name="_Toc97903964"/>
      <w:bookmarkStart w:id="836" w:name="_Toc98867977"/>
      <w:bookmarkStart w:id="837" w:name="_Toc105174261"/>
      <w:bookmarkStart w:id="838" w:name="_Toc106109098"/>
      <w:bookmarkStart w:id="839" w:name="_Toc113824919"/>
      <w:bookmarkStart w:id="840" w:name="_Toc120033075"/>
      <w:r w:rsidRPr="00FD0425">
        <w:t>8.2.4.1</w:t>
      </w:r>
      <w:r w:rsidRPr="00FD0425">
        <w:tab/>
        <w:t>General</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0D1B1769" w14:textId="77777777" w:rsidR="00657FDC" w:rsidRPr="00FD0425" w:rsidRDefault="00657FDC" w:rsidP="00657FDC">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635DDD5A" w14:textId="77777777" w:rsidR="00657FDC" w:rsidRPr="00FD0425" w:rsidRDefault="00657FDC" w:rsidP="00657FDC">
      <w:r w:rsidRPr="00FD0425">
        <w:t xml:space="preserve">The procedure uses </w:t>
      </w:r>
      <w:r w:rsidRPr="00FD0425">
        <w:rPr>
          <w:rFonts w:eastAsia="SimSun"/>
          <w:lang w:eastAsia="zh-CN"/>
        </w:rPr>
        <w:t>UE-associated signalling</w:t>
      </w:r>
      <w:r w:rsidRPr="00FD0425">
        <w:t>.</w:t>
      </w:r>
    </w:p>
    <w:p w14:paraId="2301A71B" w14:textId="77777777" w:rsidR="00657FDC" w:rsidRPr="00FD0425" w:rsidRDefault="00657FDC" w:rsidP="00657FDC">
      <w:pPr>
        <w:pStyle w:val="Heading4"/>
      </w:pPr>
      <w:bookmarkStart w:id="841" w:name="_Toc20955065"/>
      <w:bookmarkStart w:id="842" w:name="_Toc29991252"/>
      <w:bookmarkStart w:id="843" w:name="_Toc36555652"/>
      <w:bookmarkStart w:id="844" w:name="_Toc44497315"/>
      <w:bookmarkStart w:id="845" w:name="_Toc45107703"/>
      <w:bookmarkStart w:id="846" w:name="_Toc45901323"/>
      <w:bookmarkStart w:id="847" w:name="_Toc51850402"/>
      <w:bookmarkStart w:id="848" w:name="_Toc56693405"/>
      <w:bookmarkStart w:id="849" w:name="_Toc64446948"/>
      <w:bookmarkStart w:id="850" w:name="_Toc66286442"/>
      <w:bookmarkStart w:id="851" w:name="_Toc74151137"/>
      <w:bookmarkStart w:id="852" w:name="_Toc88653609"/>
      <w:bookmarkStart w:id="853" w:name="_Toc97903965"/>
      <w:bookmarkStart w:id="854" w:name="_Toc98867978"/>
      <w:bookmarkStart w:id="855" w:name="_Toc105174262"/>
      <w:bookmarkStart w:id="856" w:name="_Toc106109099"/>
      <w:bookmarkStart w:id="857" w:name="_Toc113824920"/>
      <w:bookmarkStart w:id="858" w:name="_Toc120033076"/>
      <w:r w:rsidRPr="00FD0425">
        <w:t>8.2.4.2</w:t>
      </w:r>
      <w:r w:rsidRPr="00FD0425">
        <w:tab/>
        <w:t>Successful Operation</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11746F62" w14:textId="77777777" w:rsidR="00657FDC" w:rsidRPr="00FD0425" w:rsidRDefault="00657FDC" w:rsidP="00657FDC">
      <w:pPr>
        <w:pStyle w:val="TH"/>
      </w:pPr>
      <w:r w:rsidRPr="00FD0425">
        <w:object w:dxaOrig="6825" w:dyaOrig="2520" w14:anchorId="657CFF51">
          <v:shape id="_x0000_i1030" type="#_x0000_t75" style="width:340.6pt;height:126.45pt" o:ole="">
            <v:imagedata r:id="rId19" o:title=""/>
          </v:shape>
          <o:OLEObject Type="Embed" ProgID="Visio.Drawing.15" ShapeID="_x0000_i1030" DrawAspect="Content" ObjectID="_1742316289" r:id="rId20"/>
        </w:object>
      </w:r>
    </w:p>
    <w:p w14:paraId="3AE1BB66" w14:textId="77777777" w:rsidR="00657FDC" w:rsidRPr="00FD0425" w:rsidRDefault="00657FDC" w:rsidP="00657FDC">
      <w:pPr>
        <w:pStyle w:val="TF"/>
      </w:pPr>
      <w:r w:rsidRPr="00FD0425">
        <w:t>Figure 8.2.4.2-1: Retrieve UE Context, successful operation</w:t>
      </w:r>
    </w:p>
    <w:p w14:paraId="00DF05C2" w14:textId="77777777" w:rsidR="00657FDC" w:rsidRPr="00FD0425" w:rsidRDefault="00657FDC" w:rsidP="00657FDC">
      <w:r w:rsidRPr="00FD0425">
        <w:t>The new NG-RAN node initiates the procedure by sending the RETRIEVE UE CONTEXT REQUEST message to the old NG-RAN node.</w:t>
      </w:r>
    </w:p>
    <w:p w14:paraId="06ECA4D1" w14:textId="77777777" w:rsidR="00657FDC" w:rsidRPr="00FD0425" w:rsidRDefault="00657FDC" w:rsidP="00657FDC">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3F7BA864" w14:textId="77777777" w:rsidR="00657FDC" w:rsidRDefault="00657FDC" w:rsidP="00657FDC">
      <w:r>
        <w:lastRenderedPageBreak/>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05F7C7BB" w14:textId="77777777" w:rsidR="00657FDC" w:rsidRPr="00FD0425" w:rsidRDefault="00657FDC" w:rsidP="00657FDC">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DB5FFFE" w14:textId="77777777" w:rsidR="00657FDC" w:rsidRDefault="00657FDC" w:rsidP="00657FDC">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1A2A6973" w14:textId="77777777" w:rsidR="00657FDC" w:rsidRPr="006506CD" w:rsidRDefault="00657FDC" w:rsidP="00657FDC">
      <w:r w:rsidRPr="006506CD">
        <w:t xml:space="preserve">If the </w:t>
      </w:r>
      <w:r w:rsidRPr="006506CD">
        <w:rPr>
          <w:i/>
        </w:rPr>
        <w:t>Trace Activation</w:t>
      </w:r>
      <w:r w:rsidRPr="006506CD">
        <w:t xml:space="preserve"> IE is included in the RETRIEVE UE CONTEXT RESPONSE message which includes </w:t>
      </w:r>
    </w:p>
    <w:p w14:paraId="681C20C4" w14:textId="77777777" w:rsidR="00657FDC" w:rsidRPr="006506CD" w:rsidRDefault="00657FDC" w:rsidP="00657FDC">
      <w:pPr>
        <w:pStyle w:val="B1"/>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1A21DDB1" w14:textId="77777777" w:rsidR="00657FDC" w:rsidRPr="006506CD" w:rsidRDefault="00657FDC" w:rsidP="00657FDC">
      <w:pPr>
        <w:pStyle w:val="B1"/>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204284A7" w14:textId="77777777" w:rsidR="00657FDC" w:rsidRPr="006506CD" w:rsidRDefault="00657FDC" w:rsidP="00657FDC">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32E7BABC" w14:textId="77777777" w:rsidR="00657FDC" w:rsidRPr="006506CD" w:rsidRDefault="00657FDC" w:rsidP="00657FDC">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7EF37D62" w14:textId="77777777" w:rsidR="00657FDC" w:rsidRPr="006506CD" w:rsidRDefault="00657FDC" w:rsidP="00657FDC">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E1E168E" w14:textId="77777777" w:rsidR="00657FDC" w:rsidRPr="006506CD" w:rsidRDefault="00657FDC" w:rsidP="00657FDC">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3542C76" w14:textId="77777777" w:rsidR="00657FDC" w:rsidRPr="006506CD" w:rsidRDefault="00657FDC" w:rsidP="00657FDC">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F3A93C5" w14:textId="77777777" w:rsidR="00657FDC" w:rsidRDefault="00657FDC" w:rsidP="00657FDC">
      <w:pPr>
        <w:pStyle w:val="B1"/>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gNB</w:t>
      </w:r>
      <w:r w:rsidRPr="00304DFB">
        <w:rPr>
          <w:rFonts w:hint="eastAsia"/>
          <w:lang w:eastAsia="zh-CN"/>
        </w:rPr>
        <w:t xml:space="preserve"> </w:t>
      </w:r>
      <w:r w:rsidRPr="00304DFB">
        <w:rPr>
          <w:lang w:eastAsia="zh-CN"/>
        </w:rPr>
        <w:t>receiving</w:t>
      </w:r>
      <w:r w:rsidRPr="00304DFB">
        <w:rPr>
          <w:rFonts w:hint="eastAsia"/>
          <w:lang w:eastAsia="zh-CN"/>
        </w:rPr>
        <w:t xml:space="preserve"> </w:t>
      </w:r>
      <w:r w:rsidRPr="00304DFB">
        <w:rPr>
          <w:lang w:eastAsia="zh-CN"/>
        </w:rPr>
        <w:t xml:space="preserve">a </w:t>
      </w:r>
      <w:r w:rsidRPr="00304DFB">
        <w:rPr>
          <w:i/>
        </w:rPr>
        <w:t>MDT Configuration-EUTRA</w:t>
      </w:r>
      <w:r w:rsidRPr="00304DFB">
        <w:t xml:space="preserve"> IE, or the target NG-RAN node is a ng-eNB</w:t>
      </w:r>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5543AB6E" w14:textId="77777777" w:rsidR="00657FDC" w:rsidRDefault="00657FDC" w:rsidP="00657FDC">
      <w:r w:rsidRPr="004B3B44">
        <w:rPr>
          <w:rFonts w:eastAsia="SimSun"/>
        </w:rPr>
        <w:t>For each QoS flow</w:t>
      </w:r>
      <w:r w:rsidRPr="008D0E3D">
        <w:rPr>
          <w:rFonts w:eastAsia="SimSun"/>
          <w:lang w:eastAsia="ja-JP"/>
        </w:rPr>
        <w:t xml:space="preserve"> in the </w:t>
      </w:r>
      <w:r w:rsidRPr="004B3B44">
        <w:rPr>
          <w:rFonts w:eastAsia="SimSun"/>
        </w:rPr>
        <w:t>RETRIEVE UE CONTEXT RESPONSE</w:t>
      </w:r>
      <w:r w:rsidRPr="004B3B44">
        <w:rPr>
          <w:rFonts w:eastAsia="SimSun"/>
          <w:lang w:eastAsia="ja-JP"/>
        </w:rPr>
        <w:t xml:space="preserve"> </w:t>
      </w:r>
      <w:r w:rsidRPr="008D0E3D">
        <w:rPr>
          <w:rFonts w:eastAsia="SimSun"/>
          <w:lang w:eastAsia="ja-JP"/>
        </w:rPr>
        <w:t>message</w:t>
      </w:r>
      <w:r w:rsidRPr="008D0E3D">
        <w:rPr>
          <w:rFonts w:eastAsia="SimSun" w:hint="eastAsia"/>
          <w:lang w:eastAsia="zh-CN"/>
        </w:rPr>
        <w:t>, i</w:t>
      </w:r>
      <w:r w:rsidRPr="008D0E3D">
        <w:rPr>
          <w:rFonts w:eastAsia="SimSun"/>
        </w:rPr>
        <w:t xml:space="preserve">f the </w:t>
      </w:r>
      <w:r w:rsidRPr="008D0E3D">
        <w:rPr>
          <w:rFonts w:eastAsia="SimSun"/>
          <w:i/>
          <w:iCs/>
          <w:lang w:eastAsia="zh-CN"/>
        </w:rPr>
        <w:t>QoS Monitoring Request</w:t>
      </w:r>
      <w:r w:rsidRPr="008D0E3D">
        <w:rPr>
          <w:rFonts w:eastAsia="SimSun"/>
        </w:rPr>
        <w:t xml:space="preserve"> IE is included in the </w:t>
      </w:r>
      <w:r w:rsidRPr="008D0E3D">
        <w:rPr>
          <w:rFonts w:eastAsia="SimSun"/>
          <w:i/>
          <w:lang w:eastAsia="ja-JP"/>
        </w:rPr>
        <w:t>QoS Flow Level QoS Parameters</w:t>
      </w:r>
      <w:r w:rsidRPr="008D0E3D">
        <w:rPr>
          <w:rFonts w:eastAsia="SimSun"/>
          <w:lang w:eastAsia="ja-JP"/>
        </w:rPr>
        <w:t xml:space="preserve"> IE</w:t>
      </w:r>
      <w:r w:rsidRPr="008D0E3D">
        <w:rPr>
          <w:rFonts w:eastAsia="SimSun"/>
          <w:lang w:eastAsia="zh-CN"/>
        </w:rPr>
        <w:t xml:space="preserve"> in the </w:t>
      </w:r>
      <w:r w:rsidRPr="004B3B44">
        <w:rPr>
          <w:rFonts w:eastAsia="SimSun"/>
          <w:i/>
          <w:lang w:eastAsia="zh-CN"/>
        </w:rPr>
        <w:t>PDU Session Resources To Be Setup List</w:t>
      </w:r>
      <w:r w:rsidRPr="004B3B44">
        <w:rPr>
          <w:rFonts w:eastAsia="SimSun"/>
          <w:lang w:eastAsia="zh-CN"/>
        </w:rPr>
        <w:t xml:space="preserve"> </w:t>
      </w:r>
      <w:r w:rsidRPr="008D0E3D">
        <w:rPr>
          <w:rFonts w:eastAsia="SimSun"/>
          <w:lang w:eastAsia="zh-CN"/>
        </w:rPr>
        <w:t>IE</w:t>
      </w:r>
      <w:r w:rsidRPr="008D0E3D">
        <w:rPr>
          <w:rFonts w:eastAsia="SimSun"/>
        </w:rPr>
        <w:t xml:space="preserve">, the </w:t>
      </w:r>
      <w:r>
        <w:rPr>
          <w:rFonts w:eastAsia="SimSun"/>
        </w:rPr>
        <w:t xml:space="preserve">new </w:t>
      </w:r>
      <w:r w:rsidRPr="008D0E3D">
        <w:rPr>
          <w:rFonts w:eastAsia="SimSun"/>
        </w:rPr>
        <w:t>NG-RAN node shall store this information, and</w:t>
      </w:r>
      <w:r>
        <w:rPr>
          <w:rFonts w:eastAsia="SimSun"/>
        </w:rPr>
        <w:t xml:space="preserve"> shall</w:t>
      </w:r>
      <w:r w:rsidRPr="008D0E3D">
        <w:rPr>
          <w:rFonts w:eastAsia="SimSun"/>
        </w:rPr>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shall, if supported, use it for RAN part delay reporting.</w:t>
      </w:r>
    </w:p>
    <w:p w14:paraId="20148403" w14:textId="77777777" w:rsidR="00657FDC" w:rsidRPr="00FD0425" w:rsidRDefault="00657FDC" w:rsidP="00657FDC">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4E1933E4" w14:textId="77777777" w:rsidR="00657FDC" w:rsidRDefault="00657FDC" w:rsidP="00657FDC">
      <w:r>
        <w:t>V2X:</w:t>
      </w:r>
    </w:p>
    <w:p w14:paraId="37E892A3" w14:textId="77777777" w:rsidR="00657FDC" w:rsidRDefault="00657FDC" w:rsidP="00657FDC">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704E44C3" w14:textId="77777777" w:rsidR="00657FDC" w:rsidRPr="003322D7" w:rsidRDefault="00657FDC" w:rsidP="00657FDC">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05B0ECF9" w14:textId="77777777" w:rsidR="00657FDC" w:rsidRDefault="00657FDC" w:rsidP="00657FDC">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6F7FB0F2" w14:textId="77777777" w:rsidR="00657FDC" w:rsidRDefault="00657FDC" w:rsidP="00657FDC">
      <w:pPr>
        <w:pStyle w:val="B1"/>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xml:space="preserve">, if </w:t>
      </w:r>
      <w:r>
        <w:rPr>
          <w:lang w:eastAsia="zh-CN"/>
        </w:rPr>
        <w:lastRenderedPageBreak/>
        <w:t>supported</w:t>
      </w:r>
      <w:r>
        <w:t>, use the received value for the concerned UE</w:t>
      </w:r>
      <w:r>
        <w:rPr>
          <w:lang w:eastAsia="zh-CN"/>
        </w:rPr>
        <w:t>’s sidelink communication in network scheduled mode for LTE V2X services</w:t>
      </w:r>
      <w:r>
        <w:t>.</w:t>
      </w:r>
    </w:p>
    <w:p w14:paraId="10B41F5D" w14:textId="77777777" w:rsidR="00657FDC" w:rsidRDefault="00657FDC" w:rsidP="00657FDC">
      <w:r>
        <w:t>5G ProSe:</w:t>
      </w:r>
    </w:p>
    <w:p w14:paraId="6923F88B" w14:textId="77777777" w:rsidR="00657FDC" w:rsidRDefault="00657FDC" w:rsidP="00657FDC">
      <w:pPr>
        <w:pStyle w:val="B1"/>
      </w:pPr>
      <w:r>
        <w:t>-</w:t>
      </w:r>
      <w:r>
        <w:tab/>
        <w:t xml:space="preserve">If the </w:t>
      </w:r>
      <w:r w:rsidRPr="009A64FA">
        <w:rPr>
          <w:i/>
          <w:iCs/>
        </w:rPr>
        <w:t>5G ProSe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2402CA75" w14:textId="77777777" w:rsidR="00657FDC" w:rsidRDefault="00657FDC" w:rsidP="00657FDC">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rFonts w:eastAsia="SimSun"/>
          <w:lang w:eastAsia="zh-CN"/>
        </w:rPr>
        <w:t>,</w:t>
      </w:r>
      <w:r w:rsidRPr="002961E4">
        <w:rPr>
          <w:rFonts w:eastAsia="SimSun"/>
        </w:rPr>
        <w:t xml:space="preserve"> the </w:t>
      </w:r>
      <w:r>
        <w:rPr>
          <w:rFonts w:eastAsia="SimSun"/>
        </w:rPr>
        <w:t>new</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1A1DBBCE" w14:textId="1DBBF94C" w:rsidR="00657FDC" w:rsidRDefault="00657FDC" w:rsidP="00657FDC">
      <w:pPr>
        <w:pStyle w:val="B1"/>
        <w:rPr>
          <w:rFonts w:eastAsia="SimSun"/>
        </w:rPr>
      </w:pPr>
      <w:r>
        <w:rPr>
          <w:rFonts w:eastAsia="SimSun"/>
        </w:rPr>
        <w:t xml:space="preserve">- </w:t>
      </w:r>
      <w:r>
        <w:rPr>
          <w:rFonts w:eastAsia="SimSun"/>
        </w:rPr>
        <w:tab/>
      </w:r>
      <w:r w:rsidRPr="006A48C4">
        <w:rPr>
          <w:rFonts w:eastAsia="SimSun"/>
        </w:rPr>
        <w:t xml:space="preserve">If the 5G ProSe PC5 QoS Parameters IE is included in the RETRIEVE UE CONTEXT RESPONSE message, the </w:t>
      </w:r>
      <w:r>
        <w:rPr>
          <w:rFonts w:eastAsia="SimSun"/>
        </w:rPr>
        <w:t>new</w:t>
      </w:r>
      <w:r w:rsidRPr="006A48C4">
        <w:rPr>
          <w:rFonts w:eastAsia="SimSun"/>
        </w:rPr>
        <w:t xml:space="preserve"> NG-RAN node shall, if supported, use it as defined in TS 23.304 [</w:t>
      </w:r>
      <w:r>
        <w:rPr>
          <w:rFonts w:eastAsia="SimSun"/>
        </w:rPr>
        <w:t>48</w:t>
      </w:r>
      <w:r w:rsidRPr="006A48C4">
        <w:rPr>
          <w:rFonts w:eastAsia="SimSun"/>
        </w:rPr>
        <w:t>].</w:t>
      </w:r>
    </w:p>
    <w:p w14:paraId="43600BBE" w14:textId="77777777" w:rsidR="00CD70E0" w:rsidRDefault="00CD70E0" w:rsidP="00CD70E0">
      <w:pPr>
        <w:pStyle w:val="B1"/>
        <w:ind w:left="0" w:firstLine="0"/>
        <w:rPr>
          <w:ins w:id="859" w:author="Huawei" w:date="2023-04-06T17:28:00Z"/>
          <w:rFonts w:eastAsiaTheme="minorEastAsia"/>
          <w:lang w:eastAsia="zh-CN"/>
        </w:rPr>
      </w:pPr>
      <w:ins w:id="860" w:author="Huawei" w:date="2023-04-06T17:28:00Z">
        <w:r>
          <w:rPr>
            <w:rFonts w:eastAsiaTheme="minorEastAsia"/>
            <w:lang w:eastAsia="zh-CN"/>
          </w:rPr>
          <w:t>Ranging/SL Positioning:</w:t>
        </w:r>
      </w:ins>
    </w:p>
    <w:p w14:paraId="4F579E11" w14:textId="6D7A0C01" w:rsidR="00CD70E0" w:rsidRPr="006E05CA" w:rsidRDefault="00CD70E0" w:rsidP="006E05CA">
      <w:pPr>
        <w:pStyle w:val="B1"/>
        <w:numPr>
          <w:ilvl w:val="0"/>
          <w:numId w:val="46"/>
        </w:numPr>
        <w:rPr>
          <w:rFonts w:eastAsiaTheme="minorEastAsia"/>
          <w:lang w:eastAsia="zh-CN"/>
        </w:rPr>
      </w:pPr>
      <w:ins w:id="861" w:author="Huawei" w:date="2023-04-06T17:28:00Z">
        <w:r w:rsidRPr="00D91201">
          <w:rPr>
            <w:rFonts w:eastAsiaTheme="minorEastAsia"/>
            <w:lang w:eastAsia="zh-CN"/>
          </w:rPr>
          <w:t xml:space="preserve">If the </w:t>
        </w:r>
      </w:ins>
      <w:ins w:id="862" w:author="Huawei" w:date="2023-04-06T17:29:00Z">
        <w:r w:rsidRPr="005717B7">
          <w:rPr>
            <w:rFonts w:eastAsiaTheme="minorEastAsia"/>
            <w:i/>
            <w:lang w:eastAsia="zh-CN"/>
          </w:rPr>
          <w:t>Ranging/SL Positioning Service Authorized</w:t>
        </w:r>
        <w:r w:rsidRPr="005717B7">
          <w:rPr>
            <w:rFonts w:eastAsiaTheme="minorEastAsia"/>
            <w:lang w:eastAsia="zh-CN"/>
          </w:rPr>
          <w:t xml:space="preserve"> IE</w:t>
        </w:r>
      </w:ins>
      <w:ins w:id="863" w:author="Huawei" w:date="2023-04-06T17:28:00Z">
        <w:r w:rsidRPr="00D91201">
          <w:rPr>
            <w:rFonts w:eastAsiaTheme="minorEastAsia"/>
            <w:lang w:eastAsia="zh-CN"/>
          </w:rPr>
          <w:t xml:space="preserve"> is included in the </w:t>
        </w:r>
      </w:ins>
      <w:ins w:id="864" w:author="Huawei" w:date="2023-04-06T17:31:00Z">
        <w:r w:rsidR="008B0CDB" w:rsidRPr="0090263D">
          <w:t>RETRIEVE UE CONTEXT RESPONSE</w:t>
        </w:r>
      </w:ins>
      <w:ins w:id="865" w:author="Huawei" w:date="2023-04-06T17:28:00Z">
        <w:r w:rsidRPr="00D91201">
          <w:rPr>
            <w:rFonts w:eastAsiaTheme="minorEastAsia"/>
            <w:lang w:eastAsia="zh-CN"/>
          </w:rPr>
          <w:t xml:space="preserve"> message and it </w:t>
        </w:r>
      </w:ins>
      <w:ins w:id="866" w:author="Huawei" w:date="2023-04-06T17:29:00Z">
        <w:r>
          <w:rPr>
            <w:rFonts w:eastAsiaTheme="minorEastAsia"/>
            <w:lang w:eastAsia="zh-CN"/>
          </w:rPr>
          <w:t>indicates</w:t>
        </w:r>
      </w:ins>
      <w:ins w:id="867" w:author="Huawei" w:date="2023-04-06T17:28:00Z">
        <w:r w:rsidRPr="00D91201">
          <w:rPr>
            <w:rFonts w:eastAsiaTheme="minorEastAsia"/>
            <w:lang w:eastAsia="zh-CN"/>
          </w:rPr>
          <w:t xml:space="preserve"> "authorized", the target NG-RAN node shall, if supported, consider that the UE is authorized for the relevant service(s).</w:t>
        </w:r>
        <w:r>
          <w:rPr>
            <w:rFonts w:eastAsiaTheme="minorEastAsia"/>
            <w:lang w:eastAsia="zh-CN"/>
          </w:rPr>
          <w:t xml:space="preserve"> </w:t>
        </w:r>
      </w:ins>
    </w:p>
    <w:p w14:paraId="01BA8463" w14:textId="77777777" w:rsidR="00657FDC" w:rsidRPr="00FA5057" w:rsidRDefault="00657FDC" w:rsidP="00657FDC">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6B75866E" w14:textId="77777777" w:rsidR="00657FDC" w:rsidRPr="00BB6BAC" w:rsidRDefault="00657FDC" w:rsidP="00657FDC">
      <w:pPr>
        <w:rPr>
          <w:lang w:eastAsia="zh-CN"/>
        </w:rPr>
      </w:pPr>
      <w:bookmarkStart w:id="868"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868"/>
    <w:p w14:paraId="16B31A35" w14:textId="77777777" w:rsidR="00657FDC" w:rsidRPr="00FD0425" w:rsidRDefault="00657FDC" w:rsidP="00657FDC">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7001318D" w14:textId="77777777" w:rsidR="00657FDC" w:rsidRPr="008A2017" w:rsidRDefault="00657FDC" w:rsidP="00657FDC">
      <w:r>
        <w:t xml:space="preserve">If the </w:t>
      </w:r>
      <w:bookmarkStart w:id="869" w:name="OLE_LINK38"/>
      <w:r>
        <w:rPr>
          <w:i/>
        </w:rPr>
        <w:t>Management Based MDT PLMN List</w:t>
      </w:r>
      <w:r>
        <w:t xml:space="preserve"> IE</w:t>
      </w:r>
      <w:bookmarkEnd w:id="869"/>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management based MDT defined in TS 32.422 [23].</w:t>
      </w:r>
    </w:p>
    <w:p w14:paraId="78D6E74E" w14:textId="77777777" w:rsidR="00657FDC" w:rsidRPr="00821072" w:rsidRDefault="00657FDC" w:rsidP="00657FDC">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Pr>
          <w:lang w:eastAsia="zh-CN"/>
        </w:rPr>
        <w:t xml:space="preserve">an NG-RAN </w:t>
      </w:r>
      <w:r w:rsidRPr="00821072">
        <w:t>MBS session resources</w:t>
      </w:r>
      <w:r>
        <w:t xml:space="preserve"> context</w:t>
      </w:r>
      <w:r w:rsidRPr="00821072">
        <w:t>, if applicable.</w:t>
      </w:r>
    </w:p>
    <w:p w14:paraId="6774898E" w14:textId="77777777" w:rsidR="00657FDC" w:rsidRPr="00CF130D" w:rsidRDefault="00657FDC" w:rsidP="00657FDC">
      <w:pPr>
        <w:rPr>
          <w:rFonts w:eastAsia="SimSun"/>
          <w:lang w:eastAsia="zh-CN"/>
        </w:rPr>
      </w:pPr>
      <w:r w:rsidRPr="00CF130D">
        <w:rPr>
          <w:lang w:eastAsia="zh-CN"/>
        </w:rPr>
        <w:t xml:space="preserve">If the </w:t>
      </w:r>
      <w:r w:rsidRPr="0048396F">
        <w:t xml:space="preserve">RETRIEVE UE CONTEXT RESPONSE </w:t>
      </w:r>
      <w:r w:rsidRPr="00CF130D">
        <w:rPr>
          <w:rFonts w:eastAsia="SimSun"/>
          <w:lang w:eastAsia="zh-CN"/>
        </w:rPr>
        <w:t>message includes the</w:t>
      </w:r>
      <w:r w:rsidRPr="00CF130D">
        <w:t xml:space="preserve"> </w:t>
      </w:r>
      <w:r w:rsidRPr="00CF130D">
        <w:rPr>
          <w:rFonts w:eastAsia="SimSun"/>
          <w:i/>
          <w:lang w:eastAsia="zh-CN"/>
        </w:rPr>
        <w:t xml:space="preserve">MBS Area Session ID </w:t>
      </w:r>
      <w:r w:rsidRPr="00CF130D">
        <w:rPr>
          <w:rFonts w:eastAsia="SimSun"/>
          <w:lang w:eastAsia="zh-CN"/>
        </w:rPr>
        <w:t xml:space="preserve">IE, the </w:t>
      </w:r>
      <w:r>
        <w:rPr>
          <w:rFonts w:eastAsia="SimSun"/>
          <w:lang w:eastAsia="zh-CN"/>
        </w:rPr>
        <w:t>new</w:t>
      </w:r>
      <w:r w:rsidRPr="00CF130D">
        <w:rPr>
          <w:rFonts w:eastAsia="SimSun"/>
          <w:lang w:eastAsia="zh-CN"/>
        </w:rPr>
        <w:t xml:space="preserve"> NG-RAN </w:t>
      </w:r>
      <w:r>
        <w:rPr>
          <w:rFonts w:eastAsia="SimSun"/>
          <w:lang w:eastAsia="zh-CN"/>
        </w:rPr>
        <w:t xml:space="preserve">node </w:t>
      </w:r>
      <w:r w:rsidRPr="00CF130D">
        <w:rPr>
          <w:rFonts w:eastAsia="SimSun"/>
          <w:lang w:eastAsia="zh-CN"/>
        </w:rPr>
        <w:t>shall</w:t>
      </w:r>
      <w:r>
        <w:rPr>
          <w:rFonts w:eastAsia="SimSun"/>
          <w:lang w:eastAsia="zh-CN"/>
        </w:rPr>
        <w:t>, if supported,</w:t>
      </w:r>
      <w:r w:rsidRPr="00CF130D">
        <w:rPr>
          <w:rFonts w:eastAsia="SimSun"/>
          <w:lang w:eastAsia="zh-CN"/>
        </w:rPr>
        <w:t xml:space="preserve"> use this information as an indication </w:t>
      </w:r>
      <w:r>
        <w:rPr>
          <w:rFonts w:eastAsia="SimSun"/>
          <w:lang w:eastAsia="zh-CN"/>
        </w:rPr>
        <w:t>in</w:t>
      </w:r>
      <w:r w:rsidRPr="00CF130D">
        <w:rPr>
          <w:rFonts w:eastAsia="SimSun"/>
          <w:lang w:eastAsia="zh-CN"/>
        </w:rPr>
        <w:t xml:space="preserve"> which MBS Area Session ID the UE </w:t>
      </w:r>
      <w:r>
        <w:rPr>
          <w:rFonts w:eastAsia="SimSun"/>
          <w:lang w:eastAsia="zh-CN"/>
        </w:rPr>
        <w:t>has been suspended</w:t>
      </w:r>
      <w:r w:rsidRPr="00CF130D">
        <w:rPr>
          <w:rFonts w:eastAsia="SimSun"/>
          <w:lang w:eastAsia="zh-CN"/>
        </w:rPr>
        <w:t xml:space="preserve">. </w:t>
      </w:r>
      <w:r>
        <w:rPr>
          <w:rFonts w:eastAsia="SimSun"/>
          <w:lang w:eastAsia="zh-CN"/>
        </w:rPr>
        <w:t xml:space="preserve">For each MBS session for which </w:t>
      </w:r>
      <w:r w:rsidRPr="00CF130D">
        <w:rPr>
          <w:rFonts w:eastAsia="SimSun"/>
          <w:lang w:eastAsia="zh-CN"/>
        </w:rPr>
        <w:t>the</w:t>
      </w:r>
      <w:r w:rsidRPr="00CF130D">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 xml:space="preserve">IE </w:t>
      </w:r>
      <w:r>
        <w:rPr>
          <w:rFonts w:eastAsia="SimSun"/>
          <w:lang w:eastAsia="zh-CN"/>
        </w:rPr>
        <w:t xml:space="preserve">is included </w:t>
      </w:r>
      <w:r w:rsidRPr="00CF130D">
        <w:rPr>
          <w:rFonts w:eastAsia="SimSun"/>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w:t>
      </w:r>
      <w:r>
        <w:rPr>
          <w:rFonts w:eastAsia="CG Times (WN)"/>
        </w:rPr>
        <w:t>s</w:t>
      </w:r>
      <w:r w:rsidRPr="00CF130D">
        <w:rPr>
          <w:rFonts w:eastAsia="CG Times (WN)"/>
        </w:rPr>
        <w:t xml:space="preserve">ession </w:t>
      </w:r>
      <w:r>
        <w:rPr>
          <w:rFonts w:eastAsia="CG Times (WN)"/>
        </w:rPr>
        <w:t>r</w:t>
      </w:r>
      <w:r w:rsidRPr="00CF130D">
        <w:rPr>
          <w:rFonts w:eastAsia="CG Times (WN)"/>
        </w:rPr>
        <w:t>esources</w:t>
      </w:r>
      <w:r w:rsidRPr="00CF130D">
        <w:rPr>
          <w:rFonts w:eastAsia="SimSun"/>
          <w:lang w:eastAsia="zh-CN"/>
        </w:rPr>
        <w:t>.</w:t>
      </w:r>
      <w:r w:rsidRPr="00244256">
        <w:rPr>
          <w:rFonts w:eastAsia="SimSun"/>
          <w:lang w:eastAsia="zh-CN"/>
        </w:rPr>
        <w:t xml:space="preserve"> </w:t>
      </w:r>
      <w:r>
        <w:rPr>
          <w:rFonts w:eastAsia="SimSun"/>
          <w:lang w:eastAsia="zh-CN"/>
        </w:rPr>
        <w:t xml:space="preserve">The new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7CCDEDEA" w14:textId="77777777" w:rsidR="00657FDC" w:rsidRDefault="00657FDC" w:rsidP="00657FDC">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032D2857" w14:textId="77777777" w:rsidR="00657FDC" w:rsidRPr="004338BC" w:rsidRDefault="00657FDC" w:rsidP="00657FDC">
      <w:pPr>
        <w:pStyle w:val="B1"/>
      </w:pPr>
      <w:r>
        <w:t>-</w:t>
      </w:r>
      <w:r>
        <w:tab/>
      </w:r>
      <w:r w:rsidRPr="004338BC">
        <w:t xml:space="preserve">If the </w:t>
      </w:r>
      <w:r w:rsidRPr="004338BC">
        <w:rPr>
          <w:i/>
        </w:rPr>
        <w:t>No PDU Session Indication</w:t>
      </w:r>
      <w:r w:rsidRPr="004338BC">
        <w:t xml:space="preserve"> IE 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76714EAB" w14:textId="77777777" w:rsidR="00657FDC" w:rsidRDefault="00657FDC" w:rsidP="00657FDC">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3E3F7BF" w14:textId="77777777" w:rsidR="00657FDC" w:rsidRDefault="00657FDC" w:rsidP="00657FDC">
      <w:pPr>
        <w:rPr>
          <w:rFonts w:eastAsia="SimSun"/>
        </w:rPr>
      </w:pPr>
      <w:r w:rsidRPr="00484A1D">
        <w:lastRenderedPageBreak/>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the new NG-RAN node shall, if supported, take it into account for QoE measurements handling, as described in TS 38.300 [9]</w:t>
      </w:r>
      <w:r w:rsidRPr="00484A1D">
        <w:rPr>
          <w:rFonts w:eastAsia="SimSun"/>
        </w:rPr>
        <w:t>.</w:t>
      </w:r>
    </w:p>
    <w:p w14:paraId="0BA45473" w14:textId="77777777" w:rsidR="00657FDC" w:rsidRDefault="00657FDC" w:rsidP="00657FDC">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3A486F35" w14:textId="77777777" w:rsidR="00657FDC" w:rsidRPr="00791720" w:rsidRDefault="00657FDC" w:rsidP="00657FDC">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rPr>
          <w:rFonts w:eastAsia="DengXian"/>
        </w:rPr>
        <w:t>RETRIEVE UE CONTEXT RESPONSE</w:t>
      </w:r>
      <w:r>
        <w:rPr>
          <w:rFonts w:eastAsia="SimSun"/>
          <w:lang w:eastAsia="zh-CN"/>
        </w:rPr>
        <w:t xml:space="preserve"> message, the </w:t>
      </w:r>
      <w:r>
        <w:t>new</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07DF1D46" w14:textId="77777777" w:rsidR="00657FDC" w:rsidRPr="00C85164" w:rsidRDefault="00657FDC" w:rsidP="00657FDC">
      <w:r w:rsidRPr="00C85164">
        <w:rPr>
          <w:rFonts w:eastAsia="SimSun" w:hint="eastAsia"/>
        </w:rPr>
        <w:t xml:space="preserve">If the </w:t>
      </w:r>
      <w:r w:rsidRPr="00C85164">
        <w:rPr>
          <w:rFonts w:eastAsia="SimSun" w:hint="eastAsia"/>
          <w:i/>
        </w:rPr>
        <w:t>P</w:t>
      </w:r>
      <w:r w:rsidRPr="00C85164">
        <w:rPr>
          <w:rFonts w:eastAsia="SimSun"/>
          <w:i/>
        </w:rPr>
        <w:t>ositioning Information</w:t>
      </w:r>
      <w:r w:rsidRPr="00C85164">
        <w:rPr>
          <w:rFonts w:eastAsia="SimSun" w:hint="eastAsia"/>
          <w:lang w:eastAsia="zh-CN"/>
        </w:rPr>
        <w:t xml:space="preserve"> IE is contained in the </w:t>
      </w:r>
      <w:r w:rsidRPr="00C85164">
        <w:rPr>
          <w:rFonts w:eastAsia="SimSun"/>
        </w:rPr>
        <w:t>RETRIEVE UE CONTEXT RESPONSE message,</w:t>
      </w:r>
      <w:r w:rsidRPr="00C85164">
        <w:rPr>
          <w:rFonts w:eastAsia="SimSun" w:hint="eastAsia"/>
          <w:lang w:eastAsia="zh-CN"/>
        </w:rPr>
        <w:t xml:space="preserve"> the new NG-RAN node shall, if supported, take it into account to allocate proper SRS </w:t>
      </w:r>
      <w:r w:rsidRPr="00C85164">
        <w:rPr>
          <w:rFonts w:eastAsia="SimSun"/>
          <w:lang w:eastAsia="zh-CN"/>
        </w:rPr>
        <w:t>resources</w:t>
      </w:r>
      <w:r w:rsidRPr="00C85164">
        <w:rPr>
          <w:rFonts w:eastAsia="SimSun" w:hint="eastAsia"/>
          <w:lang w:eastAsia="zh-CN"/>
        </w:rPr>
        <w:t xml:space="preserve"> and make corresponding response to LMF when positioning a UE.</w:t>
      </w:r>
    </w:p>
    <w:p w14:paraId="1572B1D1" w14:textId="77777777" w:rsidR="00657FDC" w:rsidRPr="00FD0425" w:rsidRDefault="00657FDC" w:rsidP="00657FDC">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6C1C58EB" w14:textId="77777777" w:rsidR="00657FDC" w:rsidRPr="00FD0425" w:rsidRDefault="00657FDC" w:rsidP="00657FDC">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257920A6" w14:textId="77777777" w:rsidR="00657FDC" w:rsidRPr="00657FDC" w:rsidRDefault="00657FDC" w:rsidP="00C5656E"/>
    <w:p w14:paraId="14D3CA15" w14:textId="2D2721DD" w:rsidR="00C5656E" w:rsidRPr="00C5656E" w:rsidRDefault="00C5656E" w:rsidP="00C5656E">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618CEB94" w14:textId="77777777" w:rsidR="00C2656C" w:rsidRPr="00FD0425" w:rsidRDefault="00C2656C" w:rsidP="00C2656C">
      <w:pPr>
        <w:pStyle w:val="Heading2"/>
      </w:pPr>
      <w:bookmarkStart w:id="870" w:name="_Toc20955178"/>
      <w:bookmarkStart w:id="871" w:name="_Toc29991373"/>
      <w:bookmarkStart w:id="872" w:name="_Toc36555773"/>
      <w:bookmarkStart w:id="873" w:name="_Toc44497480"/>
      <w:bookmarkStart w:id="874" w:name="_Toc45107868"/>
      <w:bookmarkStart w:id="875" w:name="_Toc45901488"/>
      <w:bookmarkStart w:id="876" w:name="_Toc51850567"/>
      <w:bookmarkStart w:id="877" w:name="_Toc56693570"/>
      <w:bookmarkStart w:id="878" w:name="_Toc64447113"/>
      <w:bookmarkStart w:id="879" w:name="_Toc66286607"/>
      <w:bookmarkStart w:id="880" w:name="_Toc74151302"/>
      <w:bookmarkStart w:id="881" w:name="_Toc88653774"/>
      <w:bookmarkStart w:id="882" w:name="_Toc97904130"/>
      <w:bookmarkStart w:id="883" w:name="_Toc98868195"/>
      <w:bookmarkStart w:id="884" w:name="_Toc105174479"/>
      <w:bookmarkStart w:id="885" w:name="_Toc106109316"/>
      <w:bookmarkStart w:id="886" w:name="_Toc113825137"/>
      <w:bookmarkStart w:id="887" w:name="_Toc120033293"/>
      <w:r w:rsidRPr="00FD0425">
        <w:t>9.1</w:t>
      </w:r>
      <w:r w:rsidRPr="00FD0425">
        <w:tab/>
        <w:t>Message Functional Definition and Content</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5AE41A7C" w14:textId="77777777" w:rsidR="00D520C1" w:rsidRPr="00C9662F" w:rsidRDefault="00D520C1" w:rsidP="00D520C1">
      <w:pPr>
        <w:ind w:left="432"/>
        <w:jc w:val="center"/>
        <w:rPr>
          <w:rFonts w:eastAsia="DengXian"/>
          <w:color w:val="FF0000"/>
          <w:highlight w:val="yellow"/>
        </w:rPr>
      </w:pPr>
      <w:bookmarkStart w:id="888" w:name="_Toc20955180"/>
      <w:bookmarkStart w:id="889" w:name="_Toc29991375"/>
      <w:bookmarkStart w:id="890" w:name="_Toc36555775"/>
      <w:bookmarkStart w:id="891" w:name="_Toc44497482"/>
      <w:bookmarkStart w:id="892" w:name="_Toc45107870"/>
      <w:bookmarkStart w:id="893" w:name="_Toc45901490"/>
      <w:bookmarkStart w:id="894" w:name="_Toc51850569"/>
      <w:bookmarkStart w:id="895" w:name="_Toc56693572"/>
      <w:bookmarkStart w:id="896" w:name="_Toc64447115"/>
      <w:bookmarkStart w:id="897" w:name="_Toc66286609"/>
      <w:bookmarkStart w:id="898" w:name="_Toc74151304"/>
      <w:bookmarkStart w:id="899" w:name="_Toc88653776"/>
      <w:bookmarkStart w:id="900" w:name="_Toc97904132"/>
      <w:bookmarkStart w:id="901" w:name="_Toc98868197"/>
      <w:bookmarkStart w:id="902" w:name="_Toc105174481"/>
      <w:bookmarkStart w:id="903" w:name="_Toc106109318"/>
      <w:bookmarkStart w:id="904" w:name="_Toc113825139"/>
      <w:bookmarkStart w:id="905" w:name="_Toc120033295"/>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46C8770" w14:textId="77777777" w:rsidR="00D520C1" w:rsidRPr="00FD0425" w:rsidRDefault="00D520C1" w:rsidP="00D520C1">
      <w:pPr>
        <w:pStyle w:val="Heading4"/>
      </w:pPr>
      <w:r w:rsidRPr="00FD0425">
        <w:t>9.1.1.1</w:t>
      </w:r>
      <w:r w:rsidRPr="00FD0425">
        <w:tab/>
        <w:t>HANDOVER REQUEST</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7294A0DD" w14:textId="77777777" w:rsidR="00D520C1" w:rsidRPr="00FD0425" w:rsidRDefault="00D520C1" w:rsidP="00D520C1">
      <w:r w:rsidRPr="00FD0425">
        <w:t>This message is sent by the source NG-RAN node to the target NG-RAN node to request the preparation of resources for a handover.</w:t>
      </w:r>
    </w:p>
    <w:p w14:paraId="4AEC3293" w14:textId="77777777" w:rsidR="00D520C1" w:rsidRPr="00FD0425" w:rsidRDefault="00D520C1" w:rsidP="00D520C1">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520C1" w:rsidRPr="00FD0425" w14:paraId="1DD47B45" w14:textId="77777777" w:rsidTr="005D6152">
        <w:tc>
          <w:tcPr>
            <w:tcW w:w="2578" w:type="dxa"/>
          </w:tcPr>
          <w:p w14:paraId="625D07A5" w14:textId="77777777" w:rsidR="00D520C1" w:rsidRPr="00FD0425" w:rsidRDefault="00D520C1" w:rsidP="005D6152">
            <w:pPr>
              <w:pStyle w:val="TAH"/>
              <w:rPr>
                <w:lang w:eastAsia="ja-JP"/>
              </w:rPr>
            </w:pPr>
            <w:r w:rsidRPr="00FD0425">
              <w:rPr>
                <w:lang w:eastAsia="ja-JP"/>
              </w:rPr>
              <w:lastRenderedPageBreak/>
              <w:t>IE/Group Name</w:t>
            </w:r>
          </w:p>
        </w:tc>
        <w:tc>
          <w:tcPr>
            <w:tcW w:w="1104" w:type="dxa"/>
          </w:tcPr>
          <w:p w14:paraId="25FB2168" w14:textId="77777777" w:rsidR="00D520C1" w:rsidRPr="00FD0425" w:rsidRDefault="00D520C1" w:rsidP="005D6152">
            <w:pPr>
              <w:pStyle w:val="TAH"/>
              <w:rPr>
                <w:lang w:eastAsia="ja-JP"/>
              </w:rPr>
            </w:pPr>
            <w:r w:rsidRPr="00FD0425">
              <w:rPr>
                <w:lang w:eastAsia="ja-JP"/>
              </w:rPr>
              <w:t>Presence</w:t>
            </w:r>
          </w:p>
        </w:tc>
        <w:tc>
          <w:tcPr>
            <w:tcW w:w="1526" w:type="dxa"/>
          </w:tcPr>
          <w:p w14:paraId="2E3D4BCE" w14:textId="77777777" w:rsidR="00D520C1" w:rsidRPr="00FD0425" w:rsidRDefault="00D520C1" w:rsidP="005D6152">
            <w:pPr>
              <w:pStyle w:val="TAH"/>
              <w:rPr>
                <w:lang w:eastAsia="ja-JP"/>
              </w:rPr>
            </w:pPr>
            <w:r w:rsidRPr="00FD0425">
              <w:rPr>
                <w:lang w:eastAsia="ja-JP"/>
              </w:rPr>
              <w:t>Range</w:t>
            </w:r>
          </w:p>
        </w:tc>
        <w:tc>
          <w:tcPr>
            <w:tcW w:w="1260" w:type="dxa"/>
          </w:tcPr>
          <w:p w14:paraId="0091DA15" w14:textId="77777777" w:rsidR="00D520C1" w:rsidRPr="00FD0425" w:rsidRDefault="00D520C1" w:rsidP="005D6152">
            <w:pPr>
              <w:pStyle w:val="TAH"/>
              <w:rPr>
                <w:lang w:eastAsia="ja-JP"/>
              </w:rPr>
            </w:pPr>
            <w:r w:rsidRPr="00FD0425">
              <w:rPr>
                <w:lang w:eastAsia="ja-JP"/>
              </w:rPr>
              <w:t>IE type and reference</w:t>
            </w:r>
          </w:p>
        </w:tc>
        <w:tc>
          <w:tcPr>
            <w:tcW w:w="1800" w:type="dxa"/>
          </w:tcPr>
          <w:p w14:paraId="76680C9A" w14:textId="77777777" w:rsidR="00D520C1" w:rsidRPr="00FD0425" w:rsidRDefault="00D520C1" w:rsidP="005D6152">
            <w:pPr>
              <w:pStyle w:val="TAH"/>
              <w:rPr>
                <w:lang w:eastAsia="ja-JP"/>
              </w:rPr>
            </w:pPr>
            <w:r w:rsidRPr="00FD0425">
              <w:rPr>
                <w:lang w:eastAsia="ja-JP"/>
              </w:rPr>
              <w:t>Semantics description</w:t>
            </w:r>
          </w:p>
        </w:tc>
        <w:tc>
          <w:tcPr>
            <w:tcW w:w="1080" w:type="dxa"/>
          </w:tcPr>
          <w:p w14:paraId="10B859E6" w14:textId="77777777" w:rsidR="00D520C1" w:rsidRPr="00FD0425" w:rsidRDefault="00D520C1" w:rsidP="005D6152">
            <w:pPr>
              <w:pStyle w:val="TAH"/>
              <w:rPr>
                <w:b w:val="0"/>
                <w:lang w:eastAsia="ja-JP"/>
              </w:rPr>
            </w:pPr>
            <w:r w:rsidRPr="00FD0425">
              <w:rPr>
                <w:lang w:eastAsia="ja-JP"/>
              </w:rPr>
              <w:t>Criticality</w:t>
            </w:r>
          </w:p>
        </w:tc>
        <w:tc>
          <w:tcPr>
            <w:tcW w:w="1137" w:type="dxa"/>
          </w:tcPr>
          <w:p w14:paraId="0B5D856E" w14:textId="77777777" w:rsidR="00D520C1" w:rsidRPr="00FD0425" w:rsidRDefault="00D520C1" w:rsidP="005D6152">
            <w:pPr>
              <w:pStyle w:val="TAH"/>
              <w:rPr>
                <w:b w:val="0"/>
                <w:lang w:eastAsia="ja-JP"/>
              </w:rPr>
            </w:pPr>
            <w:r w:rsidRPr="00FD0425">
              <w:rPr>
                <w:lang w:eastAsia="ja-JP"/>
              </w:rPr>
              <w:t>Assigned Criticality</w:t>
            </w:r>
          </w:p>
        </w:tc>
      </w:tr>
      <w:tr w:rsidR="00D520C1" w:rsidRPr="00FD0425" w14:paraId="0621C61E" w14:textId="77777777" w:rsidTr="005D6152">
        <w:tc>
          <w:tcPr>
            <w:tcW w:w="2578" w:type="dxa"/>
          </w:tcPr>
          <w:p w14:paraId="7B89C348" w14:textId="77777777" w:rsidR="00D520C1" w:rsidRPr="00FD0425" w:rsidRDefault="00D520C1" w:rsidP="005D6152">
            <w:pPr>
              <w:pStyle w:val="TAL"/>
              <w:rPr>
                <w:lang w:eastAsia="ja-JP"/>
              </w:rPr>
            </w:pPr>
            <w:r w:rsidRPr="00FD0425">
              <w:rPr>
                <w:lang w:eastAsia="ja-JP"/>
              </w:rPr>
              <w:t>Message Type</w:t>
            </w:r>
          </w:p>
        </w:tc>
        <w:tc>
          <w:tcPr>
            <w:tcW w:w="1104" w:type="dxa"/>
          </w:tcPr>
          <w:p w14:paraId="6F158A5A" w14:textId="77777777" w:rsidR="00D520C1" w:rsidRPr="00FD0425" w:rsidRDefault="00D520C1" w:rsidP="005D6152">
            <w:pPr>
              <w:pStyle w:val="TAL"/>
              <w:rPr>
                <w:lang w:eastAsia="ja-JP"/>
              </w:rPr>
            </w:pPr>
            <w:r w:rsidRPr="00FD0425">
              <w:rPr>
                <w:lang w:eastAsia="ja-JP"/>
              </w:rPr>
              <w:t>M</w:t>
            </w:r>
          </w:p>
        </w:tc>
        <w:tc>
          <w:tcPr>
            <w:tcW w:w="1526" w:type="dxa"/>
          </w:tcPr>
          <w:p w14:paraId="28699FCC" w14:textId="77777777" w:rsidR="00D520C1" w:rsidRPr="00FD0425" w:rsidRDefault="00D520C1" w:rsidP="005D6152">
            <w:pPr>
              <w:pStyle w:val="TAL"/>
              <w:rPr>
                <w:lang w:eastAsia="ja-JP"/>
              </w:rPr>
            </w:pPr>
          </w:p>
        </w:tc>
        <w:tc>
          <w:tcPr>
            <w:tcW w:w="1260" w:type="dxa"/>
          </w:tcPr>
          <w:p w14:paraId="77242DBF" w14:textId="77777777" w:rsidR="00D520C1" w:rsidRPr="00FD0425" w:rsidRDefault="00D520C1" w:rsidP="005D6152">
            <w:pPr>
              <w:pStyle w:val="TAL"/>
              <w:rPr>
                <w:lang w:eastAsia="ja-JP"/>
              </w:rPr>
            </w:pPr>
            <w:r w:rsidRPr="00FD0425">
              <w:rPr>
                <w:lang w:eastAsia="ja-JP"/>
              </w:rPr>
              <w:t>9.2.3.1</w:t>
            </w:r>
          </w:p>
        </w:tc>
        <w:tc>
          <w:tcPr>
            <w:tcW w:w="1800" w:type="dxa"/>
          </w:tcPr>
          <w:p w14:paraId="41FBF405" w14:textId="77777777" w:rsidR="00D520C1" w:rsidRPr="00FD0425" w:rsidRDefault="00D520C1" w:rsidP="005D6152">
            <w:pPr>
              <w:pStyle w:val="TAL"/>
              <w:rPr>
                <w:lang w:eastAsia="ja-JP"/>
              </w:rPr>
            </w:pPr>
          </w:p>
        </w:tc>
        <w:tc>
          <w:tcPr>
            <w:tcW w:w="1080" w:type="dxa"/>
          </w:tcPr>
          <w:p w14:paraId="79CD3290" w14:textId="77777777" w:rsidR="00D520C1" w:rsidRPr="00FD0425" w:rsidRDefault="00D520C1" w:rsidP="005D6152">
            <w:pPr>
              <w:pStyle w:val="TAC"/>
              <w:rPr>
                <w:lang w:eastAsia="ja-JP"/>
              </w:rPr>
            </w:pPr>
            <w:r w:rsidRPr="00FD0425">
              <w:rPr>
                <w:lang w:eastAsia="ja-JP"/>
              </w:rPr>
              <w:t>YES</w:t>
            </w:r>
          </w:p>
        </w:tc>
        <w:tc>
          <w:tcPr>
            <w:tcW w:w="1137" w:type="dxa"/>
          </w:tcPr>
          <w:p w14:paraId="5019BAD8" w14:textId="77777777" w:rsidR="00D520C1" w:rsidRPr="00FD0425" w:rsidRDefault="00D520C1" w:rsidP="005D6152">
            <w:pPr>
              <w:pStyle w:val="TAC"/>
              <w:rPr>
                <w:lang w:eastAsia="ja-JP"/>
              </w:rPr>
            </w:pPr>
            <w:r w:rsidRPr="00FD0425">
              <w:rPr>
                <w:lang w:eastAsia="ja-JP"/>
              </w:rPr>
              <w:t>reject</w:t>
            </w:r>
          </w:p>
        </w:tc>
      </w:tr>
      <w:tr w:rsidR="00D520C1" w:rsidRPr="00FD0425" w14:paraId="5E22636E" w14:textId="77777777" w:rsidTr="005D6152">
        <w:tc>
          <w:tcPr>
            <w:tcW w:w="2578" w:type="dxa"/>
          </w:tcPr>
          <w:p w14:paraId="58BA119D" w14:textId="77777777" w:rsidR="00D520C1" w:rsidRPr="00FD0425" w:rsidRDefault="00D520C1" w:rsidP="005D6152">
            <w:pPr>
              <w:pStyle w:val="TAL"/>
              <w:rPr>
                <w:lang w:eastAsia="ja-JP"/>
              </w:rPr>
            </w:pPr>
            <w:r w:rsidRPr="00FD0425">
              <w:rPr>
                <w:lang w:eastAsia="ja-JP"/>
              </w:rPr>
              <w:t>Source NG-RAN node UE XnAP ID reference</w:t>
            </w:r>
          </w:p>
        </w:tc>
        <w:tc>
          <w:tcPr>
            <w:tcW w:w="1104" w:type="dxa"/>
          </w:tcPr>
          <w:p w14:paraId="75428E05" w14:textId="77777777" w:rsidR="00D520C1" w:rsidRPr="00FD0425" w:rsidRDefault="00D520C1" w:rsidP="005D6152">
            <w:pPr>
              <w:pStyle w:val="TAL"/>
              <w:rPr>
                <w:lang w:eastAsia="ja-JP"/>
              </w:rPr>
            </w:pPr>
            <w:r w:rsidRPr="00FD0425">
              <w:rPr>
                <w:lang w:eastAsia="ja-JP"/>
              </w:rPr>
              <w:t>M</w:t>
            </w:r>
          </w:p>
        </w:tc>
        <w:tc>
          <w:tcPr>
            <w:tcW w:w="1526" w:type="dxa"/>
          </w:tcPr>
          <w:p w14:paraId="154F5BCB" w14:textId="77777777" w:rsidR="00D520C1" w:rsidRPr="00FD0425" w:rsidRDefault="00D520C1" w:rsidP="005D6152">
            <w:pPr>
              <w:pStyle w:val="TAL"/>
              <w:rPr>
                <w:lang w:eastAsia="ja-JP"/>
              </w:rPr>
            </w:pPr>
          </w:p>
        </w:tc>
        <w:tc>
          <w:tcPr>
            <w:tcW w:w="1260" w:type="dxa"/>
          </w:tcPr>
          <w:p w14:paraId="20812588" w14:textId="77777777" w:rsidR="00D520C1" w:rsidRPr="00FD0425" w:rsidRDefault="00D520C1" w:rsidP="005D6152">
            <w:pPr>
              <w:pStyle w:val="TAL"/>
              <w:rPr>
                <w:lang w:eastAsia="ja-JP"/>
              </w:rPr>
            </w:pPr>
            <w:r w:rsidRPr="00FD0425">
              <w:rPr>
                <w:lang w:eastAsia="ja-JP"/>
              </w:rPr>
              <w:t>NG-RAN node UE XnAP ID</w:t>
            </w:r>
            <w:r w:rsidRPr="00FD0425">
              <w:rPr>
                <w:lang w:eastAsia="ja-JP"/>
              </w:rPr>
              <w:br/>
              <w:t>9.2.3.16</w:t>
            </w:r>
          </w:p>
        </w:tc>
        <w:tc>
          <w:tcPr>
            <w:tcW w:w="1800" w:type="dxa"/>
          </w:tcPr>
          <w:p w14:paraId="1589A162" w14:textId="77777777" w:rsidR="00D520C1" w:rsidRPr="00FD0425" w:rsidRDefault="00D520C1" w:rsidP="005D6152">
            <w:pPr>
              <w:pStyle w:val="TAL"/>
              <w:rPr>
                <w:lang w:eastAsia="ja-JP"/>
              </w:rPr>
            </w:pPr>
            <w:r w:rsidRPr="00FD0425">
              <w:rPr>
                <w:lang w:eastAsia="ja-JP"/>
              </w:rPr>
              <w:t>Allocated at the source NG-RAN node</w:t>
            </w:r>
          </w:p>
        </w:tc>
        <w:tc>
          <w:tcPr>
            <w:tcW w:w="1080" w:type="dxa"/>
          </w:tcPr>
          <w:p w14:paraId="5C00F14F" w14:textId="77777777" w:rsidR="00D520C1" w:rsidRPr="00FD0425" w:rsidRDefault="00D520C1" w:rsidP="005D6152">
            <w:pPr>
              <w:pStyle w:val="TAC"/>
              <w:rPr>
                <w:lang w:eastAsia="ja-JP"/>
              </w:rPr>
            </w:pPr>
            <w:r w:rsidRPr="00FD0425">
              <w:rPr>
                <w:lang w:eastAsia="ja-JP"/>
              </w:rPr>
              <w:t>YES</w:t>
            </w:r>
          </w:p>
        </w:tc>
        <w:tc>
          <w:tcPr>
            <w:tcW w:w="1137" w:type="dxa"/>
          </w:tcPr>
          <w:p w14:paraId="2B365332" w14:textId="77777777" w:rsidR="00D520C1" w:rsidRPr="00FD0425" w:rsidRDefault="00D520C1" w:rsidP="005D6152">
            <w:pPr>
              <w:pStyle w:val="TAC"/>
              <w:rPr>
                <w:lang w:eastAsia="ja-JP"/>
              </w:rPr>
            </w:pPr>
            <w:r w:rsidRPr="00FD0425">
              <w:rPr>
                <w:lang w:eastAsia="ja-JP"/>
              </w:rPr>
              <w:t>reject</w:t>
            </w:r>
          </w:p>
        </w:tc>
      </w:tr>
      <w:tr w:rsidR="00D520C1" w:rsidRPr="00FD0425" w14:paraId="7DB42673" w14:textId="77777777" w:rsidTr="005D6152">
        <w:tc>
          <w:tcPr>
            <w:tcW w:w="2578" w:type="dxa"/>
          </w:tcPr>
          <w:p w14:paraId="684D4AA0" w14:textId="77777777" w:rsidR="00D520C1" w:rsidRPr="00FD0425" w:rsidRDefault="00D520C1" w:rsidP="005D6152">
            <w:pPr>
              <w:pStyle w:val="TAL"/>
              <w:rPr>
                <w:lang w:eastAsia="ja-JP"/>
              </w:rPr>
            </w:pPr>
            <w:r w:rsidRPr="00FD0425">
              <w:rPr>
                <w:lang w:eastAsia="ja-JP"/>
              </w:rPr>
              <w:t>Cause</w:t>
            </w:r>
          </w:p>
        </w:tc>
        <w:tc>
          <w:tcPr>
            <w:tcW w:w="1104" w:type="dxa"/>
          </w:tcPr>
          <w:p w14:paraId="7834C9E4" w14:textId="77777777" w:rsidR="00D520C1" w:rsidRPr="00FD0425" w:rsidRDefault="00D520C1" w:rsidP="005D6152">
            <w:pPr>
              <w:pStyle w:val="TAL"/>
              <w:rPr>
                <w:lang w:eastAsia="ja-JP"/>
              </w:rPr>
            </w:pPr>
            <w:r w:rsidRPr="00FD0425">
              <w:rPr>
                <w:lang w:eastAsia="ja-JP"/>
              </w:rPr>
              <w:t>M</w:t>
            </w:r>
          </w:p>
        </w:tc>
        <w:tc>
          <w:tcPr>
            <w:tcW w:w="1526" w:type="dxa"/>
          </w:tcPr>
          <w:p w14:paraId="1C323401" w14:textId="77777777" w:rsidR="00D520C1" w:rsidRPr="00FD0425" w:rsidRDefault="00D520C1" w:rsidP="005D6152">
            <w:pPr>
              <w:pStyle w:val="TAL"/>
              <w:rPr>
                <w:lang w:eastAsia="ja-JP"/>
              </w:rPr>
            </w:pPr>
          </w:p>
        </w:tc>
        <w:tc>
          <w:tcPr>
            <w:tcW w:w="1260" w:type="dxa"/>
          </w:tcPr>
          <w:p w14:paraId="4D01CDB9" w14:textId="77777777" w:rsidR="00D520C1" w:rsidRPr="00FD0425" w:rsidRDefault="00D520C1" w:rsidP="005D6152">
            <w:pPr>
              <w:pStyle w:val="TAL"/>
              <w:rPr>
                <w:lang w:eastAsia="ja-JP"/>
              </w:rPr>
            </w:pPr>
            <w:r w:rsidRPr="00FD0425">
              <w:rPr>
                <w:lang w:eastAsia="ja-JP"/>
              </w:rPr>
              <w:t>9.2.3.2</w:t>
            </w:r>
          </w:p>
        </w:tc>
        <w:tc>
          <w:tcPr>
            <w:tcW w:w="1800" w:type="dxa"/>
          </w:tcPr>
          <w:p w14:paraId="593E175C" w14:textId="77777777" w:rsidR="00D520C1" w:rsidRPr="00FD0425" w:rsidRDefault="00D520C1" w:rsidP="005D6152">
            <w:pPr>
              <w:pStyle w:val="TAL"/>
              <w:rPr>
                <w:lang w:eastAsia="ja-JP"/>
              </w:rPr>
            </w:pPr>
          </w:p>
        </w:tc>
        <w:tc>
          <w:tcPr>
            <w:tcW w:w="1080" w:type="dxa"/>
          </w:tcPr>
          <w:p w14:paraId="3E130681" w14:textId="77777777" w:rsidR="00D520C1" w:rsidRPr="00FD0425" w:rsidRDefault="00D520C1" w:rsidP="005D6152">
            <w:pPr>
              <w:pStyle w:val="TAC"/>
              <w:rPr>
                <w:lang w:eastAsia="ja-JP"/>
              </w:rPr>
            </w:pPr>
            <w:r w:rsidRPr="00FD0425">
              <w:rPr>
                <w:lang w:eastAsia="ja-JP"/>
              </w:rPr>
              <w:t>YES</w:t>
            </w:r>
          </w:p>
        </w:tc>
        <w:tc>
          <w:tcPr>
            <w:tcW w:w="1137" w:type="dxa"/>
          </w:tcPr>
          <w:p w14:paraId="7AED53C8" w14:textId="77777777" w:rsidR="00D520C1" w:rsidRPr="00FD0425" w:rsidRDefault="00D520C1" w:rsidP="005D6152">
            <w:pPr>
              <w:pStyle w:val="TAC"/>
              <w:rPr>
                <w:lang w:eastAsia="ja-JP"/>
              </w:rPr>
            </w:pPr>
            <w:r w:rsidRPr="00FD0425">
              <w:rPr>
                <w:lang w:eastAsia="ja-JP"/>
              </w:rPr>
              <w:t>reject</w:t>
            </w:r>
          </w:p>
        </w:tc>
      </w:tr>
      <w:tr w:rsidR="00D520C1" w:rsidRPr="00FD0425" w14:paraId="4E49D6AA" w14:textId="77777777" w:rsidTr="005D6152">
        <w:tc>
          <w:tcPr>
            <w:tcW w:w="2578" w:type="dxa"/>
          </w:tcPr>
          <w:p w14:paraId="0334014B" w14:textId="77777777" w:rsidR="00D520C1" w:rsidRPr="00FD0425" w:rsidRDefault="00D520C1" w:rsidP="005D6152">
            <w:pPr>
              <w:pStyle w:val="TAL"/>
              <w:rPr>
                <w:lang w:eastAsia="ja-JP"/>
              </w:rPr>
            </w:pPr>
            <w:r w:rsidRPr="00FD0425">
              <w:rPr>
                <w:lang w:eastAsia="ja-JP"/>
              </w:rPr>
              <w:t>Target Cell Global ID</w:t>
            </w:r>
          </w:p>
        </w:tc>
        <w:tc>
          <w:tcPr>
            <w:tcW w:w="1104" w:type="dxa"/>
          </w:tcPr>
          <w:p w14:paraId="7D2242EE" w14:textId="77777777" w:rsidR="00D520C1" w:rsidRPr="00FD0425" w:rsidRDefault="00D520C1" w:rsidP="005D6152">
            <w:pPr>
              <w:pStyle w:val="TAL"/>
              <w:rPr>
                <w:lang w:eastAsia="ja-JP"/>
              </w:rPr>
            </w:pPr>
            <w:r w:rsidRPr="00FD0425">
              <w:rPr>
                <w:lang w:eastAsia="ja-JP"/>
              </w:rPr>
              <w:t>M</w:t>
            </w:r>
          </w:p>
        </w:tc>
        <w:tc>
          <w:tcPr>
            <w:tcW w:w="1526" w:type="dxa"/>
          </w:tcPr>
          <w:p w14:paraId="266E9682" w14:textId="77777777" w:rsidR="00D520C1" w:rsidRPr="00FD0425" w:rsidRDefault="00D520C1" w:rsidP="005D6152">
            <w:pPr>
              <w:pStyle w:val="TAL"/>
              <w:rPr>
                <w:lang w:eastAsia="ja-JP"/>
              </w:rPr>
            </w:pPr>
          </w:p>
        </w:tc>
        <w:tc>
          <w:tcPr>
            <w:tcW w:w="1260" w:type="dxa"/>
          </w:tcPr>
          <w:p w14:paraId="7B90AEF2" w14:textId="77777777" w:rsidR="00D520C1" w:rsidRPr="00FD0425" w:rsidRDefault="00D520C1" w:rsidP="005D6152">
            <w:pPr>
              <w:pStyle w:val="TAL"/>
              <w:rPr>
                <w:lang w:eastAsia="ja-JP"/>
              </w:rPr>
            </w:pPr>
            <w:r w:rsidRPr="00FD0425">
              <w:rPr>
                <w:lang w:eastAsia="ja-JP"/>
              </w:rPr>
              <w:t>9.2.3.25</w:t>
            </w:r>
          </w:p>
        </w:tc>
        <w:tc>
          <w:tcPr>
            <w:tcW w:w="1800" w:type="dxa"/>
          </w:tcPr>
          <w:p w14:paraId="7894832E" w14:textId="77777777" w:rsidR="00D520C1" w:rsidRPr="00FD0425" w:rsidRDefault="00D520C1" w:rsidP="005D6152">
            <w:pPr>
              <w:pStyle w:val="TAL"/>
              <w:rPr>
                <w:lang w:eastAsia="ja-JP"/>
              </w:rPr>
            </w:pPr>
            <w:r w:rsidRPr="00FD0425">
              <w:rPr>
                <w:lang w:eastAsia="ja-JP"/>
              </w:rPr>
              <w:t>Includes either an E-UTRA CGI or an NR CGI</w:t>
            </w:r>
          </w:p>
        </w:tc>
        <w:tc>
          <w:tcPr>
            <w:tcW w:w="1080" w:type="dxa"/>
          </w:tcPr>
          <w:p w14:paraId="747972EB" w14:textId="77777777" w:rsidR="00D520C1" w:rsidRPr="00FD0425" w:rsidRDefault="00D520C1" w:rsidP="005D6152">
            <w:pPr>
              <w:pStyle w:val="TAC"/>
              <w:rPr>
                <w:lang w:eastAsia="ja-JP"/>
              </w:rPr>
            </w:pPr>
            <w:r w:rsidRPr="00FD0425">
              <w:rPr>
                <w:lang w:eastAsia="ja-JP"/>
              </w:rPr>
              <w:t>YES</w:t>
            </w:r>
          </w:p>
        </w:tc>
        <w:tc>
          <w:tcPr>
            <w:tcW w:w="1137" w:type="dxa"/>
          </w:tcPr>
          <w:p w14:paraId="723AA145" w14:textId="77777777" w:rsidR="00D520C1" w:rsidRPr="00FD0425" w:rsidRDefault="00D520C1" w:rsidP="005D6152">
            <w:pPr>
              <w:pStyle w:val="TAC"/>
              <w:rPr>
                <w:lang w:eastAsia="ja-JP"/>
              </w:rPr>
            </w:pPr>
            <w:r w:rsidRPr="00FD0425">
              <w:rPr>
                <w:lang w:eastAsia="ja-JP"/>
              </w:rPr>
              <w:t>reject</w:t>
            </w:r>
          </w:p>
        </w:tc>
      </w:tr>
      <w:tr w:rsidR="00D520C1" w:rsidRPr="00FD0425" w14:paraId="6622087F" w14:textId="77777777" w:rsidTr="005D6152">
        <w:tc>
          <w:tcPr>
            <w:tcW w:w="2578" w:type="dxa"/>
          </w:tcPr>
          <w:p w14:paraId="01BD28AE" w14:textId="77777777" w:rsidR="00D520C1" w:rsidRPr="00FD0425" w:rsidRDefault="00D520C1" w:rsidP="005D6152">
            <w:pPr>
              <w:pStyle w:val="TAL"/>
              <w:rPr>
                <w:lang w:eastAsia="ja-JP"/>
              </w:rPr>
            </w:pPr>
            <w:r w:rsidRPr="00FD0425">
              <w:rPr>
                <w:bCs/>
                <w:lang w:eastAsia="ja-JP"/>
              </w:rPr>
              <w:t>GUAMI</w:t>
            </w:r>
          </w:p>
        </w:tc>
        <w:tc>
          <w:tcPr>
            <w:tcW w:w="1104" w:type="dxa"/>
          </w:tcPr>
          <w:p w14:paraId="50CE446C" w14:textId="77777777" w:rsidR="00D520C1" w:rsidRPr="00FD0425" w:rsidRDefault="00D520C1" w:rsidP="005D6152">
            <w:pPr>
              <w:pStyle w:val="TAL"/>
              <w:rPr>
                <w:lang w:eastAsia="ja-JP"/>
              </w:rPr>
            </w:pPr>
            <w:r w:rsidRPr="00FD0425">
              <w:rPr>
                <w:lang w:eastAsia="ja-JP"/>
              </w:rPr>
              <w:t>M</w:t>
            </w:r>
          </w:p>
        </w:tc>
        <w:tc>
          <w:tcPr>
            <w:tcW w:w="1526" w:type="dxa"/>
          </w:tcPr>
          <w:p w14:paraId="1423B955" w14:textId="77777777" w:rsidR="00D520C1" w:rsidRPr="00FD0425" w:rsidRDefault="00D520C1" w:rsidP="005D6152">
            <w:pPr>
              <w:pStyle w:val="TAL"/>
              <w:rPr>
                <w:lang w:eastAsia="ja-JP"/>
              </w:rPr>
            </w:pPr>
          </w:p>
        </w:tc>
        <w:tc>
          <w:tcPr>
            <w:tcW w:w="1260" w:type="dxa"/>
          </w:tcPr>
          <w:p w14:paraId="3989B10B" w14:textId="77777777" w:rsidR="00D520C1" w:rsidRPr="00FD0425" w:rsidRDefault="00D520C1" w:rsidP="005D6152">
            <w:pPr>
              <w:pStyle w:val="TAL"/>
              <w:rPr>
                <w:lang w:eastAsia="ja-JP"/>
              </w:rPr>
            </w:pPr>
            <w:r w:rsidRPr="00FD0425">
              <w:rPr>
                <w:lang w:eastAsia="ja-JP"/>
              </w:rPr>
              <w:t>9.2.3.24</w:t>
            </w:r>
          </w:p>
        </w:tc>
        <w:tc>
          <w:tcPr>
            <w:tcW w:w="1800" w:type="dxa"/>
          </w:tcPr>
          <w:p w14:paraId="7259D18E" w14:textId="77777777" w:rsidR="00D520C1" w:rsidRPr="00FD0425" w:rsidRDefault="00D520C1" w:rsidP="005D6152">
            <w:pPr>
              <w:pStyle w:val="TAL"/>
              <w:rPr>
                <w:lang w:eastAsia="ja-JP"/>
              </w:rPr>
            </w:pPr>
          </w:p>
        </w:tc>
        <w:tc>
          <w:tcPr>
            <w:tcW w:w="1080" w:type="dxa"/>
          </w:tcPr>
          <w:p w14:paraId="7AC91743" w14:textId="77777777" w:rsidR="00D520C1" w:rsidRPr="00FD0425" w:rsidRDefault="00D520C1" w:rsidP="005D6152">
            <w:pPr>
              <w:pStyle w:val="TAC"/>
              <w:rPr>
                <w:lang w:eastAsia="ja-JP"/>
              </w:rPr>
            </w:pPr>
            <w:r w:rsidRPr="00FD0425">
              <w:rPr>
                <w:lang w:eastAsia="ja-JP"/>
              </w:rPr>
              <w:t>YES</w:t>
            </w:r>
          </w:p>
        </w:tc>
        <w:tc>
          <w:tcPr>
            <w:tcW w:w="1137" w:type="dxa"/>
          </w:tcPr>
          <w:p w14:paraId="0F8E6E16" w14:textId="77777777" w:rsidR="00D520C1" w:rsidRPr="00FD0425" w:rsidRDefault="00D520C1" w:rsidP="005D6152">
            <w:pPr>
              <w:pStyle w:val="TAC"/>
              <w:rPr>
                <w:lang w:eastAsia="ja-JP"/>
              </w:rPr>
            </w:pPr>
            <w:r w:rsidRPr="00FD0425">
              <w:rPr>
                <w:lang w:eastAsia="ja-JP"/>
              </w:rPr>
              <w:t>reject</w:t>
            </w:r>
          </w:p>
        </w:tc>
      </w:tr>
      <w:tr w:rsidR="00D520C1" w:rsidRPr="00FD0425" w14:paraId="68A922AA" w14:textId="77777777" w:rsidTr="005D6152">
        <w:tc>
          <w:tcPr>
            <w:tcW w:w="2578" w:type="dxa"/>
          </w:tcPr>
          <w:p w14:paraId="42ACED6B" w14:textId="77777777" w:rsidR="00D520C1" w:rsidRPr="00FD0425" w:rsidRDefault="00D520C1" w:rsidP="005D6152">
            <w:pPr>
              <w:pStyle w:val="TAL"/>
              <w:rPr>
                <w:lang w:eastAsia="ja-JP"/>
              </w:rPr>
            </w:pPr>
            <w:r w:rsidRPr="00FD0425">
              <w:rPr>
                <w:b/>
                <w:bCs/>
                <w:lang w:eastAsia="ja-JP"/>
              </w:rPr>
              <w:t>UE Context Information</w:t>
            </w:r>
          </w:p>
        </w:tc>
        <w:tc>
          <w:tcPr>
            <w:tcW w:w="1104" w:type="dxa"/>
          </w:tcPr>
          <w:p w14:paraId="7F1CF051" w14:textId="77777777" w:rsidR="00D520C1" w:rsidRPr="00FD0425" w:rsidRDefault="00D520C1" w:rsidP="005D6152">
            <w:pPr>
              <w:pStyle w:val="TAL"/>
              <w:rPr>
                <w:lang w:eastAsia="ja-JP"/>
              </w:rPr>
            </w:pPr>
          </w:p>
        </w:tc>
        <w:tc>
          <w:tcPr>
            <w:tcW w:w="1526" w:type="dxa"/>
          </w:tcPr>
          <w:p w14:paraId="143C5A73" w14:textId="77777777" w:rsidR="00D520C1" w:rsidRPr="00FD0425" w:rsidRDefault="00D520C1" w:rsidP="005D6152">
            <w:pPr>
              <w:pStyle w:val="TAL"/>
              <w:rPr>
                <w:lang w:eastAsia="ja-JP"/>
              </w:rPr>
            </w:pPr>
            <w:r w:rsidRPr="00FD0425">
              <w:rPr>
                <w:i/>
                <w:lang w:eastAsia="ja-JP"/>
              </w:rPr>
              <w:t>1</w:t>
            </w:r>
          </w:p>
        </w:tc>
        <w:tc>
          <w:tcPr>
            <w:tcW w:w="1260" w:type="dxa"/>
          </w:tcPr>
          <w:p w14:paraId="6A66AD8A" w14:textId="77777777" w:rsidR="00D520C1" w:rsidRPr="00FD0425" w:rsidRDefault="00D520C1" w:rsidP="005D6152">
            <w:pPr>
              <w:pStyle w:val="TAL"/>
              <w:rPr>
                <w:lang w:eastAsia="ja-JP"/>
              </w:rPr>
            </w:pPr>
          </w:p>
        </w:tc>
        <w:tc>
          <w:tcPr>
            <w:tcW w:w="1800" w:type="dxa"/>
          </w:tcPr>
          <w:p w14:paraId="001C7714" w14:textId="77777777" w:rsidR="00D520C1" w:rsidRPr="00FD0425" w:rsidRDefault="00D520C1" w:rsidP="005D6152">
            <w:pPr>
              <w:pStyle w:val="TAL"/>
              <w:rPr>
                <w:lang w:eastAsia="ja-JP"/>
              </w:rPr>
            </w:pPr>
          </w:p>
        </w:tc>
        <w:tc>
          <w:tcPr>
            <w:tcW w:w="1080" w:type="dxa"/>
          </w:tcPr>
          <w:p w14:paraId="5F10FBFA" w14:textId="77777777" w:rsidR="00D520C1" w:rsidRPr="00FD0425" w:rsidRDefault="00D520C1" w:rsidP="005D6152">
            <w:pPr>
              <w:pStyle w:val="TAC"/>
              <w:rPr>
                <w:lang w:eastAsia="ja-JP"/>
              </w:rPr>
            </w:pPr>
            <w:r w:rsidRPr="00FD0425">
              <w:rPr>
                <w:lang w:eastAsia="ja-JP"/>
              </w:rPr>
              <w:t>YES</w:t>
            </w:r>
          </w:p>
        </w:tc>
        <w:tc>
          <w:tcPr>
            <w:tcW w:w="1137" w:type="dxa"/>
          </w:tcPr>
          <w:p w14:paraId="299F8B20" w14:textId="77777777" w:rsidR="00D520C1" w:rsidRPr="00FD0425" w:rsidRDefault="00D520C1" w:rsidP="005D6152">
            <w:pPr>
              <w:pStyle w:val="TAC"/>
              <w:rPr>
                <w:lang w:eastAsia="ja-JP"/>
              </w:rPr>
            </w:pPr>
            <w:r w:rsidRPr="00FD0425">
              <w:rPr>
                <w:lang w:eastAsia="ja-JP"/>
              </w:rPr>
              <w:t>reject</w:t>
            </w:r>
          </w:p>
        </w:tc>
      </w:tr>
      <w:tr w:rsidR="00D520C1" w:rsidRPr="00FD0425" w14:paraId="49B63FC7" w14:textId="77777777" w:rsidTr="005D6152">
        <w:tc>
          <w:tcPr>
            <w:tcW w:w="2578" w:type="dxa"/>
          </w:tcPr>
          <w:p w14:paraId="3BA3BE02" w14:textId="77777777" w:rsidR="00D520C1" w:rsidRPr="00FD0425" w:rsidRDefault="00D520C1" w:rsidP="005D6152">
            <w:pPr>
              <w:pStyle w:val="TAL"/>
              <w:ind w:left="113"/>
              <w:rPr>
                <w:lang w:eastAsia="ja-JP"/>
              </w:rPr>
            </w:pPr>
            <w:r w:rsidRPr="00FD0425">
              <w:rPr>
                <w:lang w:eastAsia="ja-JP"/>
              </w:rPr>
              <w:t>&gt;NG-C UE associated Signalling reference</w:t>
            </w:r>
          </w:p>
        </w:tc>
        <w:tc>
          <w:tcPr>
            <w:tcW w:w="1104" w:type="dxa"/>
          </w:tcPr>
          <w:p w14:paraId="13BD1BEF" w14:textId="77777777" w:rsidR="00D520C1" w:rsidRPr="00FD0425" w:rsidRDefault="00D520C1" w:rsidP="005D6152">
            <w:pPr>
              <w:pStyle w:val="TAL"/>
              <w:rPr>
                <w:lang w:eastAsia="ja-JP"/>
              </w:rPr>
            </w:pPr>
            <w:r w:rsidRPr="00FD0425">
              <w:rPr>
                <w:lang w:eastAsia="ja-JP"/>
              </w:rPr>
              <w:t>M</w:t>
            </w:r>
          </w:p>
        </w:tc>
        <w:tc>
          <w:tcPr>
            <w:tcW w:w="1526" w:type="dxa"/>
          </w:tcPr>
          <w:p w14:paraId="58E5650F" w14:textId="77777777" w:rsidR="00D520C1" w:rsidRPr="00FD0425" w:rsidRDefault="00D520C1" w:rsidP="005D6152">
            <w:pPr>
              <w:pStyle w:val="TAL"/>
              <w:rPr>
                <w:lang w:eastAsia="ja-JP"/>
              </w:rPr>
            </w:pPr>
          </w:p>
        </w:tc>
        <w:tc>
          <w:tcPr>
            <w:tcW w:w="1260" w:type="dxa"/>
          </w:tcPr>
          <w:p w14:paraId="7362C3FE" w14:textId="77777777" w:rsidR="00D520C1" w:rsidRPr="00FD0425" w:rsidRDefault="00D520C1" w:rsidP="005D6152">
            <w:pPr>
              <w:pStyle w:val="TAL"/>
              <w:rPr>
                <w:lang w:eastAsia="ja-JP"/>
              </w:rPr>
            </w:pPr>
            <w:r w:rsidRPr="00FD0425">
              <w:rPr>
                <w:lang w:eastAsia="ja-JP"/>
              </w:rPr>
              <w:t>AMF UE NGAP ID</w:t>
            </w:r>
          </w:p>
          <w:p w14:paraId="2F05D56B" w14:textId="77777777" w:rsidR="00D520C1" w:rsidRPr="00FD0425" w:rsidRDefault="00D520C1" w:rsidP="005D6152">
            <w:pPr>
              <w:pStyle w:val="TAL"/>
              <w:rPr>
                <w:lang w:eastAsia="ja-JP"/>
              </w:rPr>
            </w:pPr>
            <w:r w:rsidRPr="00FD0425">
              <w:rPr>
                <w:lang w:eastAsia="ja-JP"/>
              </w:rPr>
              <w:t>9.2.3.26</w:t>
            </w:r>
          </w:p>
        </w:tc>
        <w:tc>
          <w:tcPr>
            <w:tcW w:w="1800" w:type="dxa"/>
          </w:tcPr>
          <w:p w14:paraId="0DD94450" w14:textId="77777777" w:rsidR="00D520C1" w:rsidRPr="00FD0425" w:rsidRDefault="00D520C1" w:rsidP="005D6152">
            <w:pPr>
              <w:pStyle w:val="TAL"/>
              <w:rPr>
                <w:lang w:eastAsia="ja-JP"/>
              </w:rPr>
            </w:pPr>
            <w:r w:rsidRPr="00FD0425">
              <w:rPr>
                <w:lang w:eastAsia="ja-JP"/>
              </w:rPr>
              <w:t>Allocated at the AMF on the source NG-C connection.</w:t>
            </w:r>
          </w:p>
        </w:tc>
        <w:tc>
          <w:tcPr>
            <w:tcW w:w="1080" w:type="dxa"/>
          </w:tcPr>
          <w:p w14:paraId="631E6DC1" w14:textId="77777777" w:rsidR="00D520C1" w:rsidRPr="00FD0425" w:rsidRDefault="00D520C1" w:rsidP="005D6152">
            <w:pPr>
              <w:pStyle w:val="TAC"/>
              <w:rPr>
                <w:lang w:eastAsia="ja-JP"/>
              </w:rPr>
            </w:pPr>
            <w:r w:rsidRPr="00FD0425">
              <w:rPr>
                <w:lang w:eastAsia="ja-JP"/>
              </w:rPr>
              <w:t>–</w:t>
            </w:r>
          </w:p>
        </w:tc>
        <w:tc>
          <w:tcPr>
            <w:tcW w:w="1137" w:type="dxa"/>
          </w:tcPr>
          <w:p w14:paraId="216563E6" w14:textId="77777777" w:rsidR="00D520C1" w:rsidRPr="00FD0425" w:rsidRDefault="00D520C1" w:rsidP="005D6152">
            <w:pPr>
              <w:pStyle w:val="TAC"/>
              <w:rPr>
                <w:lang w:eastAsia="ja-JP"/>
              </w:rPr>
            </w:pPr>
          </w:p>
        </w:tc>
      </w:tr>
      <w:tr w:rsidR="00D520C1" w:rsidRPr="00FD0425" w14:paraId="48253967" w14:textId="77777777" w:rsidTr="005D6152">
        <w:tc>
          <w:tcPr>
            <w:tcW w:w="2578" w:type="dxa"/>
          </w:tcPr>
          <w:p w14:paraId="6FB98B3C" w14:textId="77777777" w:rsidR="00D520C1" w:rsidRPr="00FD0425" w:rsidRDefault="00D520C1" w:rsidP="005D6152">
            <w:pPr>
              <w:pStyle w:val="TAL"/>
              <w:ind w:left="113"/>
              <w:rPr>
                <w:lang w:eastAsia="ja-JP"/>
              </w:rPr>
            </w:pPr>
            <w:r w:rsidRPr="00FD0425">
              <w:rPr>
                <w:lang w:eastAsia="ja-JP"/>
              </w:rPr>
              <w:t>&gt;Signalling TNL association address at source NG-C side</w:t>
            </w:r>
          </w:p>
        </w:tc>
        <w:tc>
          <w:tcPr>
            <w:tcW w:w="1104" w:type="dxa"/>
          </w:tcPr>
          <w:p w14:paraId="3C1F63C0" w14:textId="77777777" w:rsidR="00D520C1" w:rsidRPr="00FD0425" w:rsidRDefault="00D520C1" w:rsidP="005D6152">
            <w:pPr>
              <w:pStyle w:val="TAL"/>
              <w:rPr>
                <w:lang w:eastAsia="ja-JP"/>
              </w:rPr>
            </w:pPr>
            <w:r w:rsidRPr="00FD0425">
              <w:rPr>
                <w:lang w:eastAsia="ja-JP"/>
              </w:rPr>
              <w:t>M</w:t>
            </w:r>
          </w:p>
        </w:tc>
        <w:tc>
          <w:tcPr>
            <w:tcW w:w="1526" w:type="dxa"/>
          </w:tcPr>
          <w:p w14:paraId="1B428668" w14:textId="77777777" w:rsidR="00D520C1" w:rsidRPr="00FD0425" w:rsidRDefault="00D520C1" w:rsidP="005D6152">
            <w:pPr>
              <w:pStyle w:val="TAL"/>
              <w:rPr>
                <w:lang w:eastAsia="ja-JP"/>
              </w:rPr>
            </w:pPr>
          </w:p>
        </w:tc>
        <w:tc>
          <w:tcPr>
            <w:tcW w:w="1260" w:type="dxa"/>
          </w:tcPr>
          <w:p w14:paraId="622B0C76" w14:textId="77777777" w:rsidR="00D520C1" w:rsidRPr="00FD0425" w:rsidRDefault="00D520C1" w:rsidP="005D6152">
            <w:pPr>
              <w:pStyle w:val="TAL"/>
              <w:rPr>
                <w:lang w:eastAsia="ja-JP"/>
              </w:rPr>
            </w:pPr>
            <w:r w:rsidRPr="00FD0425">
              <w:rPr>
                <w:lang w:eastAsia="ja-JP"/>
              </w:rPr>
              <w:t>CP Transport Layer Information</w:t>
            </w:r>
          </w:p>
          <w:p w14:paraId="2889EC0D" w14:textId="77777777" w:rsidR="00D520C1" w:rsidRPr="00FD0425" w:rsidRDefault="00D520C1" w:rsidP="005D6152">
            <w:pPr>
              <w:pStyle w:val="TAL"/>
              <w:rPr>
                <w:lang w:eastAsia="ja-JP"/>
              </w:rPr>
            </w:pPr>
            <w:r w:rsidRPr="00FD0425">
              <w:rPr>
                <w:lang w:eastAsia="ja-JP"/>
              </w:rPr>
              <w:t>9.2.3.31</w:t>
            </w:r>
          </w:p>
        </w:tc>
        <w:tc>
          <w:tcPr>
            <w:tcW w:w="1800" w:type="dxa"/>
          </w:tcPr>
          <w:p w14:paraId="4E3178C0" w14:textId="77777777" w:rsidR="00D520C1" w:rsidRPr="00FD0425" w:rsidRDefault="00D520C1" w:rsidP="005D6152">
            <w:pPr>
              <w:pStyle w:val="TAL"/>
              <w:rPr>
                <w:lang w:eastAsia="zh-CN"/>
              </w:rPr>
            </w:pPr>
            <w:r w:rsidRPr="00FD0425">
              <w:rPr>
                <w:lang w:eastAsia="ja-JP"/>
              </w:rPr>
              <w:t>This IE indicates the AMF’s IP address of the SCTP association used at the source NG-C interface instance.</w:t>
            </w:r>
          </w:p>
          <w:p w14:paraId="5AF24945" w14:textId="77777777" w:rsidR="00D520C1" w:rsidRPr="00FD0425" w:rsidRDefault="00D520C1" w:rsidP="005D6152">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1BF1CF02" w14:textId="77777777" w:rsidR="00D520C1" w:rsidRPr="00FD0425" w:rsidRDefault="00D520C1" w:rsidP="005D6152">
            <w:pPr>
              <w:pStyle w:val="TAC"/>
              <w:rPr>
                <w:lang w:eastAsia="ja-JP"/>
              </w:rPr>
            </w:pPr>
            <w:r w:rsidRPr="00FD0425">
              <w:rPr>
                <w:lang w:eastAsia="ja-JP"/>
              </w:rPr>
              <w:t>–</w:t>
            </w:r>
          </w:p>
        </w:tc>
        <w:tc>
          <w:tcPr>
            <w:tcW w:w="1137" w:type="dxa"/>
          </w:tcPr>
          <w:p w14:paraId="269F4BA1" w14:textId="77777777" w:rsidR="00D520C1" w:rsidRPr="00FD0425" w:rsidRDefault="00D520C1" w:rsidP="005D6152">
            <w:pPr>
              <w:pStyle w:val="TAC"/>
              <w:rPr>
                <w:lang w:eastAsia="ja-JP"/>
              </w:rPr>
            </w:pPr>
          </w:p>
        </w:tc>
      </w:tr>
      <w:tr w:rsidR="00D520C1" w:rsidRPr="00FD0425" w14:paraId="6863980C" w14:textId="77777777" w:rsidTr="005D6152">
        <w:tc>
          <w:tcPr>
            <w:tcW w:w="2578" w:type="dxa"/>
          </w:tcPr>
          <w:p w14:paraId="5717FD0F" w14:textId="77777777" w:rsidR="00D520C1" w:rsidRPr="00FD0425" w:rsidRDefault="00D520C1" w:rsidP="005D6152">
            <w:pPr>
              <w:pStyle w:val="TAL"/>
              <w:ind w:left="113"/>
              <w:rPr>
                <w:lang w:eastAsia="ja-JP"/>
              </w:rPr>
            </w:pPr>
            <w:r w:rsidRPr="00FD0425">
              <w:rPr>
                <w:lang w:eastAsia="ja-JP"/>
              </w:rPr>
              <w:t>&gt;UE Security Capabilities</w:t>
            </w:r>
          </w:p>
        </w:tc>
        <w:tc>
          <w:tcPr>
            <w:tcW w:w="1104" w:type="dxa"/>
          </w:tcPr>
          <w:p w14:paraId="4E53FDB8" w14:textId="77777777" w:rsidR="00D520C1" w:rsidRPr="00FD0425" w:rsidRDefault="00D520C1" w:rsidP="005D6152">
            <w:pPr>
              <w:pStyle w:val="TAL"/>
              <w:rPr>
                <w:lang w:eastAsia="ja-JP"/>
              </w:rPr>
            </w:pPr>
            <w:r w:rsidRPr="00FD0425">
              <w:rPr>
                <w:lang w:eastAsia="ja-JP"/>
              </w:rPr>
              <w:t>M</w:t>
            </w:r>
          </w:p>
        </w:tc>
        <w:tc>
          <w:tcPr>
            <w:tcW w:w="1526" w:type="dxa"/>
          </w:tcPr>
          <w:p w14:paraId="07394A73" w14:textId="77777777" w:rsidR="00D520C1" w:rsidRPr="00FD0425" w:rsidRDefault="00D520C1" w:rsidP="005D6152">
            <w:pPr>
              <w:pStyle w:val="TAL"/>
              <w:rPr>
                <w:lang w:eastAsia="ja-JP"/>
              </w:rPr>
            </w:pPr>
          </w:p>
        </w:tc>
        <w:tc>
          <w:tcPr>
            <w:tcW w:w="1260" w:type="dxa"/>
          </w:tcPr>
          <w:p w14:paraId="3BE9BFA5" w14:textId="77777777" w:rsidR="00D520C1" w:rsidRPr="00FD0425" w:rsidRDefault="00D520C1" w:rsidP="005D6152">
            <w:pPr>
              <w:pStyle w:val="TAL"/>
              <w:rPr>
                <w:lang w:eastAsia="ja-JP"/>
              </w:rPr>
            </w:pPr>
            <w:r w:rsidRPr="00FD0425">
              <w:rPr>
                <w:lang w:eastAsia="ja-JP"/>
              </w:rPr>
              <w:t>9.2.3.49</w:t>
            </w:r>
          </w:p>
        </w:tc>
        <w:tc>
          <w:tcPr>
            <w:tcW w:w="1800" w:type="dxa"/>
          </w:tcPr>
          <w:p w14:paraId="1169FAAE" w14:textId="77777777" w:rsidR="00D520C1" w:rsidRPr="00FD0425" w:rsidRDefault="00D520C1" w:rsidP="005D6152">
            <w:pPr>
              <w:pStyle w:val="TAL"/>
              <w:rPr>
                <w:lang w:eastAsia="ja-JP"/>
              </w:rPr>
            </w:pPr>
          </w:p>
        </w:tc>
        <w:tc>
          <w:tcPr>
            <w:tcW w:w="1080" w:type="dxa"/>
          </w:tcPr>
          <w:p w14:paraId="29C2A19B" w14:textId="77777777" w:rsidR="00D520C1" w:rsidRPr="00FD0425" w:rsidRDefault="00D520C1" w:rsidP="005D6152">
            <w:pPr>
              <w:pStyle w:val="TAC"/>
              <w:rPr>
                <w:lang w:eastAsia="ja-JP"/>
              </w:rPr>
            </w:pPr>
            <w:r w:rsidRPr="00FD0425">
              <w:rPr>
                <w:lang w:eastAsia="ja-JP"/>
              </w:rPr>
              <w:t>–</w:t>
            </w:r>
          </w:p>
        </w:tc>
        <w:tc>
          <w:tcPr>
            <w:tcW w:w="1137" w:type="dxa"/>
          </w:tcPr>
          <w:p w14:paraId="2ABE7A39" w14:textId="77777777" w:rsidR="00D520C1" w:rsidRPr="00FD0425" w:rsidRDefault="00D520C1" w:rsidP="005D6152">
            <w:pPr>
              <w:pStyle w:val="TAC"/>
              <w:rPr>
                <w:lang w:eastAsia="ja-JP"/>
              </w:rPr>
            </w:pPr>
          </w:p>
        </w:tc>
      </w:tr>
      <w:tr w:rsidR="00D520C1" w:rsidRPr="00FD0425" w14:paraId="65C15AC1" w14:textId="77777777" w:rsidTr="005D6152">
        <w:tc>
          <w:tcPr>
            <w:tcW w:w="2578" w:type="dxa"/>
          </w:tcPr>
          <w:p w14:paraId="4FCCFF2B" w14:textId="77777777" w:rsidR="00D520C1" w:rsidRPr="00FD0425" w:rsidRDefault="00D520C1" w:rsidP="005D6152">
            <w:pPr>
              <w:pStyle w:val="TAL"/>
              <w:ind w:left="113"/>
              <w:rPr>
                <w:lang w:eastAsia="ja-JP"/>
              </w:rPr>
            </w:pPr>
            <w:r w:rsidRPr="00FD0425">
              <w:rPr>
                <w:lang w:eastAsia="ja-JP"/>
              </w:rPr>
              <w:t>&gt;AS Security Information</w:t>
            </w:r>
          </w:p>
        </w:tc>
        <w:tc>
          <w:tcPr>
            <w:tcW w:w="1104" w:type="dxa"/>
          </w:tcPr>
          <w:p w14:paraId="0665E34D" w14:textId="77777777" w:rsidR="00D520C1" w:rsidRPr="00FD0425" w:rsidRDefault="00D520C1" w:rsidP="005D6152">
            <w:pPr>
              <w:pStyle w:val="TAL"/>
              <w:rPr>
                <w:lang w:eastAsia="ja-JP"/>
              </w:rPr>
            </w:pPr>
            <w:r w:rsidRPr="00FD0425">
              <w:rPr>
                <w:lang w:eastAsia="ja-JP"/>
              </w:rPr>
              <w:t>M</w:t>
            </w:r>
          </w:p>
        </w:tc>
        <w:tc>
          <w:tcPr>
            <w:tcW w:w="1526" w:type="dxa"/>
          </w:tcPr>
          <w:p w14:paraId="0DCDA9D0" w14:textId="77777777" w:rsidR="00D520C1" w:rsidRPr="00FD0425" w:rsidRDefault="00D520C1" w:rsidP="005D6152">
            <w:pPr>
              <w:pStyle w:val="TAL"/>
              <w:rPr>
                <w:lang w:eastAsia="ja-JP"/>
              </w:rPr>
            </w:pPr>
          </w:p>
        </w:tc>
        <w:tc>
          <w:tcPr>
            <w:tcW w:w="1260" w:type="dxa"/>
          </w:tcPr>
          <w:p w14:paraId="25F843D1" w14:textId="77777777" w:rsidR="00D520C1" w:rsidRPr="00FD0425" w:rsidRDefault="00D520C1" w:rsidP="005D6152">
            <w:pPr>
              <w:pStyle w:val="TAL"/>
              <w:rPr>
                <w:lang w:eastAsia="ja-JP"/>
              </w:rPr>
            </w:pPr>
            <w:r w:rsidRPr="00FD0425">
              <w:rPr>
                <w:lang w:eastAsia="ja-JP"/>
              </w:rPr>
              <w:t>9.2.3.50</w:t>
            </w:r>
          </w:p>
        </w:tc>
        <w:tc>
          <w:tcPr>
            <w:tcW w:w="1800" w:type="dxa"/>
          </w:tcPr>
          <w:p w14:paraId="404E65B1" w14:textId="77777777" w:rsidR="00D520C1" w:rsidRPr="00FD0425" w:rsidRDefault="00D520C1" w:rsidP="005D6152">
            <w:pPr>
              <w:pStyle w:val="TAL"/>
              <w:rPr>
                <w:lang w:eastAsia="ja-JP"/>
              </w:rPr>
            </w:pPr>
          </w:p>
        </w:tc>
        <w:tc>
          <w:tcPr>
            <w:tcW w:w="1080" w:type="dxa"/>
          </w:tcPr>
          <w:p w14:paraId="1AA01D0E" w14:textId="77777777" w:rsidR="00D520C1" w:rsidRPr="00FD0425" w:rsidRDefault="00D520C1" w:rsidP="005D6152">
            <w:pPr>
              <w:pStyle w:val="TAC"/>
              <w:rPr>
                <w:lang w:eastAsia="ja-JP"/>
              </w:rPr>
            </w:pPr>
            <w:r w:rsidRPr="00FD0425">
              <w:rPr>
                <w:lang w:eastAsia="ja-JP"/>
              </w:rPr>
              <w:t>–</w:t>
            </w:r>
          </w:p>
        </w:tc>
        <w:tc>
          <w:tcPr>
            <w:tcW w:w="1137" w:type="dxa"/>
          </w:tcPr>
          <w:p w14:paraId="0B876F31" w14:textId="77777777" w:rsidR="00D520C1" w:rsidRPr="00FD0425" w:rsidRDefault="00D520C1" w:rsidP="005D6152">
            <w:pPr>
              <w:pStyle w:val="TAC"/>
              <w:rPr>
                <w:lang w:eastAsia="ja-JP"/>
              </w:rPr>
            </w:pPr>
          </w:p>
        </w:tc>
      </w:tr>
      <w:tr w:rsidR="00D520C1" w:rsidRPr="00FD0425" w14:paraId="01749DF4" w14:textId="77777777" w:rsidTr="005D6152">
        <w:tc>
          <w:tcPr>
            <w:tcW w:w="2578" w:type="dxa"/>
          </w:tcPr>
          <w:p w14:paraId="45C3818B" w14:textId="77777777" w:rsidR="00D520C1" w:rsidRPr="00FD0425" w:rsidRDefault="00D520C1" w:rsidP="005D6152">
            <w:pPr>
              <w:pStyle w:val="TAL"/>
              <w:ind w:left="113"/>
              <w:rPr>
                <w:lang w:eastAsia="ja-JP"/>
              </w:rPr>
            </w:pPr>
            <w:r w:rsidRPr="00FD0425">
              <w:rPr>
                <w:rFonts w:hint="eastAsia"/>
                <w:lang w:eastAsia="zh-CN"/>
              </w:rPr>
              <w:t>&gt;</w:t>
            </w:r>
            <w:r w:rsidRPr="00FD0425">
              <w:t>Index to RAT/Frequency Selection Priority</w:t>
            </w:r>
          </w:p>
        </w:tc>
        <w:tc>
          <w:tcPr>
            <w:tcW w:w="1104" w:type="dxa"/>
          </w:tcPr>
          <w:p w14:paraId="784D8CC1" w14:textId="77777777" w:rsidR="00D520C1" w:rsidRPr="00FD0425" w:rsidRDefault="00D520C1" w:rsidP="005D6152">
            <w:pPr>
              <w:pStyle w:val="TAL"/>
              <w:rPr>
                <w:lang w:eastAsia="ja-JP"/>
              </w:rPr>
            </w:pPr>
            <w:r w:rsidRPr="00FD0425">
              <w:rPr>
                <w:lang w:eastAsia="ja-JP"/>
              </w:rPr>
              <w:t>O</w:t>
            </w:r>
          </w:p>
        </w:tc>
        <w:tc>
          <w:tcPr>
            <w:tcW w:w="1526" w:type="dxa"/>
          </w:tcPr>
          <w:p w14:paraId="521DD175" w14:textId="77777777" w:rsidR="00D520C1" w:rsidRPr="00FD0425" w:rsidRDefault="00D520C1" w:rsidP="005D6152">
            <w:pPr>
              <w:pStyle w:val="TAL"/>
              <w:rPr>
                <w:lang w:eastAsia="ja-JP"/>
              </w:rPr>
            </w:pPr>
          </w:p>
        </w:tc>
        <w:tc>
          <w:tcPr>
            <w:tcW w:w="1260" w:type="dxa"/>
          </w:tcPr>
          <w:p w14:paraId="5CF94D65" w14:textId="77777777" w:rsidR="00D520C1" w:rsidRPr="00FD0425" w:rsidRDefault="00D520C1" w:rsidP="005D6152">
            <w:pPr>
              <w:pStyle w:val="TAL"/>
              <w:rPr>
                <w:lang w:eastAsia="ja-JP"/>
              </w:rPr>
            </w:pPr>
            <w:r w:rsidRPr="00FD0425">
              <w:rPr>
                <w:lang w:eastAsia="ja-JP"/>
              </w:rPr>
              <w:t>9.2.3.23</w:t>
            </w:r>
          </w:p>
        </w:tc>
        <w:tc>
          <w:tcPr>
            <w:tcW w:w="1800" w:type="dxa"/>
          </w:tcPr>
          <w:p w14:paraId="631AF800" w14:textId="77777777" w:rsidR="00D520C1" w:rsidRPr="00FD0425" w:rsidDel="00482791" w:rsidRDefault="00D520C1" w:rsidP="005D6152">
            <w:pPr>
              <w:pStyle w:val="TAL"/>
              <w:rPr>
                <w:lang w:eastAsia="ja-JP"/>
              </w:rPr>
            </w:pPr>
          </w:p>
        </w:tc>
        <w:tc>
          <w:tcPr>
            <w:tcW w:w="1080" w:type="dxa"/>
          </w:tcPr>
          <w:p w14:paraId="1CA90FD0" w14:textId="77777777" w:rsidR="00D520C1" w:rsidRPr="00FD0425" w:rsidRDefault="00D520C1" w:rsidP="005D6152">
            <w:pPr>
              <w:pStyle w:val="TAC"/>
              <w:rPr>
                <w:lang w:eastAsia="ja-JP"/>
              </w:rPr>
            </w:pPr>
            <w:r w:rsidRPr="00FD0425">
              <w:rPr>
                <w:lang w:eastAsia="ja-JP"/>
              </w:rPr>
              <w:t>–</w:t>
            </w:r>
          </w:p>
        </w:tc>
        <w:tc>
          <w:tcPr>
            <w:tcW w:w="1137" w:type="dxa"/>
          </w:tcPr>
          <w:p w14:paraId="1CD0630D" w14:textId="77777777" w:rsidR="00D520C1" w:rsidRPr="00FD0425" w:rsidRDefault="00D520C1" w:rsidP="005D6152">
            <w:pPr>
              <w:pStyle w:val="TAC"/>
              <w:rPr>
                <w:lang w:eastAsia="ja-JP"/>
              </w:rPr>
            </w:pPr>
          </w:p>
        </w:tc>
      </w:tr>
      <w:tr w:rsidR="00D520C1" w:rsidRPr="00FD0425" w14:paraId="5A4B25F9" w14:textId="77777777" w:rsidTr="005D6152">
        <w:tc>
          <w:tcPr>
            <w:tcW w:w="2578" w:type="dxa"/>
          </w:tcPr>
          <w:p w14:paraId="71DC3DE7" w14:textId="77777777" w:rsidR="00D520C1" w:rsidRPr="00FD0425" w:rsidRDefault="00D520C1" w:rsidP="005D6152">
            <w:pPr>
              <w:pStyle w:val="TAL"/>
              <w:ind w:left="113"/>
              <w:rPr>
                <w:lang w:eastAsia="ja-JP"/>
              </w:rPr>
            </w:pPr>
            <w:r w:rsidRPr="00FD0425">
              <w:rPr>
                <w:rFonts w:cs="Arial" w:hint="eastAsia"/>
                <w:lang w:eastAsia="zh-CN"/>
              </w:rPr>
              <w:t>&gt;</w:t>
            </w:r>
            <w:bookmarkStart w:id="906" w:name="OLE_LINK29"/>
            <w:bookmarkStart w:id="907" w:name="OLE_LINK30"/>
            <w:r w:rsidRPr="00FD0425">
              <w:rPr>
                <w:rFonts w:cs="Arial"/>
                <w:lang w:eastAsia="ja-JP"/>
              </w:rPr>
              <w:t>UE Aggregate Maximum Bit Rate</w:t>
            </w:r>
            <w:bookmarkEnd w:id="906"/>
            <w:bookmarkEnd w:id="907"/>
          </w:p>
        </w:tc>
        <w:tc>
          <w:tcPr>
            <w:tcW w:w="1104" w:type="dxa"/>
          </w:tcPr>
          <w:p w14:paraId="293FC3D4" w14:textId="77777777" w:rsidR="00D520C1" w:rsidRPr="00FD0425" w:rsidRDefault="00D520C1" w:rsidP="005D6152">
            <w:pPr>
              <w:pStyle w:val="TAL"/>
              <w:rPr>
                <w:lang w:eastAsia="ja-JP"/>
              </w:rPr>
            </w:pPr>
            <w:r w:rsidRPr="00FD0425">
              <w:rPr>
                <w:rFonts w:cs="Arial"/>
                <w:lang w:eastAsia="zh-CN"/>
              </w:rPr>
              <w:t>M</w:t>
            </w:r>
          </w:p>
        </w:tc>
        <w:tc>
          <w:tcPr>
            <w:tcW w:w="1526" w:type="dxa"/>
          </w:tcPr>
          <w:p w14:paraId="0E48533E" w14:textId="77777777" w:rsidR="00D520C1" w:rsidRPr="00FD0425" w:rsidRDefault="00D520C1" w:rsidP="005D6152">
            <w:pPr>
              <w:pStyle w:val="TAL"/>
              <w:rPr>
                <w:lang w:eastAsia="ja-JP"/>
              </w:rPr>
            </w:pPr>
          </w:p>
        </w:tc>
        <w:tc>
          <w:tcPr>
            <w:tcW w:w="1260" w:type="dxa"/>
          </w:tcPr>
          <w:p w14:paraId="07AE1FFC" w14:textId="77777777" w:rsidR="00D520C1" w:rsidRPr="00FD0425" w:rsidRDefault="00D520C1" w:rsidP="005D6152">
            <w:pPr>
              <w:pStyle w:val="TAL"/>
              <w:rPr>
                <w:lang w:eastAsia="ja-JP"/>
              </w:rPr>
            </w:pPr>
            <w:r w:rsidRPr="00FD0425">
              <w:rPr>
                <w:lang w:eastAsia="zh-CN"/>
              </w:rPr>
              <w:t>9.2.3.17</w:t>
            </w:r>
          </w:p>
        </w:tc>
        <w:tc>
          <w:tcPr>
            <w:tcW w:w="1800" w:type="dxa"/>
          </w:tcPr>
          <w:p w14:paraId="3E0DAB56" w14:textId="77777777" w:rsidR="00D520C1" w:rsidRPr="00FD0425" w:rsidRDefault="00D520C1" w:rsidP="005D6152">
            <w:pPr>
              <w:pStyle w:val="TAL"/>
              <w:rPr>
                <w:lang w:eastAsia="ja-JP"/>
              </w:rPr>
            </w:pPr>
          </w:p>
        </w:tc>
        <w:tc>
          <w:tcPr>
            <w:tcW w:w="1080" w:type="dxa"/>
          </w:tcPr>
          <w:p w14:paraId="2D72E333" w14:textId="77777777" w:rsidR="00D520C1" w:rsidRPr="00FD0425" w:rsidRDefault="00D520C1" w:rsidP="005D6152">
            <w:pPr>
              <w:pStyle w:val="TAC"/>
              <w:rPr>
                <w:lang w:eastAsia="ja-JP"/>
              </w:rPr>
            </w:pPr>
            <w:r w:rsidRPr="00FD0425">
              <w:rPr>
                <w:lang w:eastAsia="ja-JP"/>
              </w:rPr>
              <w:t>–</w:t>
            </w:r>
          </w:p>
        </w:tc>
        <w:tc>
          <w:tcPr>
            <w:tcW w:w="1137" w:type="dxa"/>
          </w:tcPr>
          <w:p w14:paraId="2B82F704" w14:textId="77777777" w:rsidR="00D520C1" w:rsidRPr="00FD0425" w:rsidRDefault="00D520C1" w:rsidP="005D6152">
            <w:pPr>
              <w:pStyle w:val="TAC"/>
              <w:rPr>
                <w:lang w:eastAsia="ja-JP"/>
              </w:rPr>
            </w:pPr>
          </w:p>
        </w:tc>
      </w:tr>
      <w:tr w:rsidR="00D520C1" w:rsidRPr="00FD0425" w14:paraId="0CE7D12D" w14:textId="77777777" w:rsidTr="005D6152">
        <w:tc>
          <w:tcPr>
            <w:tcW w:w="2578" w:type="dxa"/>
          </w:tcPr>
          <w:p w14:paraId="0FFCB347" w14:textId="77777777" w:rsidR="00D520C1" w:rsidRPr="00FD0425" w:rsidRDefault="00D520C1" w:rsidP="005D6152">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6C765AE5" w14:textId="77777777" w:rsidR="00D520C1" w:rsidRPr="00FD0425" w:rsidRDefault="00D520C1" w:rsidP="005D6152">
            <w:pPr>
              <w:pStyle w:val="TAL"/>
              <w:rPr>
                <w:lang w:eastAsia="ja-JP"/>
              </w:rPr>
            </w:pPr>
          </w:p>
        </w:tc>
        <w:tc>
          <w:tcPr>
            <w:tcW w:w="1526" w:type="dxa"/>
          </w:tcPr>
          <w:p w14:paraId="1389F490" w14:textId="77777777" w:rsidR="00D520C1" w:rsidRPr="00FD0425" w:rsidRDefault="00D520C1" w:rsidP="005D6152">
            <w:pPr>
              <w:pStyle w:val="TAL"/>
              <w:rPr>
                <w:lang w:eastAsia="ja-JP"/>
              </w:rPr>
            </w:pPr>
            <w:r w:rsidRPr="00FD0425">
              <w:rPr>
                <w:i/>
                <w:lang w:eastAsia="ja-JP"/>
              </w:rPr>
              <w:t>1</w:t>
            </w:r>
          </w:p>
        </w:tc>
        <w:tc>
          <w:tcPr>
            <w:tcW w:w="1260" w:type="dxa"/>
          </w:tcPr>
          <w:p w14:paraId="2E77E50C" w14:textId="77777777" w:rsidR="00D520C1" w:rsidRPr="00FD0425" w:rsidRDefault="00D520C1" w:rsidP="005D6152">
            <w:pPr>
              <w:pStyle w:val="TAL"/>
              <w:rPr>
                <w:lang w:eastAsia="ja-JP"/>
              </w:rPr>
            </w:pPr>
            <w:r w:rsidRPr="00FD0425">
              <w:rPr>
                <w:lang w:eastAsia="ja-JP"/>
              </w:rPr>
              <w:t>9.2.1.1</w:t>
            </w:r>
          </w:p>
        </w:tc>
        <w:tc>
          <w:tcPr>
            <w:tcW w:w="1800" w:type="dxa"/>
          </w:tcPr>
          <w:p w14:paraId="489AC1B2" w14:textId="77777777" w:rsidR="00D520C1" w:rsidRPr="00FD0425" w:rsidRDefault="00D520C1" w:rsidP="005D6152">
            <w:pPr>
              <w:pStyle w:val="TAL"/>
              <w:rPr>
                <w:lang w:eastAsia="ja-JP"/>
              </w:rPr>
            </w:pPr>
            <w:r w:rsidRPr="00FD0425">
              <w:rPr>
                <w:lang w:eastAsia="ja-JP"/>
              </w:rPr>
              <w:t>Similar to NG-C signalling, containing UL tunnel information per PDU Session Resource;</w:t>
            </w:r>
          </w:p>
          <w:p w14:paraId="74059650" w14:textId="77777777" w:rsidR="00D520C1" w:rsidRPr="00FD0425" w:rsidRDefault="00D520C1" w:rsidP="005D6152">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1564744D" w14:textId="77777777" w:rsidR="00D520C1" w:rsidRPr="00FD0425" w:rsidRDefault="00D520C1" w:rsidP="005D6152">
            <w:pPr>
              <w:pStyle w:val="TAC"/>
              <w:rPr>
                <w:lang w:eastAsia="ja-JP"/>
              </w:rPr>
            </w:pPr>
            <w:r w:rsidRPr="00FD0425">
              <w:rPr>
                <w:lang w:eastAsia="ja-JP"/>
              </w:rPr>
              <w:t>–</w:t>
            </w:r>
          </w:p>
        </w:tc>
        <w:tc>
          <w:tcPr>
            <w:tcW w:w="1137" w:type="dxa"/>
          </w:tcPr>
          <w:p w14:paraId="49CE5D8D" w14:textId="77777777" w:rsidR="00D520C1" w:rsidRPr="00FD0425" w:rsidRDefault="00D520C1" w:rsidP="005D6152">
            <w:pPr>
              <w:pStyle w:val="TAC"/>
              <w:rPr>
                <w:lang w:eastAsia="ja-JP"/>
              </w:rPr>
            </w:pPr>
          </w:p>
        </w:tc>
      </w:tr>
      <w:tr w:rsidR="00D520C1" w:rsidRPr="00FD0425" w14:paraId="26EFA7E4" w14:textId="77777777" w:rsidTr="005D6152">
        <w:tc>
          <w:tcPr>
            <w:tcW w:w="2578" w:type="dxa"/>
          </w:tcPr>
          <w:p w14:paraId="345074DA" w14:textId="77777777" w:rsidR="00D520C1" w:rsidRPr="00FD0425" w:rsidRDefault="00D520C1" w:rsidP="005D6152">
            <w:pPr>
              <w:pStyle w:val="TAL"/>
              <w:ind w:left="113"/>
              <w:rPr>
                <w:lang w:eastAsia="ja-JP"/>
              </w:rPr>
            </w:pPr>
            <w:r w:rsidRPr="00FD0425">
              <w:rPr>
                <w:lang w:eastAsia="ja-JP"/>
              </w:rPr>
              <w:lastRenderedPageBreak/>
              <w:t>&gt;RRC Context</w:t>
            </w:r>
          </w:p>
        </w:tc>
        <w:tc>
          <w:tcPr>
            <w:tcW w:w="1104" w:type="dxa"/>
          </w:tcPr>
          <w:p w14:paraId="0D9FB04E" w14:textId="77777777" w:rsidR="00D520C1" w:rsidRPr="00FD0425" w:rsidRDefault="00D520C1" w:rsidP="005D6152">
            <w:pPr>
              <w:pStyle w:val="TAL"/>
              <w:rPr>
                <w:lang w:eastAsia="ja-JP"/>
              </w:rPr>
            </w:pPr>
            <w:r w:rsidRPr="00FD0425">
              <w:rPr>
                <w:lang w:eastAsia="ja-JP"/>
              </w:rPr>
              <w:t>M</w:t>
            </w:r>
          </w:p>
        </w:tc>
        <w:tc>
          <w:tcPr>
            <w:tcW w:w="1526" w:type="dxa"/>
          </w:tcPr>
          <w:p w14:paraId="423B6366" w14:textId="77777777" w:rsidR="00D520C1" w:rsidRPr="00FD0425" w:rsidRDefault="00D520C1" w:rsidP="005D6152">
            <w:pPr>
              <w:pStyle w:val="TAL"/>
              <w:rPr>
                <w:lang w:eastAsia="ja-JP"/>
              </w:rPr>
            </w:pPr>
          </w:p>
        </w:tc>
        <w:tc>
          <w:tcPr>
            <w:tcW w:w="1260" w:type="dxa"/>
          </w:tcPr>
          <w:p w14:paraId="7B610955" w14:textId="77777777" w:rsidR="00D520C1" w:rsidRPr="00FD0425" w:rsidRDefault="00D520C1" w:rsidP="005D6152">
            <w:pPr>
              <w:pStyle w:val="TAL"/>
              <w:rPr>
                <w:lang w:eastAsia="ja-JP"/>
              </w:rPr>
            </w:pPr>
            <w:r w:rsidRPr="00FD0425">
              <w:rPr>
                <w:snapToGrid w:val="0"/>
                <w:lang w:eastAsia="ja-JP"/>
              </w:rPr>
              <w:t>OCTET STRING</w:t>
            </w:r>
          </w:p>
        </w:tc>
        <w:tc>
          <w:tcPr>
            <w:tcW w:w="1800" w:type="dxa"/>
          </w:tcPr>
          <w:p w14:paraId="54AFF471" w14:textId="77777777" w:rsidR="00D520C1" w:rsidRPr="00FD0425" w:rsidRDefault="00D520C1" w:rsidP="005D6152">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7D4188E9" w14:textId="77777777" w:rsidR="00D520C1" w:rsidRPr="00FD0425" w:rsidRDefault="00D520C1" w:rsidP="005D6152">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562E4822" w14:textId="77777777" w:rsidR="00D520C1" w:rsidRPr="00FD0425" w:rsidRDefault="00D520C1" w:rsidP="005D6152">
            <w:pPr>
              <w:pStyle w:val="TAC"/>
              <w:rPr>
                <w:lang w:eastAsia="ja-JP"/>
              </w:rPr>
            </w:pPr>
            <w:r w:rsidRPr="00FD0425">
              <w:rPr>
                <w:lang w:eastAsia="ja-JP"/>
              </w:rPr>
              <w:t>–</w:t>
            </w:r>
          </w:p>
        </w:tc>
        <w:tc>
          <w:tcPr>
            <w:tcW w:w="1137" w:type="dxa"/>
          </w:tcPr>
          <w:p w14:paraId="489212FF" w14:textId="77777777" w:rsidR="00D520C1" w:rsidRPr="00FD0425" w:rsidRDefault="00D520C1" w:rsidP="005D6152">
            <w:pPr>
              <w:pStyle w:val="TAC"/>
              <w:rPr>
                <w:lang w:eastAsia="ja-JP"/>
              </w:rPr>
            </w:pPr>
          </w:p>
        </w:tc>
      </w:tr>
      <w:tr w:rsidR="00D520C1" w:rsidRPr="00FD0425" w14:paraId="06B9D2BA" w14:textId="77777777" w:rsidTr="005D6152">
        <w:tc>
          <w:tcPr>
            <w:tcW w:w="2578" w:type="dxa"/>
          </w:tcPr>
          <w:p w14:paraId="530894D8" w14:textId="77777777" w:rsidR="00D520C1" w:rsidRPr="00FD0425" w:rsidRDefault="00D520C1" w:rsidP="005D6152">
            <w:pPr>
              <w:pStyle w:val="TAL"/>
              <w:ind w:left="113"/>
              <w:rPr>
                <w:lang w:eastAsia="ja-JP"/>
              </w:rPr>
            </w:pPr>
            <w:r w:rsidRPr="00FD0425">
              <w:rPr>
                <w:rFonts w:eastAsia="Batang" w:cs="Arial"/>
                <w:lang w:eastAsia="ja-JP"/>
              </w:rPr>
              <w:t>&gt;Location Reporting Information</w:t>
            </w:r>
          </w:p>
        </w:tc>
        <w:tc>
          <w:tcPr>
            <w:tcW w:w="1104" w:type="dxa"/>
          </w:tcPr>
          <w:p w14:paraId="0B42F318" w14:textId="77777777" w:rsidR="00D520C1" w:rsidRPr="00FD0425" w:rsidRDefault="00D520C1" w:rsidP="005D6152">
            <w:pPr>
              <w:pStyle w:val="TAL"/>
              <w:rPr>
                <w:lang w:eastAsia="ja-JP"/>
              </w:rPr>
            </w:pPr>
            <w:r w:rsidRPr="00FD0425">
              <w:rPr>
                <w:rFonts w:eastAsia="Batang" w:cs="Arial"/>
                <w:lang w:eastAsia="ja-JP"/>
              </w:rPr>
              <w:t>O</w:t>
            </w:r>
          </w:p>
        </w:tc>
        <w:tc>
          <w:tcPr>
            <w:tcW w:w="1526" w:type="dxa"/>
          </w:tcPr>
          <w:p w14:paraId="2274A448" w14:textId="77777777" w:rsidR="00D520C1" w:rsidRPr="00FD0425" w:rsidRDefault="00D520C1" w:rsidP="005D6152">
            <w:pPr>
              <w:pStyle w:val="TAL"/>
              <w:rPr>
                <w:lang w:eastAsia="ja-JP"/>
              </w:rPr>
            </w:pPr>
          </w:p>
        </w:tc>
        <w:tc>
          <w:tcPr>
            <w:tcW w:w="1260" w:type="dxa"/>
          </w:tcPr>
          <w:p w14:paraId="6FCF1959" w14:textId="77777777" w:rsidR="00D520C1" w:rsidRPr="00FD0425" w:rsidRDefault="00D520C1" w:rsidP="005D6152">
            <w:pPr>
              <w:pStyle w:val="TAL"/>
              <w:rPr>
                <w:snapToGrid w:val="0"/>
                <w:lang w:eastAsia="ja-JP"/>
              </w:rPr>
            </w:pPr>
            <w:r w:rsidRPr="00FD0425">
              <w:rPr>
                <w:rFonts w:eastAsia="Batang" w:cs="Arial"/>
                <w:lang w:eastAsia="ja-JP"/>
              </w:rPr>
              <w:t>9.2.3.47</w:t>
            </w:r>
          </w:p>
        </w:tc>
        <w:tc>
          <w:tcPr>
            <w:tcW w:w="1800" w:type="dxa"/>
          </w:tcPr>
          <w:p w14:paraId="770C5833" w14:textId="77777777" w:rsidR="00D520C1" w:rsidRPr="00FD0425" w:rsidRDefault="00D520C1" w:rsidP="005D6152">
            <w:pPr>
              <w:pStyle w:val="TAL"/>
              <w:rPr>
                <w:lang w:eastAsia="ja-JP"/>
              </w:rPr>
            </w:pPr>
            <w:r w:rsidRPr="00FD0425">
              <w:rPr>
                <w:rFonts w:eastAsia="Batang" w:cs="Arial"/>
                <w:lang w:eastAsia="ja-JP"/>
              </w:rPr>
              <w:t>Includes the necessary parameters for location reporting.</w:t>
            </w:r>
          </w:p>
        </w:tc>
        <w:tc>
          <w:tcPr>
            <w:tcW w:w="1080" w:type="dxa"/>
          </w:tcPr>
          <w:p w14:paraId="2FA099E2" w14:textId="77777777" w:rsidR="00D520C1" w:rsidRPr="00FD0425" w:rsidRDefault="00D520C1" w:rsidP="005D6152">
            <w:pPr>
              <w:pStyle w:val="TAC"/>
              <w:rPr>
                <w:lang w:eastAsia="ja-JP"/>
              </w:rPr>
            </w:pPr>
            <w:r w:rsidRPr="00FD0425">
              <w:rPr>
                <w:rFonts w:eastAsia="Batang" w:cs="Arial"/>
                <w:lang w:eastAsia="ja-JP"/>
              </w:rPr>
              <w:t>–</w:t>
            </w:r>
          </w:p>
        </w:tc>
        <w:tc>
          <w:tcPr>
            <w:tcW w:w="1137" w:type="dxa"/>
          </w:tcPr>
          <w:p w14:paraId="3F3C4898" w14:textId="77777777" w:rsidR="00D520C1" w:rsidRPr="00FD0425" w:rsidRDefault="00D520C1" w:rsidP="005D6152">
            <w:pPr>
              <w:pStyle w:val="TAC"/>
              <w:rPr>
                <w:lang w:eastAsia="ja-JP"/>
              </w:rPr>
            </w:pPr>
          </w:p>
        </w:tc>
      </w:tr>
      <w:tr w:rsidR="00D520C1" w:rsidRPr="00FD0425" w14:paraId="68936A84" w14:textId="77777777" w:rsidTr="005D6152">
        <w:tc>
          <w:tcPr>
            <w:tcW w:w="2578" w:type="dxa"/>
          </w:tcPr>
          <w:p w14:paraId="21D5E571" w14:textId="77777777" w:rsidR="00D520C1" w:rsidRPr="00FD0425" w:rsidRDefault="00D520C1" w:rsidP="005D6152">
            <w:pPr>
              <w:pStyle w:val="TAL"/>
              <w:ind w:left="113"/>
              <w:rPr>
                <w:lang w:eastAsia="ja-JP"/>
              </w:rPr>
            </w:pPr>
            <w:r w:rsidRPr="00FD0425">
              <w:rPr>
                <w:lang w:eastAsia="ja-JP"/>
              </w:rPr>
              <w:t>&gt;Mobility Restriction List</w:t>
            </w:r>
          </w:p>
        </w:tc>
        <w:tc>
          <w:tcPr>
            <w:tcW w:w="1104" w:type="dxa"/>
          </w:tcPr>
          <w:p w14:paraId="25CFD88C" w14:textId="77777777" w:rsidR="00D520C1" w:rsidRPr="00FD0425" w:rsidRDefault="00D520C1" w:rsidP="005D6152">
            <w:pPr>
              <w:pStyle w:val="TAL"/>
              <w:rPr>
                <w:lang w:eastAsia="ja-JP"/>
              </w:rPr>
            </w:pPr>
            <w:r w:rsidRPr="00FD0425">
              <w:rPr>
                <w:lang w:eastAsia="ja-JP"/>
              </w:rPr>
              <w:t>O</w:t>
            </w:r>
          </w:p>
        </w:tc>
        <w:tc>
          <w:tcPr>
            <w:tcW w:w="1526" w:type="dxa"/>
          </w:tcPr>
          <w:p w14:paraId="31B34B0D" w14:textId="77777777" w:rsidR="00D520C1" w:rsidRPr="00FD0425" w:rsidRDefault="00D520C1" w:rsidP="005D6152">
            <w:pPr>
              <w:pStyle w:val="TAL"/>
              <w:rPr>
                <w:lang w:eastAsia="ja-JP"/>
              </w:rPr>
            </w:pPr>
          </w:p>
        </w:tc>
        <w:tc>
          <w:tcPr>
            <w:tcW w:w="1260" w:type="dxa"/>
          </w:tcPr>
          <w:p w14:paraId="4653038B" w14:textId="77777777" w:rsidR="00D520C1" w:rsidRPr="00FD0425" w:rsidRDefault="00D520C1" w:rsidP="005D6152">
            <w:pPr>
              <w:pStyle w:val="TAL"/>
              <w:rPr>
                <w:lang w:eastAsia="ja-JP"/>
              </w:rPr>
            </w:pPr>
            <w:r w:rsidRPr="00FD0425">
              <w:rPr>
                <w:lang w:eastAsia="ja-JP"/>
              </w:rPr>
              <w:t>9.2.3.53</w:t>
            </w:r>
          </w:p>
        </w:tc>
        <w:tc>
          <w:tcPr>
            <w:tcW w:w="1800" w:type="dxa"/>
          </w:tcPr>
          <w:p w14:paraId="79BBD2D2" w14:textId="77777777" w:rsidR="00D520C1" w:rsidRPr="00FD0425" w:rsidRDefault="00D520C1" w:rsidP="005D6152">
            <w:pPr>
              <w:pStyle w:val="TAL"/>
              <w:rPr>
                <w:lang w:eastAsia="ja-JP"/>
              </w:rPr>
            </w:pPr>
          </w:p>
        </w:tc>
        <w:tc>
          <w:tcPr>
            <w:tcW w:w="1080" w:type="dxa"/>
          </w:tcPr>
          <w:p w14:paraId="3593AEA3" w14:textId="77777777" w:rsidR="00D520C1" w:rsidRPr="00FD0425" w:rsidRDefault="00D520C1" w:rsidP="005D6152">
            <w:pPr>
              <w:pStyle w:val="TAC"/>
              <w:rPr>
                <w:lang w:eastAsia="ja-JP"/>
              </w:rPr>
            </w:pPr>
            <w:r w:rsidRPr="00FD0425">
              <w:rPr>
                <w:lang w:eastAsia="ja-JP"/>
              </w:rPr>
              <w:t>–</w:t>
            </w:r>
          </w:p>
        </w:tc>
        <w:tc>
          <w:tcPr>
            <w:tcW w:w="1137" w:type="dxa"/>
          </w:tcPr>
          <w:p w14:paraId="7D9F6FDD" w14:textId="77777777" w:rsidR="00D520C1" w:rsidRPr="00FD0425" w:rsidRDefault="00D520C1" w:rsidP="005D6152">
            <w:pPr>
              <w:pStyle w:val="TAC"/>
              <w:rPr>
                <w:lang w:eastAsia="ja-JP"/>
              </w:rPr>
            </w:pPr>
          </w:p>
        </w:tc>
      </w:tr>
      <w:tr w:rsidR="00D520C1" w:rsidRPr="00FD0425" w14:paraId="7F28007F" w14:textId="77777777" w:rsidTr="005D6152">
        <w:tc>
          <w:tcPr>
            <w:tcW w:w="2578" w:type="dxa"/>
          </w:tcPr>
          <w:p w14:paraId="7A6A4642" w14:textId="77777777" w:rsidR="00D520C1" w:rsidRPr="00FD0425" w:rsidRDefault="00D520C1" w:rsidP="005D6152">
            <w:pPr>
              <w:pStyle w:val="TAL"/>
              <w:ind w:left="113"/>
              <w:rPr>
                <w:lang w:eastAsia="ja-JP"/>
              </w:rPr>
            </w:pPr>
            <w:r>
              <w:rPr>
                <w:lang w:eastAsia="ja-JP"/>
              </w:rPr>
              <w:t>&gt;5GC Mobility Restriction List Container</w:t>
            </w:r>
          </w:p>
        </w:tc>
        <w:tc>
          <w:tcPr>
            <w:tcW w:w="1104" w:type="dxa"/>
          </w:tcPr>
          <w:p w14:paraId="5A1638ED" w14:textId="77777777" w:rsidR="00D520C1" w:rsidRPr="00FD0425" w:rsidRDefault="00D520C1" w:rsidP="005D6152">
            <w:pPr>
              <w:pStyle w:val="TAL"/>
              <w:rPr>
                <w:lang w:eastAsia="ja-JP"/>
              </w:rPr>
            </w:pPr>
            <w:r>
              <w:rPr>
                <w:lang w:eastAsia="ja-JP"/>
              </w:rPr>
              <w:t>O</w:t>
            </w:r>
          </w:p>
        </w:tc>
        <w:tc>
          <w:tcPr>
            <w:tcW w:w="1526" w:type="dxa"/>
          </w:tcPr>
          <w:p w14:paraId="2192CC1E" w14:textId="77777777" w:rsidR="00D520C1" w:rsidRPr="00FD0425" w:rsidRDefault="00D520C1" w:rsidP="005D6152">
            <w:pPr>
              <w:pStyle w:val="TAL"/>
              <w:rPr>
                <w:lang w:eastAsia="ja-JP"/>
              </w:rPr>
            </w:pPr>
          </w:p>
        </w:tc>
        <w:tc>
          <w:tcPr>
            <w:tcW w:w="1260" w:type="dxa"/>
          </w:tcPr>
          <w:p w14:paraId="17AD6395" w14:textId="77777777" w:rsidR="00D520C1" w:rsidRPr="00FD0425" w:rsidRDefault="00D520C1" w:rsidP="005D6152">
            <w:pPr>
              <w:pStyle w:val="TAL"/>
              <w:rPr>
                <w:lang w:eastAsia="ja-JP"/>
              </w:rPr>
            </w:pPr>
            <w:r>
              <w:rPr>
                <w:lang w:eastAsia="ja-JP"/>
              </w:rPr>
              <w:t>9.2.3.100</w:t>
            </w:r>
          </w:p>
        </w:tc>
        <w:tc>
          <w:tcPr>
            <w:tcW w:w="1800" w:type="dxa"/>
          </w:tcPr>
          <w:p w14:paraId="71D205F2" w14:textId="77777777" w:rsidR="00D520C1" w:rsidRPr="00FD0425" w:rsidRDefault="00D520C1" w:rsidP="005D6152">
            <w:pPr>
              <w:pStyle w:val="TAL"/>
              <w:rPr>
                <w:lang w:eastAsia="ja-JP"/>
              </w:rPr>
            </w:pPr>
          </w:p>
        </w:tc>
        <w:tc>
          <w:tcPr>
            <w:tcW w:w="1080" w:type="dxa"/>
          </w:tcPr>
          <w:p w14:paraId="213B054F" w14:textId="77777777" w:rsidR="00D520C1" w:rsidRPr="00FD0425" w:rsidRDefault="00D520C1" w:rsidP="005D6152">
            <w:pPr>
              <w:pStyle w:val="TAC"/>
              <w:rPr>
                <w:lang w:eastAsia="ja-JP"/>
              </w:rPr>
            </w:pPr>
            <w:r>
              <w:rPr>
                <w:lang w:eastAsia="ja-JP"/>
              </w:rPr>
              <w:t>YES</w:t>
            </w:r>
          </w:p>
        </w:tc>
        <w:tc>
          <w:tcPr>
            <w:tcW w:w="1137" w:type="dxa"/>
          </w:tcPr>
          <w:p w14:paraId="70476CDB" w14:textId="77777777" w:rsidR="00D520C1" w:rsidRPr="00FD0425" w:rsidRDefault="00D520C1" w:rsidP="005D6152">
            <w:pPr>
              <w:pStyle w:val="TAC"/>
              <w:rPr>
                <w:lang w:eastAsia="ja-JP"/>
              </w:rPr>
            </w:pPr>
            <w:r>
              <w:rPr>
                <w:lang w:eastAsia="ja-JP"/>
              </w:rPr>
              <w:t>ignore</w:t>
            </w:r>
          </w:p>
        </w:tc>
      </w:tr>
      <w:tr w:rsidR="00D520C1" w:rsidRPr="00FD0425" w14:paraId="509C2BD8" w14:textId="77777777" w:rsidTr="005D6152">
        <w:tc>
          <w:tcPr>
            <w:tcW w:w="2578" w:type="dxa"/>
          </w:tcPr>
          <w:p w14:paraId="3CA7FA8E" w14:textId="77777777" w:rsidR="00D520C1" w:rsidRDefault="00D520C1" w:rsidP="005D6152">
            <w:pPr>
              <w:pStyle w:val="TAL"/>
              <w:ind w:left="113"/>
              <w:rPr>
                <w:lang w:eastAsia="ja-JP"/>
              </w:rPr>
            </w:pPr>
            <w:bookmarkStart w:id="908" w:name="_Hlk44414173"/>
            <w:r w:rsidRPr="00FA5057">
              <w:rPr>
                <w:rFonts w:cs="Arial"/>
                <w:szCs w:val="18"/>
              </w:rPr>
              <w:t>&gt;NR UE Sidelink Aggregate Maximum Bit Rate</w:t>
            </w:r>
          </w:p>
        </w:tc>
        <w:tc>
          <w:tcPr>
            <w:tcW w:w="1104" w:type="dxa"/>
          </w:tcPr>
          <w:p w14:paraId="1343DB27" w14:textId="77777777" w:rsidR="00D520C1" w:rsidRDefault="00D520C1" w:rsidP="005D6152">
            <w:pPr>
              <w:pStyle w:val="TAL"/>
              <w:rPr>
                <w:lang w:eastAsia="ja-JP"/>
              </w:rPr>
            </w:pPr>
            <w:r w:rsidRPr="00FA5057">
              <w:rPr>
                <w:rFonts w:cs="Arial"/>
                <w:szCs w:val="18"/>
              </w:rPr>
              <w:t>O</w:t>
            </w:r>
          </w:p>
        </w:tc>
        <w:tc>
          <w:tcPr>
            <w:tcW w:w="1526" w:type="dxa"/>
          </w:tcPr>
          <w:p w14:paraId="2D3B182C" w14:textId="77777777" w:rsidR="00D520C1" w:rsidRPr="00FD0425" w:rsidRDefault="00D520C1" w:rsidP="005D6152">
            <w:pPr>
              <w:pStyle w:val="TAL"/>
              <w:rPr>
                <w:lang w:eastAsia="ja-JP"/>
              </w:rPr>
            </w:pPr>
          </w:p>
        </w:tc>
        <w:tc>
          <w:tcPr>
            <w:tcW w:w="1260" w:type="dxa"/>
          </w:tcPr>
          <w:p w14:paraId="4F1B21E1" w14:textId="77777777" w:rsidR="00D520C1" w:rsidRDefault="00D520C1" w:rsidP="005D6152">
            <w:pPr>
              <w:pStyle w:val="TAL"/>
              <w:rPr>
                <w:lang w:eastAsia="ja-JP"/>
              </w:rPr>
            </w:pPr>
            <w:r w:rsidRPr="00FA5057">
              <w:rPr>
                <w:rFonts w:cs="Arial"/>
                <w:szCs w:val="18"/>
              </w:rPr>
              <w:t>9.2.3.</w:t>
            </w:r>
            <w:r>
              <w:rPr>
                <w:rFonts w:cs="Arial"/>
                <w:szCs w:val="18"/>
              </w:rPr>
              <w:t>107</w:t>
            </w:r>
          </w:p>
        </w:tc>
        <w:tc>
          <w:tcPr>
            <w:tcW w:w="1800" w:type="dxa"/>
          </w:tcPr>
          <w:p w14:paraId="5EEFA308" w14:textId="77777777" w:rsidR="00D520C1" w:rsidRPr="00FD0425" w:rsidRDefault="00D520C1" w:rsidP="005D6152">
            <w:pPr>
              <w:pStyle w:val="TAL"/>
              <w:rPr>
                <w:lang w:eastAsia="ja-JP"/>
              </w:rPr>
            </w:pPr>
            <w:r w:rsidRPr="00FA5057">
              <w:rPr>
                <w:rFonts w:cs="Arial"/>
                <w:szCs w:val="18"/>
              </w:rPr>
              <w:t>This IE applies only if the UE is authorized for NR V2X services.</w:t>
            </w:r>
          </w:p>
        </w:tc>
        <w:tc>
          <w:tcPr>
            <w:tcW w:w="1080" w:type="dxa"/>
          </w:tcPr>
          <w:p w14:paraId="2A4E5222" w14:textId="77777777" w:rsidR="00D520C1" w:rsidRDefault="00D520C1" w:rsidP="005D6152">
            <w:pPr>
              <w:pStyle w:val="TAC"/>
              <w:rPr>
                <w:lang w:eastAsia="ja-JP"/>
              </w:rPr>
            </w:pPr>
            <w:r w:rsidRPr="00FA5057">
              <w:rPr>
                <w:rFonts w:cs="Arial"/>
                <w:szCs w:val="18"/>
              </w:rPr>
              <w:t>YES</w:t>
            </w:r>
          </w:p>
        </w:tc>
        <w:tc>
          <w:tcPr>
            <w:tcW w:w="1137" w:type="dxa"/>
          </w:tcPr>
          <w:p w14:paraId="19B1AF3B" w14:textId="77777777" w:rsidR="00D520C1" w:rsidRDefault="00D520C1" w:rsidP="005D6152">
            <w:pPr>
              <w:pStyle w:val="TAC"/>
              <w:rPr>
                <w:lang w:eastAsia="ja-JP"/>
              </w:rPr>
            </w:pPr>
            <w:r w:rsidRPr="00FA5057">
              <w:rPr>
                <w:rFonts w:cs="Arial"/>
                <w:szCs w:val="18"/>
              </w:rPr>
              <w:t>ignore</w:t>
            </w:r>
          </w:p>
        </w:tc>
      </w:tr>
      <w:bookmarkEnd w:id="908"/>
      <w:tr w:rsidR="00D520C1" w:rsidRPr="00FD0425" w14:paraId="29F6225B" w14:textId="77777777" w:rsidTr="005D6152">
        <w:tc>
          <w:tcPr>
            <w:tcW w:w="2578" w:type="dxa"/>
          </w:tcPr>
          <w:p w14:paraId="124AED44" w14:textId="77777777" w:rsidR="00D520C1" w:rsidRDefault="00D520C1" w:rsidP="005D6152">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5F7CFD7A" w14:textId="77777777" w:rsidR="00D520C1" w:rsidRDefault="00D520C1" w:rsidP="005D6152">
            <w:pPr>
              <w:pStyle w:val="TAL"/>
              <w:rPr>
                <w:lang w:eastAsia="ja-JP"/>
              </w:rPr>
            </w:pPr>
            <w:r w:rsidRPr="00FA5057">
              <w:rPr>
                <w:rFonts w:cs="Arial"/>
                <w:szCs w:val="18"/>
                <w:lang w:eastAsia="zh-CN"/>
              </w:rPr>
              <w:t>O</w:t>
            </w:r>
          </w:p>
        </w:tc>
        <w:tc>
          <w:tcPr>
            <w:tcW w:w="1526" w:type="dxa"/>
          </w:tcPr>
          <w:p w14:paraId="59151EDD" w14:textId="77777777" w:rsidR="00D520C1" w:rsidRPr="00FD0425" w:rsidRDefault="00D520C1" w:rsidP="005D6152">
            <w:pPr>
              <w:pStyle w:val="TAL"/>
              <w:rPr>
                <w:lang w:eastAsia="ja-JP"/>
              </w:rPr>
            </w:pPr>
          </w:p>
        </w:tc>
        <w:tc>
          <w:tcPr>
            <w:tcW w:w="1260" w:type="dxa"/>
          </w:tcPr>
          <w:p w14:paraId="1A4DF38E" w14:textId="77777777" w:rsidR="00D520C1" w:rsidRDefault="00D520C1" w:rsidP="005D6152">
            <w:pPr>
              <w:pStyle w:val="TAL"/>
              <w:rPr>
                <w:lang w:eastAsia="ja-JP"/>
              </w:rPr>
            </w:pPr>
            <w:r w:rsidRPr="00FA5057">
              <w:rPr>
                <w:rFonts w:cs="Arial"/>
                <w:szCs w:val="18"/>
              </w:rPr>
              <w:t>9.2.3.</w:t>
            </w:r>
            <w:r>
              <w:rPr>
                <w:rFonts w:cs="Arial"/>
                <w:szCs w:val="18"/>
              </w:rPr>
              <w:t>108</w:t>
            </w:r>
          </w:p>
        </w:tc>
        <w:tc>
          <w:tcPr>
            <w:tcW w:w="1800" w:type="dxa"/>
          </w:tcPr>
          <w:p w14:paraId="3B855E4F" w14:textId="77777777" w:rsidR="00D520C1" w:rsidRPr="00FD0425" w:rsidRDefault="00D520C1" w:rsidP="005D6152">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067FE0BB" w14:textId="77777777" w:rsidR="00D520C1" w:rsidRDefault="00D520C1" w:rsidP="005D6152">
            <w:pPr>
              <w:pStyle w:val="TAC"/>
              <w:rPr>
                <w:lang w:eastAsia="ja-JP"/>
              </w:rPr>
            </w:pPr>
            <w:r w:rsidRPr="00FA5057">
              <w:rPr>
                <w:rFonts w:cs="Arial"/>
                <w:szCs w:val="18"/>
              </w:rPr>
              <w:t>YES</w:t>
            </w:r>
          </w:p>
        </w:tc>
        <w:tc>
          <w:tcPr>
            <w:tcW w:w="1137" w:type="dxa"/>
          </w:tcPr>
          <w:p w14:paraId="72DD2C37" w14:textId="77777777" w:rsidR="00D520C1" w:rsidRDefault="00D520C1" w:rsidP="005D6152">
            <w:pPr>
              <w:pStyle w:val="TAC"/>
              <w:rPr>
                <w:lang w:eastAsia="ja-JP"/>
              </w:rPr>
            </w:pPr>
            <w:r w:rsidRPr="00FA5057">
              <w:rPr>
                <w:rFonts w:cs="Arial"/>
                <w:szCs w:val="18"/>
              </w:rPr>
              <w:t>ignore</w:t>
            </w:r>
          </w:p>
        </w:tc>
      </w:tr>
      <w:tr w:rsidR="00D520C1" w:rsidRPr="00FD0425" w14:paraId="24B87A65" w14:textId="77777777" w:rsidTr="005D6152">
        <w:tc>
          <w:tcPr>
            <w:tcW w:w="2578" w:type="dxa"/>
          </w:tcPr>
          <w:p w14:paraId="6290D7F2" w14:textId="77777777" w:rsidR="00D520C1" w:rsidRPr="00FA5057" w:rsidRDefault="00D520C1" w:rsidP="005D6152">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69B9456A" w14:textId="77777777" w:rsidR="00D520C1" w:rsidRPr="00FA5057" w:rsidRDefault="00D520C1" w:rsidP="005D6152">
            <w:pPr>
              <w:pStyle w:val="TAL"/>
              <w:rPr>
                <w:rFonts w:cs="Arial"/>
                <w:szCs w:val="18"/>
                <w:lang w:eastAsia="zh-CN"/>
              </w:rPr>
            </w:pPr>
            <w:r w:rsidRPr="00FF1BAF">
              <w:rPr>
                <w:lang w:eastAsia="ja-JP"/>
              </w:rPr>
              <w:t>O</w:t>
            </w:r>
          </w:p>
        </w:tc>
        <w:tc>
          <w:tcPr>
            <w:tcW w:w="1526" w:type="dxa"/>
          </w:tcPr>
          <w:p w14:paraId="03A8DFEF" w14:textId="77777777" w:rsidR="00D520C1" w:rsidRPr="00FD0425" w:rsidRDefault="00D520C1" w:rsidP="005D6152">
            <w:pPr>
              <w:pStyle w:val="TAL"/>
              <w:rPr>
                <w:lang w:eastAsia="ja-JP"/>
              </w:rPr>
            </w:pPr>
          </w:p>
        </w:tc>
        <w:tc>
          <w:tcPr>
            <w:tcW w:w="1260" w:type="dxa"/>
          </w:tcPr>
          <w:p w14:paraId="00A380EF" w14:textId="77777777" w:rsidR="00D520C1" w:rsidRPr="00FF1BAF" w:rsidRDefault="00D520C1" w:rsidP="005D6152">
            <w:pPr>
              <w:pStyle w:val="TAL"/>
              <w:rPr>
                <w:lang w:eastAsia="ja-JP"/>
              </w:rPr>
            </w:pPr>
            <w:r w:rsidRPr="00FF1BAF">
              <w:rPr>
                <w:lang w:eastAsia="ja-JP"/>
              </w:rPr>
              <w:t>MDT PLMN List</w:t>
            </w:r>
          </w:p>
          <w:p w14:paraId="1B9611A4" w14:textId="77777777" w:rsidR="00D520C1" w:rsidRPr="00FA5057" w:rsidRDefault="00D520C1" w:rsidP="005D6152">
            <w:pPr>
              <w:pStyle w:val="TAL"/>
              <w:rPr>
                <w:rFonts w:cs="Arial"/>
                <w:szCs w:val="18"/>
              </w:rPr>
            </w:pPr>
            <w:r w:rsidRPr="00FF1BAF">
              <w:rPr>
                <w:lang w:eastAsia="ja-JP"/>
              </w:rPr>
              <w:t>9.2.</w:t>
            </w:r>
            <w:r>
              <w:rPr>
                <w:lang w:eastAsia="ja-JP"/>
              </w:rPr>
              <w:t>3.133</w:t>
            </w:r>
          </w:p>
        </w:tc>
        <w:tc>
          <w:tcPr>
            <w:tcW w:w="1800" w:type="dxa"/>
          </w:tcPr>
          <w:p w14:paraId="672F78A0" w14:textId="77777777" w:rsidR="00D520C1" w:rsidRPr="00FA5057" w:rsidRDefault="00D520C1" w:rsidP="005D6152">
            <w:pPr>
              <w:pStyle w:val="TAL"/>
              <w:rPr>
                <w:rFonts w:eastAsia="Malgun Gothic" w:cs="Arial"/>
                <w:szCs w:val="18"/>
                <w:lang w:eastAsia="ja-JP"/>
              </w:rPr>
            </w:pPr>
          </w:p>
        </w:tc>
        <w:tc>
          <w:tcPr>
            <w:tcW w:w="1080" w:type="dxa"/>
          </w:tcPr>
          <w:p w14:paraId="2333725F" w14:textId="77777777" w:rsidR="00D520C1" w:rsidRPr="00FA5057" w:rsidRDefault="00D520C1" w:rsidP="005D6152">
            <w:pPr>
              <w:pStyle w:val="TAC"/>
              <w:rPr>
                <w:rFonts w:cs="Arial"/>
                <w:szCs w:val="18"/>
              </w:rPr>
            </w:pPr>
            <w:r w:rsidRPr="00FF1BAF">
              <w:t>YES</w:t>
            </w:r>
          </w:p>
        </w:tc>
        <w:tc>
          <w:tcPr>
            <w:tcW w:w="1137" w:type="dxa"/>
          </w:tcPr>
          <w:p w14:paraId="07B77963" w14:textId="77777777" w:rsidR="00D520C1" w:rsidRPr="00FA5057" w:rsidRDefault="00D520C1" w:rsidP="005D6152">
            <w:pPr>
              <w:pStyle w:val="TAC"/>
              <w:rPr>
                <w:rFonts w:cs="Arial"/>
                <w:szCs w:val="18"/>
              </w:rPr>
            </w:pPr>
            <w:r w:rsidRPr="00FF1BAF">
              <w:t>ignore</w:t>
            </w:r>
          </w:p>
        </w:tc>
      </w:tr>
      <w:tr w:rsidR="00D520C1" w:rsidRPr="00FD0425" w14:paraId="50AAA6A9" w14:textId="77777777" w:rsidTr="005D6152">
        <w:tc>
          <w:tcPr>
            <w:tcW w:w="2578" w:type="dxa"/>
          </w:tcPr>
          <w:p w14:paraId="543C4DB5" w14:textId="77777777" w:rsidR="00D520C1" w:rsidRPr="00FA5057" w:rsidRDefault="00D520C1" w:rsidP="005D6152">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287DEA81" w14:textId="77777777" w:rsidR="00D520C1" w:rsidRPr="00FA5057" w:rsidRDefault="00D520C1" w:rsidP="005D6152">
            <w:pPr>
              <w:pStyle w:val="TAL"/>
              <w:rPr>
                <w:rFonts w:cs="Arial"/>
                <w:szCs w:val="18"/>
                <w:lang w:eastAsia="zh-CN"/>
              </w:rPr>
            </w:pPr>
            <w:r>
              <w:rPr>
                <w:rFonts w:hint="eastAsia"/>
                <w:lang w:eastAsia="zh-CN"/>
              </w:rPr>
              <w:t>O</w:t>
            </w:r>
          </w:p>
        </w:tc>
        <w:tc>
          <w:tcPr>
            <w:tcW w:w="1526" w:type="dxa"/>
          </w:tcPr>
          <w:p w14:paraId="019A10DD" w14:textId="77777777" w:rsidR="00D520C1" w:rsidRPr="00FD0425" w:rsidRDefault="00D520C1" w:rsidP="005D6152">
            <w:pPr>
              <w:pStyle w:val="TAL"/>
              <w:rPr>
                <w:lang w:eastAsia="ja-JP"/>
              </w:rPr>
            </w:pPr>
          </w:p>
        </w:tc>
        <w:tc>
          <w:tcPr>
            <w:tcW w:w="1260" w:type="dxa"/>
          </w:tcPr>
          <w:p w14:paraId="0E859208" w14:textId="77777777" w:rsidR="00D520C1" w:rsidRPr="00FA5057" w:rsidRDefault="00D520C1" w:rsidP="005D6152">
            <w:pPr>
              <w:pStyle w:val="TAL"/>
              <w:rPr>
                <w:rFonts w:cs="Arial"/>
                <w:szCs w:val="18"/>
              </w:rPr>
            </w:pPr>
            <w:r>
              <w:rPr>
                <w:rFonts w:hint="eastAsia"/>
                <w:lang w:eastAsia="zh-CN"/>
              </w:rPr>
              <w:t>9.2.3.</w:t>
            </w:r>
            <w:r>
              <w:rPr>
                <w:lang w:eastAsia="zh-CN"/>
              </w:rPr>
              <w:t>138</w:t>
            </w:r>
          </w:p>
        </w:tc>
        <w:tc>
          <w:tcPr>
            <w:tcW w:w="1800" w:type="dxa"/>
          </w:tcPr>
          <w:p w14:paraId="353FE2AC" w14:textId="77777777" w:rsidR="00D520C1" w:rsidRPr="00FA5057" w:rsidRDefault="00D520C1" w:rsidP="005D6152">
            <w:pPr>
              <w:pStyle w:val="TAL"/>
              <w:rPr>
                <w:rFonts w:eastAsia="Malgun Gothic" w:cs="Arial"/>
                <w:szCs w:val="18"/>
                <w:lang w:eastAsia="ja-JP"/>
              </w:rPr>
            </w:pPr>
          </w:p>
        </w:tc>
        <w:tc>
          <w:tcPr>
            <w:tcW w:w="1080" w:type="dxa"/>
          </w:tcPr>
          <w:p w14:paraId="6EE7B470" w14:textId="77777777" w:rsidR="00D520C1" w:rsidRPr="00FA5057" w:rsidRDefault="00D520C1" w:rsidP="005D6152">
            <w:pPr>
              <w:pStyle w:val="TAC"/>
              <w:rPr>
                <w:rFonts w:cs="Arial"/>
                <w:szCs w:val="18"/>
              </w:rPr>
            </w:pPr>
            <w:r>
              <w:rPr>
                <w:rFonts w:hint="eastAsia"/>
                <w:lang w:eastAsia="zh-CN"/>
              </w:rPr>
              <w:t>YES</w:t>
            </w:r>
          </w:p>
        </w:tc>
        <w:tc>
          <w:tcPr>
            <w:tcW w:w="1137" w:type="dxa"/>
          </w:tcPr>
          <w:p w14:paraId="4A022DFA" w14:textId="77777777" w:rsidR="00D520C1" w:rsidRPr="00FA5057" w:rsidRDefault="00D520C1" w:rsidP="005D6152">
            <w:pPr>
              <w:pStyle w:val="TAC"/>
              <w:rPr>
                <w:rFonts w:cs="Arial"/>
                <w:szCs w:val="18"/>
              </w:rPr>
            </w:pPr>
            <w:r>
              <w:rPr>
                <w:rFonts w:hint="eastAsia"/>
                <w:lang w:eastAsia="zh-CN"/>
              </w:rPr>
              <w:t>reject</w:t>
            </w:r>
          </w:p>
        </w:tc>
      </w:tr>
      <w:tr w:rsidR="00D520C1" w:rsidRPr="00FD0425" w14:paraId="3E55E1E4" w14:textId="77777777" w:rsidTr="005D6152">
        <w:tc>
          <w:tcPr>
            <w:tcW w:w="2578" w:type="dxa"/>
          </w:tcPr>
          <w:p w14:paraId="3DC88F3D" w14:textId="77777777" w:rsidR="00D520C1" w:rsidRDefault="00D520C1" w:rsidP="005D6152">
            <w:pPr>
              <w:pStyle w:val="TAL"/>
              <w:ind w:left="113"/>
              <w:rPr>
                <w:lang w:eastAsia="zh-CN"/>
              </w:rPr>
            </w:pPr>
            <w:r w:rsidRPr="00821072">
              <w:rPr>
                <w:rFonts w:eastAsia="CG Times (WN)"/>
              </w:rPr>
              <w:t>&gt;MBS Session Information List</w:t>
            </w:r>
          </w:p>
        </w:tc>
        <w:tc>
          <w:tcPr>
            <w:tcW w:w="1104" w:type="dxa"/>
          </w:tcPr>
          <w:p w14:paraId="522BFBF0" w14:textId="77777777" w:rsidR="00D520C1" w:rsidRDefault="00D520C1" w:rsidP="005D6152">
            <w:pPr>
              <w:pStyle w:val="TAL"/>
              <w:rPr>
                <w:lang w:eastAsia="zh-CN"/>
              </w:rPr>
            </w:pPr>
            <w:r w:rsidRPr="00821072">
              <w:rPr>
                <w:rFonts w:eastAsia="SimSun"/>
                <w:lang w:eastAsia="zh-CN"/>
              </w:rPr>
              <w:t>O</w:t>
            </w:r>
          </w:p>
        </w:tc>
        <w:tc>
          <w:tcPr>
            <w:tcW w:w="1526" w:type="dxa"/>
          </w:tcPr>
          <w:p w14:paraId="7C6D0BC9" w14:textId="77777777" w:rsidR="00D520C1" w:rsidRPr="00FD0425" w:rsidRDefault="00D520C1" w:rsidP="005D6152">
            <w:pPr>
              <w:pStyle w:val="TAL"/>
              <w:rPr>
                <w:lang w:eastAsia="ja-JP"/>
              </w:rPr>
            </w:pPr>
          </w:p>
        </w:tc>
        <w:tc>
          <w:tcPr>
            <w:tcW w:w="1260" w:type="dxa"/>
          </w:tcPr>
          <w:p w14:paraId="7E6A29E8" w14:textId="77777777" w:rsidR="00D520C1" w:rsidRDefault="00D520C1" w:rsidP="005D6152">
            <w:pPr>
              <w:pStyle w:val="TAL"/>
              <w:rPr>
                <w:lang w:eastAsia="zh-CN"/>
              </w:rPr>
            </w:pPr>
            <w:r w:rsidRPr="004A323A">
              <w:rPr>
                <w:lang w:eastAsia="ja-JP"/>
              </w:rPr>
              <w:t>9.2.1.36</w:t>
            </w:r>
          </w:p>
        </w:tc>
        <w:tc>
          <w:tcPr>
            <w:tcW w:w="1800" w:type="dxa"/>
          </w:tcPr>
          <w:p w14:paraId="49D6AE47" w14:textId="77777777" w:rsidR="00D520C1" w:rsidRPr="00FA5057" w:rsidRDefault="00D520C1" w:rsidP="005D6152">
            <w:pPr>
              <w:pStyle w:val="TAL"/>
              <w:rPr>
                <w:rFonts w:eastAsia="Malgun Gothic" w:cs="Arial"/>
                <w:szCs w:val="18"/>
                <w:lang w:eastAsia="ja-JP"/>
              </w:rPr>
            </w:pPr>
          </w:p>
        </w:tc>
        <w:tc>
          <w:tcPr>
            <w:tcW w:w="1080" w:type="dxa"/>
          </w:tcPr>
          <w:p w14:paraId="4BE8C384" w14:textId="77777777" w:rsidR="00D520C1" w:rsidRDefault="00D520C1" w:rsidP="005D6152">
            <w:pPr>
              <w:pStyle w:val="TAC"/>
              <w:rPr>
                <w:lang w:eastAsia="zh-CN"/>
              </w:rPr>
            </w:pPr>
            <w:r w:rsidRPr="00B74BD8">
              <w:rPr>
                <w:lang w:eastAsia="ja-JP"/>
              </w:rPr>
              <w:t>YES</w:t>
            </w:r>
          </w:p>
        </w:tc>
        <w:tc>
          <w:tcPr>
            <w:tcW w:w="1137" w:type="dxa"/>
          </w:tcPr>
          <w:p w14:paraId="3BA1841B" w14:textId="77777777" w:rsidR="00D520C1" w:rsidRDefault="00D520C1" w:rsidP="005D6152">
            <w:pPr>
              <w:pStyle w:val="TAC"/>
              <w:rPr>
                <w:lang w:eastAsia="zh-CN"/>
              </w:rPr>
            </w:pPr>
            <w:r w:rsidRPr="00821072">
              <w:rPr>
                <w:rFonts w:eastAsia="CG Times (WN)"/>
                <w:lang w:eastAsia="ja-JP"/>
              </w:rPr>
              <w:t>ignore</w:t>
            </w:r>
          </w:p>
        </w:tc>
      </w:tr>
      <w:tr w:rsidR="00D520C1" w:rsidRPr="00FD0425" w14:paraId="0AB91763" w14:textId="77777777" w:rsidTr="005D6152">
        <w:tc>
          <w:tcPr>
            <w:tcW w:w="2578" w:type="dxa"/>
          </w:tcPr>
          <w:p w14:paraId="7FC7B8BF" w14:textId="77777777" w:rsidR="00D520C1" w:rsidRPr="00821072" w:rsidRDefault="00D520C1" w:rsidP="005D6152">
            <w:pPr>
              <w:pStyle w:val="TAL"/>
              <w:ind w:left="113"/>
              <w:rPr>
                <w:rFonts w:eastAsia="CG Times (WN)"/>
              </w:rPr>
            </w:pPr>
            <w:r>
              <w:rPr>
                <w:rFonts w:hint="eastAsia"/>
                <w:lang w:eastAsia="zh-CN"/>
              </w:rPr>
              <w:t>&gt;</w:t>
            </w:r>
            <w:r w:rsidRPr="009A44DA">
              <w:rPr>
                <w:lang w:eastAsia="zh-CN"/>
              </w:rPr>
              <w:t>5G ProSe UE PC5 Aggregate Maximum Bit Rate</w:t>
            </w:r>
          </w:p>
        </w:tc>
        <w:tc>
          <w:tcPr>
            <w:tcW w:w="1104" w:type="dxa"/>
          </w:tcPr>
          <w:p w14:paraId="2C077E2F" w14:textId="77777777" w:rsidR="00D520C1" w:rsidRPr="00821072" w:rsidRDefault="00D520C1" w:rsidP="005D6152">
            <w:pPr>
              <w:pStyle w:val="TAL"/>
              <w:rPr>
                <w:rFonts w:eastAsia="SimSun"/>
                <w:lang w:eastAsia="zh-CN"/>
              </w:rPr>
            </w:pPr>
            <w:r w:rsidRPr="009A44DA">
              <w:rPr>
                <w:lang w:eastAsia="ja-JP"/>
              </w:rPr>
              <w:t>O</w:t>
            </w:r>
          </w:p>
        </w:tc>
        <w:tc>
          <w:tcPr>
            <w:tcW w:w="1526" w:type="dxa"/>
          </w:tcPr>
          <w:p w14:paraId="3680A239" w14:textId="77777777" w:rsidR="00D520C1" w:rsidRPr="00FD0425" w:rsidRDefault="00D520C1" w:rsidP="005D6152">
            <w:pPr>
              <w:pStyle w:val="TAL"/>
              <w:rPr>
                <w:lang w:eastAsia="ja-JP"/>
              </w:rPr>
            </w:pPr>
          </w:p>
        </w:tc>
        <w:tc>
          <w:tcPr>
            <w:tcW w:w="1260" w:type="dxa"/>
          </w:tcPr>
          <w:p w14:paraId="7FDC33AE" w14:textId="77777777" w:rsidR="00D520C1" w:rsidRPr="009A44DA" w:rsidRDefault="00D520C1" w:rsidP="005D6152">
            <w:pPr>
              <w:pStyle w:val="TAL"/>
              <w:rPr>
                <w:lang w:eastAsia="ja-JP"/>
              </w:rPr>
            </w:pPr>
            <w:r w:rsidRPr="009A44DA">
              <w:rPr>
                <w:lang w:eastAsia="ja-JP"/>
              </w:rPr>
              <w:t>NR UE Sidelink Aggregate Maximum Bit Rate</w:t>
            </w:r>
          </w:p>
          <w:p w14:paraId="3DB78549" w14:textId="77777777" w:rsidR="00D520C1" w:rsidRPr="004A323A" w:rsidRDefault="00D520C1" w:rsidP="005D6152">
            <w:pPr>
              <w:pStyle w:val="TAL"/>
              <w:rPr>
                <w:lang w:eastAsia="ja-JP"/>
              </w:rPr>
            </w:pPr>
            <w:r w:rsidRPr="00A71E65">
              <w:rPr>
                <w:rFonts w:eastAsia="SimSun"/>
                <w:lang w:eastAsia="ja-JP"/>
              </w:rPr>
              <w:t>9.2.3.107</w:t>
            </w:r>
          </w:p>
        </w:tc>
        <w:tc>
          <w:tcPr>
            <w:tcW w:w="1800" w:type="dxa"/>
          </w:tcPr>
          <w:p w14:paraId="44810AB9" w14:textId="77777777" w:rsidR="00D520C1" w:rsidRPr="00FA5057" w:rsidRDefault="00D520C1" w:rsidP="005D6152">
            <w:pPr>
              <w:pStyle w:val="TAL"/>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258546CE" w14:textId="77777777" w:rsidR="00D520C1" w:rsidRPr="00B74BD8" w:rsidRDefault="00D520C1" w:rsidP="005D6152">
            <w:pPr>
              <w:pStyle w:val="TAC"/>
              <w:rPr>
                <w:lang w:eastAsia="ja-JP"/>
              </w:rPr>
            </w:pPr>
            <w:r w:rsidRPr="009A44DA">
              <w:rPr>
                <w:rFonts w:eastAsia="SimSun"/>
              </w:rPr>
              <w:t>YES</w:t>
            </w:r>
          </w:p>
        </w:tc>
        <w:tc>
          <w:tcPr>
            <w:tcW w:w="1137" w:type="dxa"/>
          </w:tcPr>
          <w:p w14:paraId="04FA2063" w14:textId="77777777" w:rsidR="00D520C1" w:rsidRPr="00821072" w:rsidRDefault="00D520C1" w:rsidP="005D6152">
            <w:pPr>
              <w:pStyle w:val="TAC"/>
              <w:rPr>
                <w:rFonts w:eastAsia="CG Times (WN)"/>
                <w:lang w:eastAsia="ja-JP"/>
              </w:rPr>
            </w:pPr>
            <w:r w:rsidRPr="009A44DA">
              <w:rPr>
                <w:rFonts w:eastAsia="SimSun"/>
                <w:lang w:eastAsia="ja-JP"/>
              </w:rPr>
              <w:t>ignore</w:t>
            </w:r>
          </w:p>
        </w:tc>
      </w:tr>
      <w:tr w:rsidR="00D520C1" w:rsidRPr="00FD0425" w14:paraId="0F49D738" w14:textId="77777777" w:rsidTr="005D6152">
        <w:tc>
          <w:tcPr>
            <w:tcW w:w="2578" w:type="dxa"/>
          </w:tcPr>
          <w:p w14:paraId="79C2E4E3" w14:textId="77777777" w:rsidR="00D520C1" w:rsidRDefault="00D520C1" w:rsidP="005D6152">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44D3D3F2" w14:textId="77777777" w:rsidR="00D520C1" w:rsidRPr="009A44DA" w:rsidRDefault="00D520C1" w:rsidP="005D6152">
            <w:pPr>
              <w:pStyle w:val="TAL"/>
              <w:rPr>
                <w:lang w:eastAsia="ja-JP"/>
              </w:rPr>
            </w:pPr>
            <w:r w:rsidRPr="00DE6806">
              <w:rPr>
                <w:rFonts w:eastAsia="Malgun Gothic" w:cs="Arial" w:hint="eastAsia"/>
                <w:lang w:eastAsia="zh-CN"/>
              </w:rPr>
              <w:t>O</w:t>
            </w:r>
          </w:p>
        </w:tc>
        <w:tc>
          <w:tcPr>
            <w:tcW w:w="1526" w:type="dxa"/>
          </w:tcPr>
          <w:p w14:paraId="0D76D1F2" w14:textId="77777777" w:rsidR="00D520C1" w:rsidRPr="00FD0425" w:rsidRDefault="00D520C1" w:rsidP="005D6152">
            <w:pPr>
              <w:pStyle w:val="TAL"/>
              <w:rPr>
                <w:lang w:eastAsia="ja-JP"/>
              </w:rPr>
            </w:pPr>
          </w:p>
        </w:tc>
        <w:tc>
          <w:tcPr>
            <w:tcW w:w="1260" w:type="dxa"/>
          </w:tcPr>
          <w:p w14:paraId="2260DB07" w14:textId="77777777" w:rsidR="00D520C1" w:rsidRPr="009A44DA" w:rsidRDefault="00D520C1" w:rsidP="005D6152">
            <w:pPr>
              <w:pStyle w:val="TAL"/>
              <w:rPr>
                <w:lang w:eastAsia="ja-JP"/>
              </w:rPr>
            </w:pPr>
            <w:r w:rsidRPr="00D073AE">
              <w:rPr>
                <w:rFonts w:eastAsia="Malgun Gothic"/>
                <w:lang w:eastAsia="zh-CN"/>
              </w:rPr>
              <w:t>9.2.3.167</w:t>
            </w:r>
          </w:p>
        </w:tc>
        <w:tc>
          <w:tcPr>
            <w:tcW w:w="1800" w:type="dxa"/>
          </w:tcPr>
          <w:p w14:paraId="78BF522A" w14:textId="77777777" w:rsidR="00D520C1" w:rsidRPr="009A44DA" w:rsidRDefault="00D520C1" w:rsidP="005D6152">
            <w:pPr>
              <w:pStyle w:val="TAL"/>
              <w:rPr>
                <w:rFonts w:eastAsia="Malgun Gothic" w:cs="Arial"/>
                <w:lang w:eastAsia="ja-JP"/>
              </w:rPr>
            </w:pPr>
          </w:p>
        </w:tc>
        <w:tc>
          <w:tcPr>
            <w:tcW w:w="1080" w:type="dxa"/>
          </w:tcPr>
          <w:p w14:paraId="5EBFFF0E" w14:textId="77777777" w:rsidR="00D520C1" w:rsidRPr="009A44DA" w:rsidRDefault="00D520C1" w:rsidP="005D6152">
            <w:pPr>
              <w:pStyle w:val="TAC"/>
              <w:rPr>
                <w:rFonts w:eastAsia="SimSun"/>
              </w:rPr>
            </w:pPr>
            <w:r>
              <w:rPr>
                <w:lang w:eastAsia="ja-JP"/>
              </w:rPr>
              <w:t>YES</w:t>
            </w:r>
          </w:p>
        </w:tc>
        <w:tc>
          <w:tcPr>
            <w:tcW w:w="1137" w:type="dxa"/>
          </w:tcPr>
          <w:p w14:paraId="06A8A836" w14:textId="77777777" w:rsidR="00D520C1" w:rsidRPr="009A44DA" w:rsidRDefault="00D520C1" w:rsidP="005D6152">
            <w:pPr>
              <w:pStyle w:val="TAC"/>
              <w:rPr>
                <w:rFonts w:eastAsia="SimSun"/>
                <w:lang w:eastAsia="ja-JP"/>
              </w:rPr>
            </w:pPr>
            <w:r>
              <w:rPr>
                <w:lang w:eastAsia="ja-JP"/>
              </w:rPr>
              <w:t>ignore</w:t>
            </w:r>
          </w:p>
        </w:tc>
      </w:tr>
      <w:tr w:rsidR="00D520C1" w:rsidRPr="00FD0425" w14:paraId="400FD08D" w14:textId="77777777" w:rsidTr="005D6152">
        <w:tc>
          <w:tcPr>
            <w:tcW w:w="2578" w:type="dxa"/>
          </w:tcPr>
          <w:p w14:paraId="1ED22A48" w14:textId="77777777" w:rsidR="00D520C1" w:rsidRPr="00FD0425" w:rsidRDefault="00D520C1" w:rsidP="005D6152">
            <w:pPr>
              <w:pStyle w:val="TAL"/>
            </w:pPr>
            <w:r w:rsidRPr="00FD0425">
              <w:rPr>
                <w:rFonts w:eastAsia="Batang"/>
              </w:rPr>
              <w:t>Trace Activation</w:t>
            </w:r>
          </w:p>
        </w:tc>
        <w:tc>
          <w:tcPr>
            <w:tcW w:w="1104" w:type="dxa"/>
          </w:tcPr>
          <w:p w14:paraId="7FACC2B3" w14:textId="77777777" w:rsidR="00D520C1" w:rsidRPr="00FD0425" w:rsidRDefault="00D520C1" w:rsidP="005D6152">
            <w:pPr>
              <w:pStyle w:val="TAL"/>
              <w:rPr>
                <w:lang w:eastAsia="ja-JP"/>
              </w:rPr>
            </w:pPr>
            <w:r w:rsidRPr="00FD0425">
              <w:rPr>
                <w:rFonts w:eastAsia="Batang" w:cs="Arial"/>
                <w:lang w:eastAsia="ja-JP"/>
              </w:rPr>
              <w:t>O</w:t>
            </w:r>
          </w:p>
        </w:tc>
        <w:tc>
          <w:tcPr>
            <w:tcW w:w="1526" w:type="dxa"/>
          </w:tcPr>
          <w:p w14:paraId="21B65639" w14:textId="77777777" w:rsidR="00D520C1" w:rsidRPr="00FD0425" w:rsidRDefault="00D520C1" w:rsidP="005D6152">
            <w:pPr>
              <w:pStyle w:val="TAL"/>
              <w:rPr>
                <w:lang w:eastAsia="ja-JP"/>
              </w:rPr>
            </w:pPr>
          </w:p>
        </w:tc>
        <w:tc>
          <w:tcPr>
            <w:tcW w:w="1260" w:type="dxa"/>
          </w:tcPr>
          <w:p w14:paraId="6B1692A9" w14:textId="77777777" w:rsidR="00D520C1" w:rsidRPr="00FD0425" w:rsidRDefault="00D520C1" w:rsidP="005D6152">
            <w:pPr>
              <w:pStyle w:val="TAL"/>
              <w:rPr>
                <w:lang w:eastAsia="ja-JP"/>
              </w:rPr>
            </w:pPr>
            <w:r w:rsidRPr="00FD0425">
              <w:rPr>
                <w:rFonts w:eastAsia="Batang" w:cs="Arial"/>
                <w:lang w:eastAsia="ja-JP"/>
              </w:rPr>
              <w:t>9.2.3.55</w:t>
            </w:r>
          </w:p>
        </w:tc>
        <w:tc>
          <w:tcPr>
            <w:tcW w:w="1800" w:type="dxa"/>
          </w:tcPr>
          <w:p w14:paraId="5C0541F2" w14:textId="77777777" w:rsidR="00D520C1" w:rsidRPr="00FD0425" w:rsidRDefault="00D520C1" w:rsidP="005D6152">
            <w:pPr>
              <w:pStyle w:val="TAL"/>
            </w:pPr>
          </w:p>
        </w:tc>
        <w:tc>
          <w:tcPr>
            <w:tcW w:w="1080" w:type="dxa"/>
          </w:tcPr>
          <w:p w14:paraId="50BFD820" w14:textId="77777777" w:rsidR="00D520C1" w:rsidRPr="00FD0425" w:rsidRDefault="00D520C1" w:rsidP="005D6152">
            <w:pPr>
              <w:pStyle w:val="TAC"/>
              <w:rPr>
                <w:lang w:eastAsia="ja-JP"/>
              </w:rPr>
            </w:pPr>
            <w:r w:rsidRPr="00FD0425">
              <w:rPr>
                <w:rFonts w:eastAsia="Batang" w:cs="Arial"/>
                <w:lang w:eastAsia="ja-JP"/>
              </w:rPr>
              <w:t>YES</w:t>
            </w:r>
          </w:p>
        </w:tc>
        <w:tc>
          <w:tcPr>
            <w:tcW w:w="1137" w:type="dxa"/>
          </w:tcPr>
          <w:p w14:paraId="6AD31D16" w14:textId="77777777" w:rsidR="00D520C1" w:rsidRPr="00FD0425" w:rsidRDefault="00D520C1" w:rsidP="005D6152">
            <w:pPr>
              <w:pStyle w:val="TAC"/>
              <w:rPr>
                <w:lang w:eastAsia="ja-JP"/>
              </w:rPr>
            </w:pPr>
            <w:r w:rsidRPr="00FD0425">
              <w:rPr>
                <w:rFonts w:eastAsia="Batang" w:cs="Arial"/>
                <w:lang w:eastAsia="ja-JP"/>
              </w:rPr>
              <w:t>ignore</w:t>
            </w:r>
          </w:p>
        </w:tc>
      </w:tr>
      <w:tr w:rsidR="00D520C1" w:rsidRPr="00FD0425" w14:paraId="24D40E54" w14:textId="77777777" w:rsidTr="005D6152">
        <w:tc>
          <w:tcPr>
            <w:tcW w:w="2578" w:type="dxa"/>
          </w:tcPr>
          <w:p w14:paraId="39C078EE" w14:textId="77777777" w:rsidR="00D520C1" w:rsidRPr="00FD0425" w:rsidRDefault="00D520C1" w:rsidP="005D6152">
            <w:pPr>
              <w:pStyle w:val="TAL"/>
            </w:pPr>
            <w:r w:rsidRPr="00FD0425">
              <w:rPr>
                <w:rFonts w:eastAsia="Batang"/>
              </w:rPr>
              <w:t>Masked IMEISV</w:t>
            </w:r>
          </w:p>
        </w:tc>
        <w:tc>
          <w:tcPr>
            <w:tcW w:w="1104" w:type="dxa"/>
          </w:tcPr>
          <w:p w14:paraId="27EC15C8" w14:textId="77777777" w:rsidR="00D520C1" w:rsidRPr="00FD0425" w:rsidRDefault="00D520C1" w:rsidP="005D6152">
            <w:pPr>
              <w:pStyle w:val="TAL"/>
              <w:rPr>
                <w:lang w:eastAsia="ja-JP"/>
              </w:rPr>
            </w:pPr>
            <w:r w:rsidRPr="00FD0425">
              <w:rPr>
                <w:rFonts w:eastAsia="Batang" w:cs="Arial"/>
                <w:lang w:eastAsia="ja-JP"/>
              </w:rPr>
              <w:t>O</w:t>
            </w:r>
          </w:p>
        </w:tc>
        <w:tc>
          <w:tcPr>
            <w:tcW w:w="1526" w:type="dxa"/>
          </w:tcPr>
          <w:p w14:paraId="270C72E6" w14:textId="77777777" w:rsidR="00D520C1" w:rsidRPr="00FD0425" w:rsidRDefault="00D520C1" w:rsidP="005D6152">
            <w:pPr>
              <w:pStyle w:val="TAL"/>
              <w:rPr>
                <w:lang w:eastAsia="ja-JP"/>
              </w:rPr>
            </w:pPr>
          </w:p>
        </w:tc>
        <w:tc>
          <w:tcPr>
            <w:tcW w:w="1260" w:type="dxa"/>
          </w:tcPr>
          <w:p w14:paraId="23A0A1D8" w14:textId="77777777" w:rsidR="00D520C1" w:rsidRPr="00FD0425" w:rsidRDefault="00D520C1" w:rsidP="005D6152">
            <w:pPr>
              <w:pStyle w:val="TAL"/>
              <w:rPr>
                <w:lang w:eastAsia="ja-JP"/>
              </w:rPr>
            </w:pPr>
            <w:r w:rsidRPr="00FD0425">
              <w:rPr>
                <w:rFonts w:eastAsia="Batang" w:cs="Arial"/>
                <w:lang w:eastAsia="ja-JP"/>
              </w:rPr>
              <w:t>9.2.3.32</w:t>
            </w:r>
          </w:p>
        </w:tc>
        <w:tc>
          <w:tcPr>
            <w:tcW w:w="1800" w:type="dxa"/>
          </w:tcPr>
          <w:p w14:paraId="646DAF76" w14:textId="77777777" w:rsidR="00D520C1" w:rsidRPr="00FD0425" w:rsidRDefault="00D520C1" w:rsidP="005D6152">
            <w:pPr>
              <w:pStyle w:val="TAL"/>
              <w:rPr>
                <w:lang w:eastAsia="ja-JP"/>
              </w:rPr>
            </w:pPr>
          </w:p>
        </w:tc>
        <w:tc>
          <w:tcPr>
            <w:tcW w:w="1080" w:type="dxa"/>
          </w:tcPr>
          <w:p w14:paraId="5EF13375" w14:textId="77777777" w:rsidR="00D520C1" w:rsidRPr="00FD0425" w:rsidRDefault="00D520C1" w:rsidP="005D6152">
            <w:pPr>
              <w:pStyle w:val="TAC"/>
              <w:rPr>
                <w:lang w:eastAsia="ja-JP"/>
              </w:rPr>
            </w:pPr>
            <w:r w:rsidRPr="00FD0425">
              <w:rPr>
                <w:rFonts w:eastAsia="Batang" w:cs="Arial"/>
                <w:lang w:eastAsia="ja-JP"/>
              </w:rPr>
              <w:t>YES</w:t>
            </w:r>
          </w:p>
        </w:tc>
        <w:tc>
          <w:tcPr>
            <w:tcW w:w="1137" w:type="dxa"/>
          </w:tcPr>
          <w:p w14:paraId="664FF76D" w14:textId="77777777" w:rsidR="00D520C1" w:rsidRPr="00FD0425" w:rsidRDefault="00D520C1" w:rsidP="005D6152">
            <w:pPr>
              <w:pStyle w:val="TAC"/>
              <w:rPr>
                <w:lang w:eastAsia="ja-JP"/>
              </w:rPr>
            </w:pPr>
            <w:r w:rsidRPr="00FD0425">
              <w:rPr>
                <w:rFonts w:eastAsia="Batang" w:cs="Arial"/>
                <w:lang w:eastAsia="ja-JP"/>
              </w:rPr>
              <w:t>ignore</w:t>
            </w:r>
          </w:p>
        </w:tc>
      </w:tr>
      <w:tr w:rsidR="00D520C1" w:rsidRPr="00FD0425" w14:paraId="0BE1AE06" w14:textId="77777777" w:rsidTr="005D6152">
        <w:tc>
          <w:tcPr>
            <w:tcW w:w="2578" w:type="dxa"/>
          </w:tcPr>
          <w:p w14:paraId="76367E69" w14:textId="77777777" w:rsidR="00D520C1" w:rsidRPr="00FD0425" w:rsidRDefault="00D520C1" w:rsidP="005D6152">
            <w:pPr>
              <w:pStyle w:val="TAL"/>
              <w:rPr>
                <w:rFonts w:eastAsia="Batang"/>
              </w:rPr>
            </w:pPr>
            <w:r w:rsidRPr="00FD0425">
              <w:rPr>
                <w:rFonts w:eastAsia="Batang"/>
              </w:rPr>
              <w:t>UE History Information</w:t>
            </w:r>
          </w:p>
        </w:tc>
        <w:tc>
          <w:tcPr>
            <w:tcW w:w="1104" w:type="dxa"/>
          </w:tcPr>
          <w:p w14:paraId="239C7071" w14:textId="77777777" w:rsidR="00D520C1" w:rsidRPr="00FD0425" w:rsidRDefault="00D520C1" w:rsidP="005D6152">
            <w:pPr>
              <w:pStyle w:val="TAL"/>
              <w:rPr>
                <w:rFonts w:eastAsia="Batang" w:cs="Arial"/>
                <w:lang w:eastAsia="ja-JP"/>
              </w:rPr>
            </w:pPr>
            <w:r w:rsidRPr="00FD0425">
              <w:rPr>
                <w:rFonts w:eastAsia="Batang" w:cs="Arial"/>
                <w:lang w:eastAsia="ja-JP"/>
              </w:rPr>
              <w:t>M</w:t>
            </w:r>
          </w:p>
        </w:tc>
        <w:tc>
          <w:tcPr>
            <w:tcW w:w="1526" w:type="dxa"/>
          </w:tcPr>
          <w:p w14:paraId="439260EA" w14:textId="77777777" w:rsidR="00D520C1" w:rsidRPr="00FD0425" w:rsidRDefault="00D520C1" w:rsidP="005D6152">
            <w:pPr>
              <w:pStyle w:val="TAL"/>
              <w:rPr>
                <w:lang w:eastAsia="ja-JP"/>
              </w:rPr>
            </w:pPr>
          </w:p>
        </w:tc>
        <w:tc>
          <w:tcPr>
            <w:tcW w:w="1260" w:type="dxa"/>
          </w:tcPr>
          <w:p w14:paraId="619CBDE2" w14:textId="77777777" w:rsidR="00D520C1" w:rsidRPr="00FD0425" w:rsidRDefault="00D520C1" w:rsidP="005D6152">
            <w:pPr>
              <w:pStyle w:val="TAL"/>
              <w:rPr>
                <w:rFonts w:eastAsia="Batang" w:cs="Arial"/>
                <w:lang w:eastAsia="ja-JP"/>
              </w:rPr>
            </w:pPr>
            <w:r w:rsidRPr="00FD0425">
              <w:rPr>
                <w:rFonts w:eastAsia="Batang" w:cs="Arial"/>
                <w:lang w:eastAsia="ja-JP"/>
              </w:rPr>
              <w:t>9.2.3.64</w:t>
            </w:r>
          </w:p>
        </w:tc>
        <w:tc>
          <w:tcPr>
            <w:tcW w:w="1800" w:type="dxa"/>
          </w:tcPr>
          <w:p w14:paraId="552D6EE0" w14:textId="77777777" w:rsidR="00D520C1" w:rsidRPr="00FD0425" w:rsidRDefault="00D520C1" w:rsidP="005D6152">
            <w:pPr>
              <w:pStyle w:val="TAL"/>
              <w:rPr>
                <w:lang w:eastAsia="ja-JP"/>
              </w:rPr>
            </w:pPr>
          </w:p>
        </w:tc>
        <w:tc>
          <w:tcPr>
            <w:tcW w:w="1080" w:type="dxa"/>
          </w:tcPr>
          <w:p w14:paraId="4B03772B" w14:textId="77777777" w:rsidR="00D520C1" w:rsidRPr="00FD0425" w:rsidRDefault="00D520C1" w:rsidP="005D6152">
            <w:pPr>
              <w:pStyle w:val="TAC"/>
              <w:rPr>
                <w:rFonts w:eastAsia="Batang" w:cs="Arial"/>
                <w:lang w:eastAsia="ja-JP"/>
              </w:rPr>
            </w:pPr>
            <w:r w:rsidRPr="00FD0425">
              <w:rPr>
                <w:rFonts w:eastAsia="Batang" w:cs="Arial"/>
                <w:lang w:eastAsia="ja-JP"/>
              </w:rPr>
              <w:t>YES</w:t>
            </w:r>
          </w:p>
        </w:tc>
        <w:tc>
          <w:tcPr>
            <w:tcW w:w="1137" w:type="dxa"/>
          </w:tcPr>
          <w:p w14:paraId="5EFF86C2" w14:textId="77777777" w:rsidR="00D520C1" w:rsidRPr="00FD0425" w:rsidRDefault="00D520C1" w:rsidP="005D6152">
            <w:pPr>
              <w:pStyle w:val="TAC"/>
              <w:rPr>
                <w:rFonts w:eastAsia="Batang" w:cs="Arial"/>
                <w:lang w:eastAsia="ja-JP"/>
              </w:rPr>
            </w:pPr>
            <w:r w:rsidRPr="00FD0425">
              <w:rPr>
                <w:rFonts w:eastAsia="Batang" w:cs="Arial"/>
                <w:lang w:eastAsia="ja-JP"/>
              </w:rPr>
              <w:t>ignore</w:t>
            </w:r>
          </w:p>
        </w:tc>
      </w:tr>
      <w:tr w:rsidR="00D520C1" w:rsidRPr="00FD0425" w14:paraId="2C00A816" w14:textId="77777777" w:rsidTr="005D6152">
        <w:tc>
          <w:tcPr>
            <w:tcW w:w="2578" w:type="dxa"/>
          </w:tcPr>
          <w:p w14:paraId="6BDDE515" w14:textId="77777777" w:rsidR="00D520C1" w:rsidRPr="00FD0425" w:rsidRDefault="00D520C1" w:rsidP="005D6152">
            <w:pPr>
              <w:pStyle w:val="TAL"/>
              <w:rPr>
                <w:rFonts w:eastAsia="Batang"/>
                <w:b/>
              </w:rPr>
            </w:pPr>
            <w:r w:rsidRPr="00FD0425">
              <w:rPr>
                <w:rFonts w:eastAsia="Batang"/>
                <w:b/>
              </w:rPr>
              <w:t>UE Context Reference at the S-NG-RAN node</w:t>
            </w:r>
          </w:p>
        </w:tc>
        <w:tc>
          <w:tcPr>
            <w:tcW w:w="1104" w:type="dxa"/>
          </w:tcPr>
          <w:p w14:paraId="3AAA4CB7" w14:textId="77777777" w:rsidR="00D520C1" w:rsidRPr="00FD0425" w:rsidRDefault="00D520C1" w:rsidP="005D6152">
            <w:pPr>
              <w:pStyle w:val="TAL"/>
              <w:rPr>
                <w:rFonts w:eastAsia="Batang" w:cs="Arial"/>
                <w:lang w:eastAsia="ja-JP"/>
              </w:rPr>
            </w:pPr>
            <w:r w:rsidRPr="00FD0425">
              <w:rPr>
                <w:rFonts w:eastAsia="Batang" w:cs="Arial"/>
                <w:lang w:eastAsia="ja-JP"/>
              </w:rPr>
              <w:t>O</w:t>
            </w:r>
          </w:p>
        </w:tc>
        <w:tc>
          <w:tcPr>
            <w:tcW w:w="1526" w:type="dxa"/>
          </w:tcPr>
          <w:p w14:paraId="324DEC83" w14:textId="77777777" w:rsidR="00D520C1" w:rsidRPr="00FD0425" w:rsidRDefault="00D520C1" w:rsidP="005D6152">
            <w:pPr>
              <w:pStyle w:val="TAL"/>
              <w:rPr>
                <w:lang w:eastAsia="ja-JP"/>
              </w:rPr>
            </w:pPr>
          </w:p>
        </w:tc>
        <w:tc>
          <w:tcPr>
            <w:tcW w:w="1260" w:type="dxa"/>
          </w:tcPr>
          <w:p w14:paraId="727723DF" w14:textId="77777777" w:rsidR="00D520C1" w:rsidRPr="00FD0425" w:rsidRDefault="00D520C1" w:rsidP="005D6152">
            <w:pPr>
              <w:pStyle w:val="TAL"/>
              <w:rPr>
                <w:rFonts w:eastAsia="Batang" w:cs="Arial"/>
                <w:lang w:eastAsia="ja-JP"/>
              </w:rPr>
            </w:pPr>
          </w:p>
        </w:tc>
        <w:tc>
          <w:tcPr>
            <w:tcW w:w="1800" w:type="dxa"/>
          </w:tcPr>
          <w:p w14:paraId="5FA80A63" w14:textId="77777777" w:rsidR="00D520C1" w:rsidRPr="00FD0425" w:rsidRDefault="00D520C1" w:rsidP="005D6152">
            <w:pPr>
              <w:pStyle w:val="TAL"/>
              <w:rPr>
                <w:lang w:eastAsia="ja-JP"/>
              </w:rPr>
            </w:pPr>
          </w:p>
        </w:tc>
        <w:tc>
          <w:tcPr>
            <w:tcW w:w="1080" w:type="dxa"/>
          </w:tcPr>
          <w:p w14:paraId="4CA352DA" w14:textId="77777777" w:rsidR="00D520C1" w:rsidRPr="00FD0425" w:rsidRDefault="00D520C1" w:rsidP="005D6152">
            <w:pPr>
              <w:pStyle w:val="TAC"/>
              <w:rPr>
                <w:rFonts w:eastAsia="Batang" w:cs="Arial"/>
                <w:lang w:eastAsia="ja-JP"/>
              </w:rPr>
            </w:pPr>
            <w:r w:rsidRPr="00FD0425">
              <w:rPr>
                <w:rFonts w:eastAsia="Batang" w:cs="Arial"/>
                <w:lang w:eastAsia="ja-JP"/>
              </w:rPr>
              <w:t>YES</w:t>
            </w:r>
          </w:p>
        </w:tc>
        <w:tc>
          <w:tcPr>
            <w:tcW w:w="1137" w:type="dxa"/>
          </w:tcPr>
          <w:p w14:paraId="30AE5BB3" w14:textId="77777777" w:rsidR="00D520C1" w:rsidRPr="00FD0425" w:rsidRDefault="00D520C1" w:rsidP="005D6152">
            <w:pPr>
              <w:pStyle w:val="TAC"/>
              <w:rPr>
                <w:rFonts w:eastAsia="Batang" w:cs="Arial"/>
                <w:lang w:eastAsia="ja-JP"/>
              </w:rPr>
            </w:pPr>
            <w:r w:rsidRPr="00FD0425">
              <w:rPr>
                <w:rFonts w:eastAsia="Batang" w:cs="Arial"/>
                <w:lang w:eastAsia="ja-JP"/>
              </w:rPr>
              <w:t>ignore</w:t>
            </w:r>
          </w:p>
        </w:tc>
      </w:tr>
      <w:tr w:rsidR="00D520C1" w:rsidRPr="00FD0425" w14:paraId="4B65406A" w14:textId="77777777" w:rsidTr="005D6152">
        <w:tc>
          <w:tcPr>
            <w:tcW w:w="2578" w:type="dxa"/>
          </w:tcPr>
          <w:p w14:paraId="303D2777" w14:textId="77777777" w:rsidR="00D520C1" w:rsidRPr="00FD0425" w:rsidRDefault="00D520C1" w:rsidP="005D6152">
            <w:pPr>
              <w:pStyle w:val="TAL"/>
              <w:ind w:left="113"/>
              <w:rPr>
                <w:rFonts w:eastAsia="Batang"/>
              </w:rPr>
            </w:pPr>
            <w:r w:rsidRPr="00FD0425">
              <w:rPr>
                <w:rFonts w:eastAsia="Batang"/>
              </w:rPr>
              <w:t>&gt;</w:t>
            </w:r>
            <w:r w:rsidRPr="00FD0425">
              <w:rPr>
                <w:bCs/>
                <w:lang w:eastAsia="ja-JP"/>
              </w:rPr>
              <w:t>Global NG-RAN Node ID</w:t>
            </w:r>
          </w:p>
        </w:tc>
        <w:tc>
          <w:tcPr>
            <w:tcW w:w="1104" w:type="dxa"/>
          </w:tcPr>
          <w:p w14:paraId="351FC10B" w14:textId="77777777" w:rsidR="00D520C1" w:rsidRPr="00FD0425" w:rsidRDefault="00D520C1" w:rsidP="005D6152">
            <w:pPr>
              <w:pStyle w:val="TAL"/>
              <w:rPr>
                <w:rFonts w:eastAsia="Batang" w:cs="Arial"/>
                <w:lang w:eastAsia="ja-JP"/>
              </w:rPr>
            </w:pPr>
            <w:r w:rsidRPr="00FD0425">
              <w:rPr>
                <w:rFonts w:eastAsia="Batang" w:cs="Arial"/>
                <w:lang w:eastAsia="ja-JP"/>
              </w:rPr>
              <w:t>M</w:t>
            </w:r>
          </w:p>
        </w:tc>
        <w:tc>
          <w:tcPr>
            <w:tcW w:w="1526" w:type="dxa"/>
          </w:tcPr>
          <w:p w14:paraId="1E3DA168" w14:textId="77777777" w:rsidR="00D520C1" w:rsidRPr="00FD0425" w:rsidRDefault="00D520C1" w:rsidP="005D6152">
            <w:pPr>
              <w:pStyle w:val="TAL"/>
              <w:rPr>
                <w:lang w:eastAsia="ja-JP"/>
              </w:rPr>
            </w:pPr>
          </w:p>
        </w:tc>
        <w:tc>
          <w:tcPr>
            <w:tcW w:w="1260" w:type="dxa"/>
          </w:tcPr>
          <w:p w14:paraId="3D65E787" w14:textId="77777777" w:rsidR="00D520C1" w:rsidRPr="00FD0425" w:rsidRDefault="00D520C1" w:rsidP="005D6152">
            <w:pPr>
              <w:pStyle w:val="TAL"/>
              <w:rPr>
                <w:rFonts w:eastAsia="Batang" w:cs="Arial"/>
                <w:lang w:eastAsia="ja-JP"/>
              </w:rPr>
            </w:pPr>
            <w:r w:rsidRPr="00FD0425">
              <w:rPr>
                <w:rFonts w:eastAsia="Batang" w:cs="Arial"/>
                <w:lang w:eastAsia="ja-JP"/>
              </w:rPr>
              <w:t>9.2.2.3</w:t>
            </w:r>
          </w:p>
        </w:tc>
        <w:tc>
          <w:tcPr>
            <w:tcW w:w="1800" w:type="dxa"/>
          </w:tcPr>
          <w:p w14:paraId="096FEA3B" w14:textId="77777777" w:rsidR="00D520C1" w:rsidRPr="00FD0425" w:rsidRDefault="00D520C1" w:rsidP="005D6152">
            <w:pPr>
              <w:pStyle w:val="TAL"/>
              <w:rPr>
                <w:lang w:eastAsia="ja-JP"/>
              </w:rPr>
            </w:pPr>
          </w:p>
        </w:tc>
        <w:tc>
          <w:tcPr>
            <w:tcW w:w="1080" w:type="dxa"/>
          </w:tcPr>
          <w:p w14:paraId="25799827" w14:textId="77777777" w:rsidR="00D520C1" w:rsidRPr="00FD0425" w:rsidRDefault="00D520C1" w:rsidP="005D6152">
            <w:pPr>
              <w:pStyle w:val="TAC"/>
              <w:rPr>
                <w:rFonts w:eastAsia="Batang" w:cs="Arial"/>
                <w:lang w:eastAsia="ja-JP"/>
              </w:rPr>
            </w:pPr>
            <w:r w:rsidRPr="00FD0425">
              <w:rPr>
                <w:lang w:eastAsia="ja-JP"/>
              </w:rPr>
              <w:t>–</w:t>
            </w:r>
          </w:p>
        </w:tc>
        <w:tc>
          <w:tcPr>
            <w:tcW w:w="1137" w:type="dxa"/>
          </w:tcPr>
          <w:p w14:paraId="44CEC4EB" w14:textId="77777777" w:rsidR="00D520C1" w:rsidRPr="00FD0425" w:rsidRDefault="00D520C1" w:rsidP="005D6152">
            <w:pPr>
              <w:pStyle w:val="TAC"/>
              <w:rPr>
                <w:rFonts w:eastAsia="Batang" w:cs="Arial"/>
                <w:lang w:eastAsia="ja-JP"/>
              </w:rPr>
            </w:pPr>
          </w:p>
        </w:tc>
      </w:tr>
      <w:tr w:rsidR="00D520C1" w:rsidRPr="00FD0425" w14:paraId="1088119F" w14:textId="77777777" w:rsidTr="005D6152">
        <w:tc>
          <w:tcPr>
            <w:tcW w:w="2578" w:type="dxa"/>
          </w:tcPr>
          <w:p w14:paraId="06650292" w14:textId="77777777" w:rsidR="00D520C1" w:rsidRPr="00FD0425" w:rsidRDefault="00D520C1" w:rsidP="005D6152">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6C204944" w14:textId="77777777" w:rsidR="00D520C1" w:rsidRPr="00FD0425" w:rsidRDefault="00D520C1" w:rsidP="005D6152">
            <w:pPr>
              <w:pStyle w:val="TAL"/>
              <w:rPr>
                <w:rFonts w:eastAsia="Batang" w:cs="Arial"/>
                <w:lang w:eastAsia="ja-JP"/>
              </w:rPr>
            </w:pPr>
            <w:r w:rsidRPr="00FD0425">
              <w:rPr>
                <w:rFonts w:eastAsia="Batang" w:cs="Arial"/>
                <w:lang w:eastAsia="ja-JP"/>
              </w:rPr>
              <w:t>M</w:t>
            </w:r>
          </w:p>
        </w:tc>
        <w:tc>
          <w:tcPr>
            <w:tcW w:w="1526" w:type="dxa"/>
          </w:tcPr>
          <w:p w14:paraId="2DA7B8AE" w14:textId="77777777" w:rsidR="00D520C1" w:rsidRPr="00FD0425" w:rsidRDefault="00D520C1" w:rsidP="005D6152">
            <w:pPr>
              <w:pStyle w:val="TAL"/>
              <w:rPr>
                <w:lang w:eastAsia="ja-JP"/>
              </w:rPr>
            </w:pPr>
          </w:p>
        </w:tc>
        <w:tc>
          <w:tcPr>
            <w:tcW w:w="1260" w:type="dxa"/>
          </w:tcPr>
          <w:p w14:paraId="1664B22C" w14:textId="77777777" w:rsidR="00D520C1" w:rsidRPr="00FD0425" w:rsidRDefault="00D520C1" w:rsidP="005D6152">
            <w:pPr>
              <w:pStyle w:val="TAL"/>
              <w:rPr>
                <w:rFonts w:cs="Arial"/>
                <w:lang w:eastAsia="ja-JP"/>
              </w:rPr>
            </w:pPr>
            <w:r w:rsidRPr="00FD0425">
              <w:rPr>
                <w:rFonts w:cs="Arial"/>
                <w:lang w:eastAsia="ja-JP"/>
              </w:rPr>
              <w:t>NG-RAN node UE XnAP ID</w:t>
            </w:r>
          </w:p>
          <w:p w14:paraId="3013F5FC" w14:textId="77777777" w:rsidR="00D520C1" w:rsidRPr="00FD0425" w:rsidRDefault="00D520C1" w:rsidP="005D6152">
            <w:pPr>
              <w:pStyle w:val="TAL"/>
              <w:rPr>
                <w:rFonts w:eastAsia="Batang" w:cs="Arial"/>
                <w:lang w:eastAsia="ja-JP"/>
              </w:rPr>
            </w:pPr>
            <w:r w:rsidRPr="00FD0425">
              <w:rPr>
                <w:lang w:eastAsia="ja-JP"/>
              </w:rPr>
              <w:t>9.2.3.16</w:t>
            </w:r>
          </w:p>
        </w:tc>
        <w:tc>
          <w:tcPr>
            <w:tcW w:w="1800" w:type="dxa"/>
          </w:tcPr>
          <w:p w14:paraId="08D0A0A3" w14:textId="77777777" w:rsidR="00D520C1" w:rsidRPr="00FD0425" w:rsidRDefault="00D520C1" w:rsidP="005D6152">
            <w:pPr>
              <w:pStyle w:val="TAL"/>
              <w:rPr>
                <w:lang w:eastAsia="ja-JP"/>
              </w:rPr>
            </w:pPr>
          </w:p>
        </w:tc>
        <w:tc>
          <w:tcPr>
            <w:tcW w:w="1080" w:type="dxa"/>
          </w:tcPr>
          <w:p w14:paraId="46AF49C2" w14:textId="77777777" w:rsidR="00D520C1" w:rsidRPr="00FD0425" w:rsidRDefault="00D520C1" w:rsidP="005D6152">
            <w:pPr>
              <w:pStyle w:val="TAC"/>
              <w:rPr>
                <w:rFonts w:eastAsia="Batang" w:cs="Arial"/>
                <w:lang w:eastAsia="ja-JP"/>
              </w:rPr>
            </w:pPr>
            <w:r w:rsidRPr="00FD0425">
              <w:rPr>
                <w:lang w:eastAsia="ja-JP"/>
              </w:rPr>
              <w:t>–</w:t>
            </w:r>
          </w:p>
        </w:tc>
        <w:tc>
          <w:tcPr>
            <w:tcW w:w="1137" w:type="dxa"/>
          </w:tcPr>
          <w:p w14:paraId="4DAD6853" w14:textId="77777777" w:rsidR="00D520C1" w:rsidRPr="00FD0425" w:rsidRDefault="00D520C1" w:rsidP="005D6152">
            <w:pPr>
              <w:pStyle w:val="TAC"/>
              <w:rPr>
                <w:rFonts w:eastAsia="Batang" w:cs="Arial"/>
                <w:lang w:eastAsia="ja-JP"/>
              </w:rPr>
            </w:pPr>
          </w:p>
        </w:tc>
      </w:tr>
      <w:tr w:rsidR="00D520C1" w:rsidRPr="00FD0425" w14:paraId="1DAF3440" w14:textId="77777777" w:rsidTr="005D6152">
        <w:tc>
          <w:tcPr>
            <w:tcW w:w="2578" w:type="dxa"/>
          </w:tcPr>
          <w:p w14:paraId="4F18AF97" w14:textId="77777777" w:rsidR="00D520C1" w:rsidRPr="00FD0425" w:rsidRDefault="00D520C1" w:rsidP="005D6152">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011521DB" w14:textId="77777777" w:rsidR="00D520C1" w:rsidRPr="00FD0425" w:rsidRDefault="00D520C1" w:rsidP="005D6152">
            <w:pPr>
              <w:pStyle w:val="TAL"/>
              <w:rPr>
                <w:rFonts w:eastAsia="Batang" w:cs="Arial"/>
                <w:lang w:eastAsia="ja-JP"/>
              </w:rPr>
            </w:pPr>
            <w:r>
              <w:rPr>
                <w:rFonts w:eastAsia="Batang" w:cs="Arial"/>
                <w:lang w:eastAsia="ja-JP"/>
              </w:rPr>
              <w:t>O</w:t>
            </w:r>
          </w:p>
        </w:tc>
        <w:tc>
          <w:tcPr>
            <w:tcW w:w="1526" w:type="dxa"/>
          </w:tcPr>
          <w:p w14:paraId="22C0748D" w14:textId="77777777" w:rsidR="00D520C1" w:rsidRPr="00FD0425" w:rsidRDefault="00D520C1" w:rsidP="005D6152">
            <w:pPr>
              <w:pStyle w:val="TAL"/>
              <w:rPr>
                <w:lang w:eastAsia="ja-JP"/>
              </w:rPr>
            </w:pPr>
          </w:p>
        </w:tc>
        <w:tc>
          <w:tcPr>
            <w:tcW w:w="1260" w:type="dxa"/>
          </w:tcPr>
          <w:p w14:paraId="4C43FC39" w14:textId="77777777" w:rsidR="00D520C1" w:rsidRPr="00FD0425" w:rsidRDefault="00D520C1" w:rsidP="005D6152">
            <w:pPr>
              <w:pStyle w:val="TAL"/>
              <w:rPr>
                <w:rFonts w:cs="Arial"/>
                <w:lang w:eastAsia="ja-JP"/>
              </w:rPr>
            </w:pPr>
          </w:p>
        </w:tc>
        <w:tc>
          <w:tcPr>
            <w:tcW w:w="1800" w:type="dxa"/>
          </w:tcPr>
          <w:p w14:paraId="672FE21F" w14:textId="77777777" w:rsidR="00D520C1" w:rsidRPr="00FD0425" w:rsidRDefault="00D520C1" w:rsidP="005D6152">
            <w:pPr>
              <w:pStyle w:val="TAL"/>
              <w:rPr>
                <w:lang w:eastAsia="ja-JP"/>
              </w:rPr>
            </w:pPr>
          </w:p>
        </w:tc>
        <w:tc>
          <w:tcPr>
            <w:tcW w:w="1080" w:type="dxa"/>
          </w:tcPr>
          <w:p w14:paraId="3302A577" w14:textId="77777777" w:rsidR="00D520C1" w:rsidRPr="00FD0425" w:rsidRDefault="00D520C1" w:rsidP="005D6152">
            <w:pPr>
              <w:pStyle w:val="TAC"/>
              <w:rPr>
                <w:lang w:eastAsia="ja-JP"/>
              </w:rPr>
            </w:pPr>
            <w:r>
              <w:rPr>
                <w:lang w:eastAsia="ja-JP"/>
              </w:rPr>
              <w:t>YES</w:t>
            </w:r>
          </w:p>
        </w:tc>
        <w:tc>
          <w:tcPr>
            <w:tcW w:w="1137" w:type="dxa"/>
          </w:tcPr>
          <w:p w14:paraId="079296C8" w14:textId="77777777" w:rsidR="00D520C1" w:rsidRPr="00FD0425" w:rsidRDefault="00D520C1" w:rsidP="005D6152">
            <w:pPr>
              <w:pStyle w:val="TAC"/>
              <w:rPr>
                <w:rFonts w:eastAsia="Batang" w:cs="Arial"/>
                <w:lang w:eastAsia="ja-JP"/>
              </w:rPr>
            </w:pPr>
            <w:r>
              <w:rPr>
                <w:rFonts w:eastAsia="Batang" w:cs="Arial"/>
                <w:lang w:eastAsia="ja-JP"/>
              </w:rPr>
              <w:t>reject</w:t>
            </w:r>
          </w:p>
        </w:tc>
      </w:tr>
      <w:tr w:rsidR="00D520C1" w:rsidRPr="00FD0425" w14:paraId="01902285" w14:textId="77777777" w:rsidTr="005D6152">
        <w:tc>
          <w:tcPr>
            <w:tcW w:w="2578" w:type="dxa"/>
          </w:tcPr>
          <w:p w14:paraId="65743A90" w14:textId="77777777" w:rsidR="00D520C1" w:rsidRPr="00FD0425" w:rsidRDefault="00D520C1" w:rsidP="005D6152">
            <w:pPr>
              <w:pStyle w:val="TAL"/>
              <w:ind w:left="113"/>
              <w:rPr>
                <w:rFonts w:eastAsia="Batang"/>
              </w:rPr>
            </w:pPr>
            <w:r>
              <w:rPr>
                <w:rFonts w:eastAsia="Batang"/>
              </w:rPr>
              <w:lastRenderedPageBreak/>
              <w:t>&gt;CHO Trigger</w:t>
            </w:r>
          </w:p>
        </w:tc>
        <w:tc>
          <w:tcPr>
            <w:tcW w:w="1104" w:type="dxa"/>
          </w:tcPr>
          <w:p w14:paraId="36F792CF" w14:textId="77777777" w:rsidR="00D520C1" w:rsidRPr="00FD0425" w:rsidRDefault="00D520C1" w:rsidP="005D6152">
            <w:pPr>
              <w:pStyle w:val="TAL"/>
              <w:rPr>
                <w:rFonts w:eastAsia="Batang" w:cs="Arial"/>
                <w:lang w:eastAsia="ja-JP"/>
              </w:rPr>
            </w:pPr>
            <w:r>
              <w:rPr>
                <w:rFonts w:eastAsia="Batang" w:cs="Arial"/>
                <w:lang w:eastAsia="ja-JP"/>
              </w:rPr>
              <w:t>M</w:t>
            </w:r>
          </w:p>
        </w:tc>
        <w:tc>
          <w:tcPr>
            <w:tcW w:w="1526" w:type="dxa"/>
          </w:tcPr>
          <w:p w14:paraId="52C7E9A3" w14:textId="77777777" w:rsidR="00D520C1" w:rsidRPr="00FD0425" w:rsidRDefault="00D520C1" w:rsidP="005D6152">
            <w:pPr>
              <w:pStyle w:val="TAL"/>
              <w:rPr>
                <w:lang w:eastAsia="ja-JP"/>
              </w:rPr>
            </w:pPr>
          </w:p>
        </w:tc>
        <w:tc>
          <w:tcPr>
            <w:tcW w:w="1260" w:type="dxa"/>
          </w:tcPr>
          <w:p w14:paraId="5A5AF545" w14:textId="77777777" w:rsidR="00D520C1" w:rsidRPr="00FD0425" w:rsidRDefault="00D520C1" w:rsidP="005D6152">
            <w:pPr>
              <w:pStyle w:val="TAL"/>
              <w:rPr>
                <w:rFonts w:cs="Arial"/>
                <w:lang w:eastAsia="ja-JP"/>
              </w:rPr>
            </w:pPr>
            <w:r>
              <w:rPr>
                <w:rFonts w:cs="Arial"/>
                <w:lang w:eastAsia="ja-JP"/>
              </w:rPr>
              <w:t>ENUMERATED (CHO-initiation, CHO-replace, …)</w:t>
            </w:r>
          </w:p>
        </w:tc>
        <w:tc>
          <w:tcPr>
            <w:tcW w:w="1800" w:type="dxa"/>
          </w:tcPr>
          <w:p w14:paraId="6E8036D9" w14:textId="77777777" w:rsidR="00D520C1" w:rsidRPr="00FD0425" w:rsidRDefault="00D520C1" w:rsidP="005D6152">
            <w:pPr>
              <w:pStyle w:val="TAL"/>
              <w:rPr>
                <w:lang w:eastAsia="ja-JP"/>
              </w:rPr>
            </w:pPr>
          </w:p>
        </w:tc>
        <w:tc>
          <w:tcPr>
            <w:tcW w:w="1080" w:type="dxa"/>
          </w:tcPr>
          <w:p w14:paraId="47C51A6B" w14:textId="77777777" w:rsidR="00D520C1" w:rsidRPr="00FD0425" w:rsidRDefault="00D520C1" w:rsidP="005D6152">
            <w:pPr>
              <w:pStyle w:val="TAC"/>
              <w:rPr>
                <w:lang w:eastAsia="ja-JP"/>
              </w:rPr>
            </w:pPr>
            <w:r w:rsidRPr="00271B84">
              <w:rPr>
                <w:lang w:eastAsia="ja-JP"/>
              </w:rPr>
              <w:t>–</w:t>
            </w:r>
          </w:p>
        </w:tc>
        <w:tc>
          <w:tcPr>
            <w:tcW w:w="1137" w:type="dxa"/>
          </w:tcPr>
          <w:p w14:paraId="6F9350D0" w14:textId="77777777" w:rsidR="00D520C1" w:rsidRPr="00FD0425" w:rsidRDefault="00D520C1" w:rsidP="005D6152">
            <w:pPr>
              <w:pStyle w:val="TAC"/>
              <w:rPr>
                <w:rFonts w:eastAsia="Batang" w:cs="Arial"/>
                <w:lang w:eastAsia="ja-JP"/>
              </w:rPr>
            </w:pPr>
          </w:p>
        </w:tc>
      </w:tr>
      <w:tr w:rsidR="00D520C1" w:rsidRPr="00FD0425" w14:paraId="7E116640" w14:textId="77777777" w:rsidTr="005D6152">
        <w:tc>
          <w:tcPr>
            <w:tcW w:w="2578" w:type="dxa"/>
          </w:tcPr>
          <w:p w14:paraId="1188EB9C" w14:textId="77777777" w:rsidR="00D520C1" w:rsidRPr="00FD0425" w:rsidRDefault="00D520C1" w:rsidP="005D6152">
            <w:pPr>
              <w:pStyle w:val="TAL"/>
              <w:ind w:left="113"/>
              <w:rPr>
                <w:rFonts w:eastAsia="Batang"/>
              </w:rPr>
            </w:pPr>
            <w:r>
              <w:rPr>
                <w:rFonts w:eastAsia="Batang"/>
              </w:rPr>
              <w:t>&gt;</w:t>
            </w:r>
            <w:r w:rsidRPr="009D248D">
              <w:rPr>
                <w:rFonts w:eastAsia="Batang"/>
              </w:rPr>
              <w:t>Target NG-RAN node UE XnAP ID</w:t>
            </w:r>
          </w:p>
        </w:tc>
        <w:tc>
          <w:tcPr>
            <w:tcW w:w="1104" w:type="dxa"/>
          </w:tcPr>
          <w:p w14:paraId="4CC3885A" w14:textId="77777777" w:rsidR="00D520C1" w:rsidRPr="00FD0425" w:rsidRDefault="00D520C1" w:rsidP="005D6152">
            <w:pPr>
              <w:pStyle w:val="TAL"/>
              <w:rPr>
                <w:rFonts w:eastAsia="Batang" w:cs="Arial"/>
                <w:lang w:eastAsia="ja-JP"/>
              </w:rPr>
            </w:pPr>
            <w:r>
              <w:rPr>
                <w:lang w:eastAsia="ja-JP"/>
              </w:rPr>
              <w:t>C-ifCHOmod</w:t>
            </w:r>
          </w:p>
        </w:tc>
        <w:tc>
          <w:tcPr>
            <w:tcW w:w="1526" w:type="dxa"/>
          </w:tcPr>
          <w:p w14:paraId="0452D162" w14:textId="77777777" w:rsidR="00D520C1" w:rsidRPr="00FD0425" w:rsidRDefault="00D520C1" w:rsidP="005D6152">
            <w:pPr>
              <w:pStyle w:val="TAL"/>
              <w:rPr>
                <w:lang w:eastAsia="ja-JP"/>
              </w:rPr>
            </w:pPr>
          </w:p>
        </w:tc>
        <w:tc>
          <w:tcPr>
            <w:tcW w:w="1260" w:type="dxa"/>
          </w:tcPr>
          <w:p w14:paraId="78374EF3" w14:textId="77777777" w:rsidR="00D520C1" w:rsidRPr="00FD0425" w:rsidRDefault="00D520C1" w:rsidP="005D6152">
            <w:pPr>
              <w:pStyle w:val="TAL"/>
              <w:rPr>
                <w:rFonts w:cs="Arial"/>
                <w:lang w:eastAsia="ja-JP"/>
              </w:rPr>
            </w:pPr>
            <w:r w:rsidRPr="00B22C47">
              <w:rPr>
                <w:lang w:eastAsia="ja-JP"/>
              </w:rPr>
              <w:t>NG-RAN node UE XnAP ID</w:t>
            </w:r>
            <w:r w:rsidRPr="00B22C47">
              <w:rPr>
                <w:lang w:eastAsia="ja-JP"/>
              </w:rPr>
              <w:br/>
              <w:t>9.2.3.16</w:t>
            </w:r>
          </w:p>
        </w:tc>
        <w:tc>
          <w:tcPr>
            <w:tcW w:w="1800" w:type="dxa"/>
          </w:tcPr>
          <w:p w14:paraId="7CDCC2E0" w14:textId="77777777" w:rsidR="00D520C1" w:rsidRPr="00FD0425" w:rsidRDefault="00D520C1" w:rsidP="005D6152">
            <w:pPr>
              <w:pStyle w:val="TAL"/>
              <w:rPr>
                <w:lang w:eastAsia="ja-JP"/>
              </w:rPr>
            </w:pPr>
            <w:r w:rsidRPr="00B22C47">
              <w:rPr>
                <w:szCs w:val="18"/>
                <w:lang w:eastAsia="ja-JP"/>
              </w:rPr>
              <w:t>Allocated at the target NG-RAN node</w:t>
            </w:r>
          </w:p>
        </w:tc>
        <w:tc>
          <w:tcPr>
            <w:tcW w:w="1080" w:type="dxa"/>
          </w:tcPr>
          <w:p w14:paraId="3C2CFC4B" w14:textId="77777777" w:rsidR="00D520C1" w:rsidRPr="00FD0425" w:rsidRDefault="00D520C1" w:rsidP="005D6152">
            <w:pPr>
              <w:pStyle w:val="TAC"/>
              <w:rPr>
                <w:lang w:eastAsia="ja-JP"/>
              </w:rPr>
            </w:pPr>
            <w:r w:rsidRPr="00271B84">
              <w:rPr>
                <w:lang w:eastAsia="ja-JP"/>
              </w:rPr>
              <w:t>–</w:t>
            </w:r>
          </w:p>
        </w:tc>
        <w:tc>
          <w:tcPr>
            <w:tcW w:w="1137" w:type="dxa"/>
          </w:tcPr>
          <w:p w14:paraId="24D798E6" w14:textId="77777777" w:rsidR="00D520C1" w:rsidRPr="00FD0425" w:rsidRDefault="00D520C1" w:rsidP="005D6152">
            <w:pPr>
              <w:pStyle w:val="TAC"/>
              <w:rPr>
                <w:rFonts w:eastAsia="Batang" w:cs="Arial"/>
                <w:lang w:eastAsia="ja-JP"/>
              </w:rPr>
            </w:pPr>
          </w:p>
        </w:tc>
      </w:tr>
      <w:tr w:rsidR="00D520C1" w:rsidRPr="00FD0425" w14:paraId="236668D3" w14:textId="77777777" w:rsidTr="005D6152">
        <w:tc>
          <w:tcPr>
            <w:tcW w:w="2578" w:type="dxa"/>
          </w:tcPr>
          <w:p w14:paraId="7C8C9604" w14:textId="77777777" w:rsidR="00D520C1" w:rsidRPr="00FD0425" w:rsidRDefault="00D520C1" w:rsidP="005D6152">
            <w:pPr>
              <w:pStyle w:val="TAL"/>
              <w:ind w:left="113"/>
              <w:rPr>
                <w:rFonts w:eastAsia="Batang"/>
              </w:rPr>
            </w:pPr>
            <w:r>
              <w:rPr>
                <w:rFonts w:eastAsia="Batang"/>
              </w:rPr>
              <w:t>&gt;Estimated Arrival Probability</w:t>
            </w:r>
          </w:p>
        </w:tc>
        <w:tc>
          <w:tcPr>
            <w:tcW w:w="1104" w:type="dxa"/>
          </w:tcPr>
          <w:p w14:paraId="3863FF88" w14:textId="77777777" w:rsidR="00D520C1" w:rsidRPr="00FD0425" w:rsidRDefault="00D520C1" w:rsidP="005D6152">
            <w:pPr>
              <w:pStyle w:val="TAL"/>
              <w:rPr>
                <w:rFonts w:eastAsia="Batang" w:cs="Arial"/>
                <w:lang w:eastAsia="ja-JP"/>
              </w:rPr>
            </w:pPr>
            <w:r>
              <w:rPr>
                <w:rFonts w:eastAsia="Batang" w:cs="Arial"/>
                <w:lang w:eastAsia="ja-JP"/>
              </w:rPr>
              <w:t>O</w:t>
            </w:r>
          </w:p>
        </w:tc>
        <w:tc>
          <w:tcPr>
            <w:tcW w:w="1526" w:type="dxa"/>
          </w:tcPr>
          <w:p w14:paraId="6F4EC36B" w14:textId="77777777" w:rsidR="00D520C1" w:rsidRPr="00FD0425" w:rsidRDefault="00D520C1" w:rsidP="005D6152">
            <w:pPr>
              <w:pStyle w:val="TAL"/>
              <w:rPr>
                <w:lang w:eastAsia="ja-JP"/>
              </w:rPr>
            </w:pPr>
          </w:p>
        </w:tc>
        <w:tc>
          <w:tcPr>
            <w:tcW w:w="1260" w:type="dxa"/>
          </w:tcPr>
          <w:p w14:paraId="3BABD6DC" w14:textId="77777777" w:rsidR="00D520C1" w:rsidRPr="00FD0425" w:rsidRDefault="00D520C1" w:rsidP="005D6152">
            <w:pPr>
              <w:pStyle w:val="TAL"/>
              <w:rPr>
                <w:rFonts w:cs="Arial"/>
                <w:lang w:eastAsia="ja-JP"/>
              </w:rPr>
            </w:pPr>
            <w:r>
              <w:rPr>
                <w:rFonts w:cs="Arial"/>
                <w:lang w:eastAsia="ja-JP"/>
              </w:rPr>
              <w:t>INTEGER (1..100)</w:t>
            </w:r>
          </w:p>
        </w:tc>
        <w:tc>
          <w:tcPr>
            <w:tcW w:w="1800" w:type="dxa"/>
          </w:tcPr>
          <w:p w14:paraId="4A5E7A7B" w14:textId="77777777" w:rsidR="00D520C1" w:rsidRPr="00FD0425" w:rsidRDefault="00D520C1" w:rsidP="005D6152">
            <w:pPr>
              <w:pStyle w:val="TAL"/>
              <w:rPr>
                <w:lang w:eastAsia="ja-JP"/>
              </w:rPr>
            </w:pPr>
          </w:p>
        </w:tc>
        <w:tc>
          <w:tcPr>
            <w:tcW w:w="1080" w:type="dxa"/>
          </w:tcPr>
          <w:p w14:paraId="258DA23E" w14:textId="77777777" w:rsidR="00D520C1" w:rsidRPr="00FD0425" w:rsidRDefault="00D520C1" w:rsidP="005D6152">
            <w:pPr>
              <w:pStyle w:val="TAC"/>
              <w:rPr>
                <w:lang w:eastAsia="ja-JP"/>
              </w:rPr>
            </w:pPr>
            <w:r w:rsidRPr="00271B84">
              <w:rPr>
                <w:lang w:eastAsia="ja-JP"/>
              </w:rPr>
              <w:t>–</w:t>
            </w:r>
          </w:p>
        </w:tc>
        <w:tc>
          <w:tcPr>
            <w:tcW w:w="1137" w:type="dxa"/>
          </w:tcPr>
          <w:p w14:paraId="4595EB08" w14:textId="77777777" w:rsidR="00D520C1" w:rsidRPr="00FD0425" w:rsidRDefault="00D520C1" w:rsidP="005D6152">
            <w:pPr>
              <w:pStyle w:val="TAC"/>
              <w:rPr>
                <w:rFonts w:eastAsia="Batang" w:cs="Arial"/>
                <w:lang w:eastAsia="ja-JP"/>
              </w:rPr>
            </w:pPr>
          </w:p>
        </w:tc>
      </w:tr>
      <w:tr w:rsidR="00D520C1" w:rsidRPr="00FD0425" w14:paraId="6AE41752" w14:textId="77777777" w:rsidTr="005D6152">
        <w:tc>
          <w:tcPr>
            <w:tcW w:w="2578" w:type="dxa"/>
          </w:tcPr>
          <w:p w14:paraId="2AD0351B" w14:textId="77777777" w:rsidR="00D520C1" w:rsidRPr="007A007D" w:rsidRDefault="00D520C1" w:rsidP="005D6152">
            <w:pPr>
              <w:pStyle w:val="TAL"/>
              <w:rPr>
                <w:rFonts w:eastAsia="Batang" w:cs="Arial"/>
              </w:rPr>
            </w:pPr>
            <w:r w:rsidRPr="00FA5057">
              <w:rPr>
                <w:rFonts w:eastAsia="Batang" w:cs="Arial"/>
              </w:rPr>
              <w:t>NR V2X Services Authorized</w:t>
            </w:r>
          </w:p>
        </w:tc>
        <w:tc>
          <w:tcPr>
            <w:tcW w:w="1104" w:type="dxa"/>
          </w:tcPr>
          <w:p w14:paraId="1092071B" w14:textId="77777777" w:rsidR="00D520C1" w:rsidRDefault="00D520C1" w:rsidP="005D6152">
            <w:pPr>
              <w:pStyle w:val="TAL"/>
              <w:rPr>
                <w:rFonts w:eastAsia="Batang" w:cs="Arial"/>
                <w:lang w:eastAsia="ja-JP"/>
              </w:rPr>
            </w:pPr>
            <w:r w:rsidRPr="00FA5057">
              <w:rPr>
                <w:rFonts w:cs="Arial"/>
              </w:rPr>
              <w:t>O</w:t>
            </w:r>
          </w:p>
        </w:tc>
        <w:tc>
          <w:tcPr>
            <w:tcW w:w="1526" w:type="dxa"/>
          </w:tcPr>
          <w:p w14:paraId="4D27566C" w14:textId="77777777" w:rsidR="00D520C1" w:rsidRPr="00FD0425" w:rsidRDefault="00D520C1" w:rsidP="005D6152">
            <w:pPr>
              <w:pStyle w:val="TAL"/>
              <w:rPr>
                <w:lang w:eastAsia="ja-JP"/>
              </w:rPr>
            </w:pPr>
          </w:p>
        </w:tc>
        <w:tc>
          <w:tcPr>
            <w:tcW w:w="1260" w:type="dxa"/>
          </w:tcPr>
          <w:p w14:paraId="792B4F3D" w14:textId="77777777" w:rsidR="00D520C1" w:rsidRDefault="00D520C1" w:rsidP="005D6152">
            <w:pPr>
              <w:pStyle w:val="TAL"/>
              <w:rPr>
                <w:rFonts w:cs="Arial"/>
                <w:lang w:eastAsia="ja-JP"/>
              </w:rPr>
            </w:pPr>
            <w:bookmarkStart w:id="909" w:name="_Hlk44414243"/>
            <w:r w:rsidRPr="00FA5057">
              <w:rPr>
                <w:rFonts w:cs="Arial"/>
              </w:rPr>
              <w:t>9.2.3.</w:t>
            </w:r>
            <w:bookmarkEnd w:id="909"/>
            <w:r>
              <w:rPr>
                <w:rFonts w:cs="Arial"/>
              </w:rPr>
              <w:t>105</w:t>
            </w:r>
          </w:p>
        </w:tc>
        <w:tc>
          <w:tcPr>
            <w:tcW w:w="1800" w:type="dxa"/>
          </w:tcPr>
          <w:p w14:paraId="0D8BC77B" w14:textId="77777777" w:rsidR="00D520C1" w:rsidRPr="00FD0425" w:rsidRDefault="00D520C1" w:rsidP="005D6152">
            <w:pPr>
              <w:pStyle w:val="TAL"/>
              <w:rPr>
                <w:lang w:eastAsia="ja-JP"/>
              </w:rPr>
            </w:pPr>
          </w:p>
        </w:tc>
        <w:tc>
          <w:tcPr>
            <w:tcW w:w="1080" w:type="dxa"/>
          </w:tcPr>
          <w:p w14:paraId="467077F3" w14:textId="77777777" w:rsidR="00D520C1" w:rsidRPr="00FD0425" w:rsidRDefault="00D520C1" w:rsidP="005D6152">
            <w:pPr>
              <w:pStyle w:val="TAC"/>
              <w:rPr>
                <w:lang w:eastAsia="ja-JP"/>
              </w:rPr>
            </w:pPr>
            <w:r w:rsidRPr="00FA5057">
              <w:rPr>
                <w:rFonts w:cs="Arial"/>
              </w:rPr>
              <w:t>YES</w:t>
            </w:r>
          </w:p>
        </w:tc>
        <w:tc>
          <w:tcPr>
            <w:tcW w:w="1137" w:type="dxa"/>
          </w:tcPr>
          <w:p w14:paraId="63B67CF1" w14:textId="77777777" w:rsidR="00D520C1" w:rsidRPr="00FD0425" w:rsidRDefault="00D520C1" w:rsidP="005D6152">
            <w:pPr>
              <w:pStyle w:val="TAC"/>
              <w:rPr>
                <w:rFonts w:eastAsia="Batang" w:cs="Arial"/>
                <w:lang w:eastAsia="ja-JP"/>
              </w:rPr>
            </w:pPr>
            <w:r w:rsidRPr="00FA5057">
              <w:rPr>
                <w:rFonts w:cs="Arial"/>
              </w:rPr>
              <w:t>ignore</w:t>
            </w:r>
          </w:p>
        </w:tc>
      </w:tr>
      <w:tr w:rsidR="00D520C1" w:rsidRPr="00FD0425" w14:paraId="27E45CBE" w14:textId="77777777" w:rsidTr="005D6152">
        <w:tc>
          <w:tcPr>
            <w:tcW w:w="2578" w:type="dxa"/>
          </w:tcPr>
          <w:p w14:paraId="4B5F8299" w14:textId="77777777" w:rsidR="00D520C1" w:rsidRPr="007A007D" w:rsidRDefault="00D520C1" w:rsidP="005D6152">
            <w:pPr>
              <w:pStyle w:val="TAL"/>
              <w:rPr>
                <w:rFonts w:eastAsia="Batang" w:cs="Arial"/>
              </w:rPr>
            </w:pPr>
            <w:r w:rsidRPr="00FA5057">
              <w:rPr>
                <w:rFonts w:eastAsia="Batang" w:cs="Arial"/>
              </w:rPr>
              <w:t>LTE V2X Services Authorized</w:t>
            </w:r>
          </w:p>
        </w:tc>
        <w:tc>
          <w:tcPr>
            <w:tcW w:w="1104" w:type="dxa"/>
          </w:tcPr>
          <w:p w14:paraId="2A22114F" w14:textId="77777777" w:rsidR="00D520C1" w:rsidRDefault="00D520C1" w:rsidP="005D6152">
            <w:pPr>
              <w:pStyle w:val="TAL"/>
              <w:rPr>
                <w:rFonts w:eastAsia="Batang" w:cs="Arial"/>
                <w:lang w:eastAsia="ja-JP"/>
              </w:rPr>
            </w:pPr>
            <w:r w:rsidRPr="00FA5057">
              <w:rPr>
                <w:rFonts w:cs="Arial"/>
              </w:rPr>
              <w:t>O</w:t>
            </w:r>
          </w:p>
        </w:tc>
        <w:tc>
          <w:tcPr>
            <w:tcW w:w="1526" w:type="dxa"/>
          </w:tcPr>
          <w:p w14:paraId="77FEC27C" w14:textId="77777777" w:rsidR="00D520C1" w:rsidRPr="00FD0425" w:rsidRDefault="00D520C1" w:rsidP="005D6152">
            <w:pPr>
              <w:pStyle w:val="TAL"/>
              <w:rPr>
                <w:lang w:eastAsia="ja-JP"/>
              </w:rPr>
            </w:pPr>
          </w:p>
        </w:tc>
        <w:tc>
          <w:tcPr>
            <w:tcW w:w="1260" w:type="dxa"/>
          </w:tcPr>
          <w:p w14:paraId="0378177F" w14:textId="77777777" w:rsidR="00D520C1" w:rsidRDefault="00D520C1" w:rsidP="005D6152">
            <w:pPr>
              <w:pStyle w:val="TAL"/>
              <w:rPr>
                <w:rFonts w:cs="Arial"/>
                <w:lang w:eastAsia="ja-JP"/>
              </w:rPr>
            </w:pPr>
            <w:r w:rsidRPr="00FA5057">
              <w:rPr>
                <w:rFonts w:cs="Arial"/>
              </w:rPr>
              <w:t>9.2.3.</w:t>
            </w:r>
            <w:r>
              <w:rPr>
                <w:rFonts w:cs="Arial"/>
              </w:rPr>
              <w:t>106</w:t>
            </w:r>
          </w:p>
        </w:tc>
        <w:tc>
          <w:tcPr>
            <w:tcW w:w="1800" w:type="dxa"/>
          </w:tcPr>
          <w:p w14:paraId="312A0DC6" w14:textId="77777777" w:rsidR="00D520C1" w:rsidRPr="00FD0425" w:rsidRDefault="00D520C1" w:rsidP="005D6152">
            <w:pPr>
              <w:pStyle w:val="TAL"/>
              <w:rPr>
                <w:lang w:eastAsia="ja-JP"/>
              </w:rPr>
            </w:pPr>
          </w:p>
        </w:tc>
        <w:tc>
          <w:tcPr>
            <w:tcW w:w="1080" w:type="dxa"/>
          </w:tcPr>
          <w:p w14:paraId="355F25F8" w14:textId="77777777" w:rsidR="00D520C1" w:rsidRPr="00FD0425" w:rsidRDefault="00D520C1" w:rsidP="005D6152">
            <w:pPr>
              <w:pStyle w:val="TAC"/>
              <w:rPr>
                <w:lang w:eastAsia="ja-JP"/>
              </w:rPr>
            </w:pPr>
            <w:r w:rsidRPr="00FA5057">
              <w:rPr>
                <w:rFonts w:cs="Arial"/>
              </w:rPr>
              <w:t>YES</w:t>
            </w:r>
          </w:p>
        </w:tc>
        <w:tc>
          <w:tcPr>
            <w:tcW w:w="1137" w:type="dxa"/>
          </w:tcPr>
          <w:p w14:paraId="1E40680C" w14:textId="77777777" w:rsidR="00D520C1" w:rsidRPr="00FD0425" w:rsidRDefault="00D520C1" w:rsidP="005D6152">
            <w:pPr>
              <w:pStyle w:val="TAC"/>
              <w:rPr>
                <w:rFonts w:eastAsia="Batang" w:cs="Arial"/>
                <w:lang w:eastAsia="ja-JP"/>
              </w:rPr>
            </w:pPr>
            <w:r w:rsidRPr="00FA5057">
              <w:rPr>
                <w:rFonts w:cs="Arial"/>
              </w:rPr>
              <w:t>ignore</w:t>
            </w:r>
          </w:p>
        </w:tc>
      </w:tr>
      <w:tr w:rsidR="00D520C1" w:rsidRPr="00FD0425" w14:paraId="11DCFF1C" w14:textId="77777777" w:rsidTr="005D6152">
        <w:tc>
          <w:tcPr>
            <w:tcW w:w="2578" w:type="dxa"/>
          </w:tcPr>
          <w:p w14:paraId="7EC6AA54" w14:textId="77777777" w:rsidR="00D520C1" w:rsidRDefault="00D520C1" w:rsidP="005D6152">
            <w:pPr>
              <w:pStyle w:val="TAL"/>
              <w:rPr>
                <w:rFonts w:eastAsia="Batang"/>
              </w:rPr>
            </w:pPr>
            <w:r w:rsidRPr="00935200">
              <w:rPr>
                <w:rFonts w:eastAsia="Batang" w:cs="Arial" w:hint="eastAsia"/>
              </w:rPr>
              <w:t>PC5 QoS Parameters</w:t>
            </w:r>
          </w:p>
        </w:tc>
        <w:tc>
          <w:tcPr>
            <w:tcW w:w="1104" w:type="dxa"/>
          </w:tcPr>
          <w:p w14:paraId="26815965" w14:textId="77777777" w:rsidR="00D520C1" w:rsidRDefault="00D520C1" w:rsidP="005D6152">
            <w:pPr>
              <w:pStyle w:val="TAL"/>
              <w:rPr>
                <w:rFonts w:eastAsia="Batang" w:cs="Arial"/>
                <w:lang w:eastAsia="ja-JP"/>
              </w:rPr>
            </w:pPr>
            <w:r w:rsidRPr="00935200">
              <w:rPr>
                <w:rFonts w:cs="Arial" w:hint="eastAsia"/>
              </w:rPr>
              <w:t>O</w:t>
            </w:r>
          </w:p>
        </w:tc>
        <w:tc>
          <w:tcPr>
            <w:tcW w:w="1526" w:type="dxa"/>
          </w:tcPr>
          <w:p w14:paraId="4B4F3B5A" w14:textId="77777777" w:rsidR="00D520C1" w:rsidRPr="00FD0425" w:rsidRDefault="00D520C1" w:rsidP="005D6152">
            <w:pPr>
              <w:pStyle w:val="TAL"/>
              <w:rPr>
                <w:lang w:eastAsia="ja-JP"/>
              </w:rPr>
            </w:pPr>
          </w:p>
        </w:tc>
        <w:tc>
          <w:tcPr>
            <w:tcW w:w="1260" w:type="dxa"/>
          </w:tcPr>
          <w:p w14:paraId="39A4C65C" w14:textId="77777777" w:rsidR="00D520C1" w:rsidRDefault="00D520C1" w:rsidP="005D6152">
            <w:pPr>
              <w:pStyle w:val="TAL"/>
              <w:rPr>
                <w:rFonts w:cs="Arial"/>
                <w:lang w:eastAsia="ja-JP"/>
              </w:rPr>
            </w:pPr>
            <w:r w:rsidRPr="00935200">
              <w:rPr>
                <w:rFonts w:cs="Arial" w:hint="eastAsia"/>
              </w:rPr>
              <w:t>9.2.3.</w:t>
            </w:r>
            <w:r>
              <w:rPr>
                <w:rFonts w:cs="Arial"/>
              </w:rPr>
              <w:t>109</w:t>
            </w:r>
          </w:p>
        </w:tc>
        <w:tc>
          <w:tcPr>
            <w:tcW w:w="1800" w:type="dxa"/>
          </w:tcPr>
          <w:p w14:paraId="015A8906" w14:textId="77777777" w:rsidR="00D520C1" w:rsidRPr="00FD0425" w:rsidRDefault="00D520C1" w:rsidP="005D6152">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0947573E" w14:textId="77777777" w:rsidR="00D520C1" w:rsidRPr="00FD0425" w:rsidRDefault="00D520C1" w:rsidP="005D6152">
            <w:pPr>
              <w:pStyle w:val="TAC"/>
              <w:rPr>
                <w:lang w:eastAsia="ja-JP"/>
              </w:rPr>
            </w:pPr>
            <w:r w:rsidRPr="00935200">
              <w:rPr>
                <w:rFonts w:cs="Arial"/>
              </w:rPr>
              <w:t>YES</w:t>
            </w:r>
          </w:p>
        </w:tc>
        <w:tc>
          <w:tcPr>
            <w:tcW w:w="1137" w:type="dxa"/>
          </w:tcPr>
          <w:p w14:paraId="10EA9183" w14:textId="77777777" w:rsidR="00D520C1" w:rsidRPr="00FD0425" w:rsidRDefault="00D520C1" w:rsidP="005D6152">
            <w:pPr>
              <w:pStyle w:val="TAC"/>
              <w:rPr>
                <w:rFonts w:eastAsia="Batang" w:cs="Arial"/>
                <w:lang w:eastAsia="ja-JP"/>
              </w:rPr>
            </w:pPr>
            <w:r w:rsidRPr="00935200">
              <w:rPr>
                <w:rFonts w:cs="Arial"/>
              </w:rPr>
              <w:t>ignore</w:t>
            </w:r>
          </w:p>
        </w:tc>
      </w:tr>
      <w:tr w:rsidR="00D520C1" w:rsidRPr="00FD0425" w14:paraId="0427D2A7" w14:textId="77777777" w:rsidTr="005D6152">
        <w:tc>
          <w:tcPr>
            <w:tcW w:w="2578" w:type="dxa"/>
          </w:tcPr>
          <w:p w14:paraId="66338CF4" w14:textId="77777777" w:rsidR="00D520C1" w:rsidRPr="00935200" w:rsidRDefault="00D520C1" w:rsidP="005D6152">
            <w:pPr>
              <w:pStyle w:val="TAL"/>
              <w:rPr>
                <w:rFonts w:eastAsia="Batang" w:cs="Arial"/>
              </w:rPr>
            </w:pPr>
            <w:r w:rsidRPr="00897600">
              <w:rPr>
                <w:rFonts w:eastAsia="Batang"/>
              </w:rPr>
              <w:t>Mobility Information</w:t>
            </w:r>
          </w:p>
        </w:tc>
        <w:tc>
          <w:tcPr>
            <w:tcW w:w="1104" w:type="dxa"/>
          </w:tcPr>
          <w:p w14:paraId="62B3628A" w14:textId="77777777" w:rsidR="00D520C1" w:rsidRPr="00935200" w:rsidRDefault="00D520C1" w:rsidP="005D6152">
            <w:pPr>
              <w:pStyle w:val="TAL"/>
              <w:rPr>
                <w:rFonts w:cs="Arial"/>
              </w:rPr>
            </w:pPr>
            <w:r w:rsidRPr="00897600">
              <w:rPr>
                <w:rFonts w:eastAsia="Batang" w:cs="Arial"/>
                <w:lang w:eastAsia="ja-JP"/>
              </w:rPr>
              <w:t>O</w:t>
            </w:r>
          </w:p>
        </w:tc>
        <w:tc>
          <w:tcPr>
            <w:tcW w:w="1526" w:type="dxa"/>
          </w:tcPr>
          <w:p w14:paraId="16D82DE3" w14:textId="77777777" w:rsidR="00D520C1" w:rsidRPr="00FD0425" w:rsidRDefault="00D520C1" w:rsidP="005D6152">
            <w:pPr>
              <w:pStyle w:val="TAL"/>
              <w:rPr>
                <w:lang w:eastAsia="ja-JP"/>
              </w:rPr>
            </w:pPr>
          </w:p>
        </w:tc>
        <w:tc>
          <w:tcPr>
            <w:tcW w:w="1260" w:type="dxa"/>
          </w:tcPr>
          <w:p w14:paraId="7E652A90" w14:textId="77777777" w:rsidR="00D520C1" w:rsidRPr="00935200" w:rsidRDefault="00D520C1" w:rsidP="005D6152">
            <w:pPr>
              <w:pStyle w:val="TAL"/>
              <w:rPr>
                <w:rFonts w:cs="Arial"/>
              </w:rPr>
            </w:pPr>
            <w:r w:rsidRPr="00897600">
              <w:rPr>
                <w:rFonts w:cs="Arial"/>
                <w:lang w:eastAsia="ja-JP"/>
              </w:rPr>
              <w:t>BIT STRING (SIZE (32))</w:t>
            </w:r>
          </w:p>
        </w:tc>
        <w:tc>
          <w:tcPr>
            <w:tcW w:w="1800" w:type="dxa"/>
          </w:tcPr>
          <w:p w14:paraId="0A1ED2FF" w14:textId="77777777" w:rsidR="00D520C1" w:rsidRPr="00935200" w:rsidRDefault="00D520C1" w:rsidP="005D6152">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5B913DB4" w14:textId="77777777" w:rsidR="00D520C1" w:rsidRPr="00935200" w:rsidRDefault="00D520C1" w:rsidP="005D6152">
            <w:pPr>
              <w:pStyle w:val="TAC"/>
              <w:rPr>
                <w:rFonts w:cs="Arial"/>
              </w:rPr>
            </w:pPr>
            <w:r w:rsidRPr="00AA5DA2">
              <w:rPr>
                <w:lang w:eastAsia="ja-JP"/>
              </w:rPr>
              <w:t>YES</w:t>
            </w:r>
          </w:p>
        </w:tc>
        <w:tc>
          <w:tcPr>
            <w:tcW w:w="1137" w:type="dxa"/>
          </w:tcPr>
          <w:p w14:paraId="6DF8FDA7" w14:textId="77777777" w:rsidR="00D520C1" w:rsidRPr="00935200" w:rsidRDefault="00D520C1" w:rsidP="005D6152">
            <w:pPr>
              <w:pStyle w:val="TAC"/>
              <w:rPr>
                <w:rFonts w:cs="Arial"/>
              </w:rPr>
            </w:pPr>
            <w:r w:rsidRPr="00897600">
              <w:rPr>
                <w:rFonts w:eastAsia="Batang" w:cs="Arial"/>
                <w:lang w:eastAsia="ja-JP"/>
              </w:rPr>
              <w:t>ignore</w:t>
            </w:r>
          </w:p>
        </w:tc>
      </w:tr>
      <w:tr w:rsidR="00D520C1" w:rsidRPr="00FD0425" w14:paraId="509D5F71" w14:textId="77777777" w:rsidTr="005D6152">
        <w:tc>
          <w:tcPr>
            <w:tcW w:w="2578" w:type="dxa"/>
          </w:tcPr>
          <w:p w14:paraId="06C90233" w14:textId="77777777" w:rsidR="00D520C1" w:rsidRPr="00935200" w:rsidRDefault="00D520C1" w:rsidP="005D6152">
            <w:pPr>
              <w:pStyle w:val="TAL"/>
              <w:rPr>
                <w:rFonts w:eastAsia="Batang" w:cs="Arial"/>
              </w:rPr>
            </w:pPr>
            <w:r w:rsidRPr="007C4175">
              <w:rPr>
                <w:rFonts w:eastAsia="Batang"/>
              </w:rPr>
              <w:t>UE History Information from the UE</w:t>
            </w:r>
          </w:p>
        </w:tc>
        <w:tc>
          <w:tcPr>
            <w:tcW w:w="1104" w:type="dxa"/>
          </w:tcPr>
          <w:p w14:paraId="68661479" w14:textId="77777777" w:rsidR="00D520C1" w:rsidRPr="00935200" w:rsidRDefault="00D520C1" w:rsidP="005D6152">
            <w:pPr>
              <w:pStyle w:val="TAL"/>
              <w:rPr>
                <w:rFonts w:cs="Arial"/>
              </w:rPr>
            </w:pPr>
            <w:r>
              <w:rPr>
                <w:rFonts w:eastAsia="Batang" w:cs="Arial"/>
                <w:lang w:eastAsia="ja-JP"/>
              </w:rPr>
              <w:t>O</w:t>
            </w:r>
          </w:p>
        </w:tc>
        <w:tc>
          <w:tcPr>
            <w:tcW w:w="1526" w:type="dxa"/>
          </w:tcPr>
          <w:p w14:paraId="2F2C5DC5" w14:textId="77777777" w:rsidR="00D520C1" w:rsidRPr="00FD0425" w:rsidRDefault="00D520C1" w:rsidP="005D6152">
            <w:pPr>
              <w:pStyle w:val="TAL"/>
              <w:rPr>
                <w:lang w:eastAsia="ja-JP"/>
              </w:rPr>
            </w:pPr>
          </w:p>
        </w:tc>
        <w:tc>
          <w:tcPr>
            <w:tcW w:w="1260" w:type="dxa"/>
          </w:tcPr>
          <w:p w14:paraId="5416130D" w14:textId="77777777" w:rsidR="00D520C1" w:rsidRPr="00935200" w:rsidRDefault="00D520C1" w:rsidP="005D6152">
            <w:pPr>
              <w:pStyle w:val="TAL"/>
              <w:rPr>
                <w:rFonts w:cs="Arial"/>
              </w:rPr>
            </w:pPr>
            <w:bookmarkStart w:id="910" w:name="_Hlk44418955"/>
            <w:r w:rsidRPr="004E3D2B">
              <w:rPr>
                <w:rFonts w:eastAsia="Batang" w:cs="Arial"/>
                <w:lang w:eastAsia="ja-JP"/>
              </w:rPr>
              <w:t>9.2.3.</w:t>
            </w:r>
            <w:bookmarkEnd w:id="910"/>
            <w:r>
              <w:rPr>
                <w:rFonts w:eastAsia="Batang" w:cs="Arial"/>
                <w:lang w:eastAsia="ja-JP"/>
              </w:rPr>
              <w:t>110</w:t>
            </w:r>
          </w:p>
        </w:tc>
        <w:tc>
          <w:tcPr>
            <w:tcW w:w="1800" w:type="dxa"/>
          </w:tcPr>
          <w:p w14:paraId="6DE5B44F" w14:textId="77777777" w:rsidR="00D520C1" w:rsidRPr="00935200" w:rsidRDefault="00D520C1" w:rsidP="005D6152">
            <w:pPr>
              <w:pStyle w:val="TAL"/>
              <w:rPr>
                <w:rFonts w:eastAsia="Malgun Gothic" w:cs="Arial"/>
                <w:lang w:eastAsia="ja-JP"/>
              </w:rPr>
            </w:pPr>
          </w:p>
        </w:tc>
        <w:tc>
          <w:tcPr>
            <w:tcW w:w="1080" w:type="dxa"/>
          </w:tcPr>
          <w:p w14:paraId="20432BB1" w14:textId="77777777" w:rsidR="00D520C1" w:rsidRPr="00935200" w:rsidRDefault="00D520C1" w:rsidP="005D6152">
            <w:pPr>
              <w:pStyle w:val="TAC"/>
              <w:rPr>
                <w:rFonts w:cs="Arial"/>
              </w:rPr>
            </w:pPr>
            <w:r w:rsidRPr="00C37D2B">
              <w:rPr>
                <w:lang w:eastAsia="ja-JP"/>
              </w:rPr>
              <w:t>YES</w:t>
            </w:r>
          </w:p>
        </w:tc>
        <w:tc>
          <w:tcPr>
            <w:tcW w:w="1137" w:type="dxa"/>
          </w:tcPr>
          <w:p w14:paraId="4BEFFBD8" w14:textId="77777777" w:rsidR="00D520C1" w:rsidRPr="00935200" w:rsidRDefault="00D520C1" w:rsidP="005D6152">
            <w:pPr>
              <w:pStyle w:val="TAC"/>
              <w:rPr>
                <w:rFonts w:cs="Arial"/>
              </w:rPr>
            </w:pPr>
            <w:r w:rsidRPr="007C4175">
              <w:rPr>
                <w:rFonts w:eastAsia="Batang" w:cs="Arial"/>
                <w:lang w:eastAsia="ja-JP"/>
              </w:rPr>
              <w:t>ignore</w:t>
            </w:r>
          </w:p>
        </w:tc>
      </w:tr>
      <w:tr w:rsidR="00D520C1" w:rsidRPr="00FD0425" w14:paraId="6D902455" w14:textId="77777777" w:rsidTr="005D6152">
        <w:tc>
          <w:tcPr>
            <w:tcW w:w="2578" w:type="dxa"/>
          </w:tcPr>
          <w:p w14:paraId="406340F3" w14:textId="77777777" w:rsidR="00D520C1" w:rsidRPr="007C4175" w:rsidRDefault="00D520C1" w:rsidP="005D6152">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3ABF8E62" w14:textId="77777777" w:rsidR="00D520C1" w:rsidRDefault="00D520C1" w:rsidP="005D6152">
            <w:pPr>
              <w:pStyle w:val="TAL"/>
              <w:rPr>
                <w:rFonts w:eastAsia="Batang" w:cs="Arial"/>
                <w:lang w:eastAsia="ja-JP"/>
              </w:rPr>
            </w:pPr>
            <w:r w:rsidRPr="00543667">
              <w:rPr>
                <w:rFonts w:eastAsia="Batang" w:cs="Arial" w:hint="eastAsia"/>
                <w:lang w:eastAsia="ja-JP"/>
              </w:rPr>
              <w:t>O</w:t>
            </w:r>
          </w:p>
        </w:tc>
        <w:tc>
          <w:tcPr>
            <w:tcW w:w="1526" w:type="dxa"/>
          </w:tcPr>
          <w:p w14:paraId="61C612DA" w14:textId="77777777" w:rsidR="00D520C1" w:rsidRPr="00FD0425" w:rsidRDefault="00D520C1" w:rsidP="005D6152">
            <w:pPr>
              <w:pStyle w:val="TAL"/>
              <w:rPr>
                <w:lang w:eastAsia="ja-JP"/>
              </w:rPr>
            </w:pPr>
          </w:p>
        </w:tc>
        <w:tc>
          <w:tcPr>
            <w:tcW w:w="1260" w:type="dxa"/>
          </w:tcPr>
          <w:p w14:paraId="06CE1974" w14:textId="77777777" w:rsidR="00D520C1" w:rsidRPr="004E3D2B" w:rsidRDefault="00D520C1" w:rsidP="005D6152">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2BB32BF7" w14:textId="77777777" w:rsidR="00D520C1" w:rsidRPr="00935200" w:rsidRDefault="00D520C1" w:rsidP="005D6152">
            <w:pPr>
              <w:pStyle w:val="TAL"/>
              <w:rPr>
                <w:rFonts w:eastAsia="Malgun Gothic" w:cs="Arial"/>
                <w:lang w:eastAsia="ja-JP"/>
              </w:rPr>
            </w:pPr>
          </w:p>
        </w:tc>
        <w:tc>
          <w:tcPr>
            <w:tcW w:w="1080" w:type="dxa"/>
          </w:tcPr>
          <w:p w14:paraId="13AA7EBF" w14:textId="77777777" w:rsidR="00D520C1" w:rsidRPr="00C37D2B" w:rsidRDefault="00D520C1" w:rsidP="005D6152">
            <w:pPr>
              <w:pStyle w:val="TAC"/>
              <w:rPr>
                <w:lang w:eastAsia="ja-JP"/>
              </w:rPr>
            </w:pPr>
            <w:r>
              <w:rPr>
                <w:rFonts w:hint="eastAsia"/>
                <w:lang w:eastAsia="ja-JP"/>
              </w:rPr>
              <w:t>Y</w:t>
            </w:r>
            <w:r>
              <w:rPr>
                <w:lang w:eastAsia="ja-JP"/>
              </w:rPr>
              <w:t>ES</w:t>
            </w:r>
          </w:p>
        </w:tc>
        <w:tc>
          <w:tcPr>
            <w:tcW w:w="1137" w:type="dxa"/>
          </w:tcPr>
          <w:p w14:paraId="0ECD1AF7" w14:textId="77777777" w:rsidR="00D520C1" w:rsidRPr="007C4175" w:rsidRDefault="00D520C1" w:rsidP="005D6152">
            <w:pPr>
              <w:pStyle w:val="TAC"/>
              <w:rPr>
                <w:rFonts w:eastAsia="Batang" w:cs="Arial"/>
                <w:lang w:eastAsia="ja-JP"/>
              </w:rPr>
            </w:pPr>
            <w:r>
              <w:rPr>
                <w:rFonts w:eastAsia="Batang" w:cs="Arial"/>
                <w:lang w:eastAsia="ja-JP"/>
              </w:rPr>
              <w:t>reject</w:t>
            </w:r>
          </w:p>
        </w:tc>
      </w:tr>
      <w:tr w:rsidR="00D520C1" w:rsidRPr="00FD0425" w14:paraId="0264CE0E" w14:textId="77777777" w:rsidTr="005D6152">
        <w:tc>
          <w:tcPr>
            <w:tcW w:w="2578" w:type="dxa"/>
          </w:tcPr>
          <w:p w14:paraId="4DCED055" w14:textId="77777777" w:rsidR="00D520C1" w:rsidRPr="00543667" w:rsidRDefault="00D520C1" w:rsidP="005D6152">
            <w:pPr>
              <w:pStyle w:val="TAL"/>
              <w:rPr>
                <w:rFonts w:eastAsia="Batang"/>
              </w:rPr>
            </w:pPr>
            <w:r w:rsidRPr="00C50398">
              <w:rPr>
                <w:rFonts w:hint="eastAsia"/>
              </w:rPr>
              <w:t>N</w:t>
            </w:r>
            <w:r w:rsidRPr="00C50398">
              <w:t>o PDU Session Indication</w:t>
            </w:r>
          </w:p>
        </w:tc>
        <w:tc>
          <w:tcPr>
            <w:tcW w:w="1104" w:type="dxa"/>
          </w:tcPr>
          <w:p w14:paraId="121B25AC" w14:textId="77777777" w:rsidR="00D520C1" w:rsidRPr="00543667" w:rsidRDefault="00D520C1" w:rsidP="005D6152">
            <w:pPr>
              <w:pStyle w:val="TAL"/>
              <w:rPr>
                <w:rFonts w:eastAsia="Batang" w:cs="Arial"/>
                <w:lang w:eastAsia="ja-JP"/>
              </w:rPr>
            </w:pPr>
            <w:r w:rsidRPr="00C50398">
              <w:rPr>
                <w:rFonts w:cs="Arial" w:hint="eastAsia"/>
                <w:lang w:eastAsia="ja-JP"/>
              </w:rPr>
              <w:t>O</w:t>
            </w:r>
          </w:p>
        </w:tc>
        <w:tc>
          <w:tcPr>
            <w:tcW w:w="1526" w:type="dxa"/>
          </w:tcPr>
          <w:p w14:paraId="3680F454" w14:textId="77777777" w:rsidR="00D520C1" w:rsidRPr="00FD0425" w:rsidRDefault="00D520C1" w:rsidP="005D6152">
            <w:pPr>
              <w:pStyle w:val="TAL"/>
              <w:rPr>
                <w:lang w:eastAsia="ja-JP"/>
              </w:rPr>
            </w:pPr>
          </w:p>
        </w:tc>
        <w:tc>
          <w:tcPr>
            <w:tcW w:w="1260" w:type="dxa"/>
          </w:tcPr>
          <w:p w14:paraId="0C2A00E0" w14:textId="77777777" w:rsidR="00D520C1" w:rsidRPr="00543667" w:rsidRDefault="00D520C1" w:rsidP="005D6152">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42705A5B" w14:textId="77777777" w:rsidR="00D520C1" w:rsidRPr="00935200" w:rsidRDefault="00D520C1" w:rsidP="005D6152">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6B472BC0" w14:textId="77777777" w:rsidR="00D520C1" w:rsidRDefault="00D520C1" w:rsidP="005D6152">
            <w:pPr>
              <w:pStyle w:val="TAC"/>
              <w:rPr>
                <w:lang w:eastAsia="ja-JP"/>
              </w:rPr>
            </w:pPr>
            <w:r w:rsidRPr="00C50398">
              <w:rPr>
                <w:rFonts w:hint="eastAsia"/>
              </w:rPr>
              <w:t>Y</w:t>
            </w:r>
            <w:r w:rsidRPr="00C50398">
              <w:t>ES</w:t>
            </w:r>
          </w:p>
        </w:tc>
        <w:tc>
          <w:tcPr>
            <w:tcW w:w="1137" w:type="dxa"/>
          </w:tcPr>
          <w:p w14:paraId="246644A9" w14:textId="77777777" w:rsidR="00D520C1" w:rsidRDefault="00D520C1" w:rsidP="005D6152">
            <w:pPr>
              <w:pStyle w:val="TAC"/>
              <w:rPr>
                <w:rFonts w:eastAsia="Batang" w:cs="Arial"/>
                <w:lang w:eastAsia="ja-JP"/>
              </w:rPr>
            </w:pPr>
            <w:r w:rsidRPr="00C50398">
              <w:rPr>
                <w:rFonts w:eastAsia="Batang" w:cs="Arial" w:hint="eastAsia"/>
              </w:rPr>
              <w:t>i</w:t>
            </w:r>
            <w:r w:rsidRPr="00C50398">
              <w:rPr>
                <w:rFonts w:eastAsia="Batang" w:cs="Arial"/>
              </w:rPr>
              <w:t>gnore</w:t>
            </w:r>
          </w:p>
        </w:tc>
      </w:tr>
      <w:tr w:rsidR="00D520C1" w:rsidRPr="00FD0425" w14:paraId="0365E516" w14:textId="77777777" w:rsidTr="005D6152">
        <w:tc>
          <w:tcPr>
            <w:tcW w:w="2578" w:type="dxa"/>
          </w:tcPr>
          <w:p w14:paraId="7041AD93" w14:textId="77777777" w:rsidR="00D520C1" w:rsidRPr="00C50398" w:rsidRDefault="00D520C1" w:rsidP="005D6152">
            <w:pPr>
              <w:pStyle w:val="TAL"/>
            </w:pPr>
            <w:r>
              <w:t>Time Synchronisation Assistance Information</w:t>
            </w:r>
            <w:r w:rsidRPr="00014E02" w:rsidDel="00014E02">
              <w:t xml:space="preserve"> </w:t>
            </w:r>
          </w:p>
        </w:tc>
        <w:tc>
          <w:tcPr>
            <w:tcW w:w="1104" w:type="dxa"/>
          </w:tcPr>
          <w:p w14:paraId="22ACCCFA" w14:textId="77777777" w:rsidR="00D520C1" w:rsidRPr="00C50398" w:rsidRDefault="00D520C1" w:rsidP="005D6152">
            <w:pPr>
              <w:pStyle w:val="TAL"/>
              <w:rPr>
                <w:rFonts w:cs="Arial"/>
                <w:lang w:eastAsia="ja-JP"/>
              </w:rPr>
            </w:pPr>
            <w:r>
              <w:rPr>
                <w:rFonts w:cs="Arial"/>
                <w:lang w:eastAsia="ja-JP"/>
              </w:rPr>
              <w:t>O</w:t>
            </w:r>
          </w:p>
        </w:tc>
        <w:tc>
          <w:tcPr>
            <w:tcW w:w="1526" w:type="dxa"/>
          </w:tcPr>
          <w:p w14:paraId="5A4064DE" w14:textId="77777777" w:rsidR="00D520C1" w:rsidRPr="00FD0425" w:rsidRDefault="00D520C1" w:rsidP="005D6152">
            <w:pPr>
              <w:pStyle w:val="TAL"/>
              <w:rPr>
                <w:lang w:eastAsia="ja-JP"/>
              </w:rPr>
            </w:pPr>
          </w:p>
        </w:tc>
        <w:tc>
          <w:tcPr>
            <w:tcW w:w="1260" w:type="dxa"/>
          </w:tcPr>
          <w:p w14:paraId="736A6E83" w14:textId="77777777" w:rsidR="00D520C1" w:rsidRPr="00C50398" w:rsidRDefault="00D520C1" w:rsidP="005D6152">
            <w:pPr>
              <w:pStyle w:val="TAL"/>
              <w:rPr>
                <w:rFonts w:cs="Arial"/>
                <w:lang w:eastAsia="ja-JP"/>
              </w:rPr>
            </w:pPr>
            <w:r w:rsidRPr="002823BE">
              <w:rPr>
                <w:rFonts w:cs="Arial"/>
                <w:lang w:eastAsia="ja-JP"/>
              </w:rPr>
              <w:t>9.2.3.153</w:t>
            </w:r>
          </w:p>
        </w:tc>
        <w:tc>
          <w:tcPr>
            <w:tcW w:w="1800" w:type="dxa"/>
          </w:tcPr>
          <w:p w14:paraId="551E9DEF" w14:textId="77777777" w:rsidR="00D520C1" w:rsidRDefault="00D520C1" w:rsidP="005D6152">
            <w:pPr>
              <w:pStyle w:val="TAL"/>
              <w:rPr>
                <w:rFonts w:eastAsia="Malgun Gothic" w:cs="Arial"/>
                <w:lang w:eastAsia="ja-JP"/>
              </w:rPr>
            </w:pPr>
          </w:p>
        </w:tc>
        <w:tc>
          <w:tcPr>
            <w:tcW w:w="1080" w:type="dxa"/>
          </w:tcPr>
          <w:p w14:paraId="129DCDE4" w14:textId="77777777" w:rsidR="00D520C1" w:rsidRPr="00C50398" w:rsidRDefault="00D520C1" w:rsidP="005D6152">
            <w:pPr>
              <w:pStyle w:val="TAC"/>
            </w:pPr>
            <w:r>
              <w:rPr>
                <w:rFonts w:eastAsia="SimSun"/>
                <w:lang w:eastAsia="zh-CN"/>
              </w:rPr>
              <w:t>YES</w:t>
            </w:r>
          </w:p>
        </w:tc>
        <w:tc>
          <w:tcPr>
            <w:tcW w:w="1137" w:type="dxa"/>
          </w:tcPr>
          <w:p w14:paraId="4AF0652A" w14:textId="77777777" w:rsidR="00D520C1" w:rsidRPr="00C50398" w:rsidRDefault="00D520C1" w:rsidP="005D6152">
            <w:pPr>
              <w:pStyle w:val="TAC"/>
              <w:rPr>
                <w:rFonts w:eastAsia="Batang" w:cs="Arial"/>
              </w:rPr>
            </w:pPr>
            <w:r>
              <w:rPr>
                <w:lang w:eastAsia="ja-JP"/>
              </w:rPr>
              <w:t>ignore</w:t>
            </w:r>
          </w:p>
        </w:tc>
      </w:tr>
      <w:tr w:rsidR="00D520C1" w:rsidRPr="00FD0425" w14:paraId="44664C9F" w14:textId="77777777" w:rsidTr="005D6152">
        <w:tc>
          <w:tcPr>
            <w:tcW w:w="2578" w:type="dxa"/>
          </w:tcPr>
          <w:p w14:paraId="771234E3" w14:textId="77777777" w:rsidR="00D520C1" w:rsidRDefault="00D520C1" w:rsidP="005D6152">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1083D5A3" w14:textId="77777777" w:rsidR="00D520C1" w:rsidRDefault="00D520C1" w:rsidP="005D6152">
            <w:pPr>
              <w:pStyle w:val="TAL"/>
              <w:rPr>
                <w:rFonts w:cs="Arial"/>
                <w:lang w:eastAsia="ja-JP"/>
              </w:rPr>
            </w:pPr>
            <w:r>
              <w:rPr>
                <w:lang w:eastAsia="ja-JP"/>
              </w:rPr>
              <w:t>O</w:t>
            </w:r>
          </w:p>
        </w:tc>
        <w:tc>
          <w:tcPr>
            <w:tcW w:w="1526" w:type="dxa"/>
          </w:tcPr>
          <w:p w14:paraId="2CA79AB8" w14:textId="77777777" w:rsidR="00D520C1" w:rsidRPr="00FD0425" w:rsidRDefault="00D520C1" w:rsidP="005D6152">
            <w:pPr>
              <w:pStyle w:val="TAL"/>
              <w:rPr>
                <w:lang w:eastAsia="ja-JP"/>
              </w:rPr>
            </w:pPr>
          </w:p>
        </w:tc>
        <w:tc>
          <w:tcPr>
            <w:tcW w:w="1260" w:type="dxa"/>
          </w:tcPr>
          <w:p w14:paraId="34E749C7" w14:textId="77777777" w:rsidR="00D520C1" w:rsidRPr="002823BE" w:rsidRDefault="00D520C1" w:rsidP="005D6152">
            <w:pPr>
              <w:pStyle w:val="TAL"/>
              <w:rPr>
                <w:rFonts w:cs="Arial"/>
                <w:lang w:eastAsia="ja-JP"/>
              </w:rPr>
            </w:pPr>
            <w:r w:rsidRPr="00716682">
              <w:rPr>
                <w:lang w:eastAsia="ja-JP"/>
              </w:rPr>
              <w:t>9.2.3.156</w:t>
            </w:r>
          </w:p>
        </w:tc>
        <w:tc>
          <w:tcPr>
            <w:tcW w:w="1800" w:type="dxa"/>
          </w:tcPr>
          <w:p w14:paraId="28063554" w14:textId="77777777" w:rsidR="00D520C1" w:rsidRDefault="00D520C1" w:rsidP="005D6152">
            <w:pPr>
              <w:pStyle w:val="TAL"/>
              <w:rPr>
                <w:rFonts w:eastAsia="Malgun Gothic" w:cs="Arial"/>
                <w:lang w:eastAsia="ja-JP"/>
              </w:rPr>
            </w:pPr>
          </w:p>
        </w:tc>
        <w:tc>
          <w:tcPr>
            <w:tcW w:w="1080" w:type="dxa"/>
          </w:tcPr>
          <w:p w14:paraId="1138AFC9" w14:textId="77777777" w:rsidR="00D520C1" w:rsidRDefault="00D520C1" w:rsidP="005D6152">
            <w:pPr>
              <w:pStyle w:val="TAC"/>
              <w:rPr>
                <w:rFonts w:eastAsia="SimSun"/>
                <w:lang w:eastAsia="zh-CN"/>
              </w:rPr>
            </w:pPr>
            <w:r>
              <w:t>YES</w:t>
            </w:r>
          </w:p>
        </w:tc>
        <w:tc>
          <w:tcPr>
            <w:tcW w:w="1137" w:type="dxa"/>
          </w:tcPr>
          <w:p w14:paraId="46BC6472" w14:textId="77777777" w:rsidR="00D520C1" w:rsidRDefault="00D520C1" w:rsidP="005D6152">
            <w:pPr>
              <w:pStyle w:val="TAC"/>
              <w:rPr>
                <w:lang w:eastAsia="ja-JP"/>
              </w:rPr>
            </w:pPr>
            <w:r>
              <w:t>ignore</w:t>
            </w:r>
          </w:p>
        </w:tc>
      </w:tr>
      <w:tr w:rsidR="00D520C1" w:rsidRPr="00FD0425" w14:paraId="4F5586EC" w14:textId="77777777" w:rsidTr="005D6152">
        <w:tc>
          <w:tcPr>
            <w:tcW w:w="2578" w:type="dxa"/>
          </w:tcPr>
          <w:p w14:paraId="2396361F" w14:textId="77777777" w:rsidR="00D520C1" w:rsidRPr="00105EA2" w:rsidRDefault="00D520C1" w:rsidP="005D6152">
            <w:pPr>
              <w:pStyle w:val="TAL"/>
              <w:rPr>
                <w:bCs/>
                <w:lang w:eastAsia="ja-JP"/>
              </w:rPr>
            </w:pPr>
            <w:r>
              <w:rPr>
                <w:lang w:eastAsia="zh-CN"/>
              </w:rPr>
              <w:t>5G ProSe Authorized</w:t>
            </w:r>
          </w:p>
        </w:tc>
        <w:tc>
          <w:tcPr>
            <w:tcW w:w="1104" w:type="dxa"/>
          </w:tcPr>
          <w:p w14:paraId="54A70C3E" w14:textId="77777777" w:rsidR="00D520C1" w:rsidRDefault="00D520C1" w:rsidP="005D6152">
            <w:pPr>
              <w:pStyle w:val="TAL"/>
              <w:rPr>
                <w:lang w:eastAsia="ja-JP"/>
              </w:rPr>
            </w:pPr>
            <w:r>
              <w:rPr>
                <w:lang w:eastAsia="ja-JP"/>
              </w:rPr>
              <w:t>O</w:t>
            </w:r>
          </w:p>
        </w:tc>
        <w:tc>
          <w:tcPr>
            <w:tcW w:w="1526" w:type="dxa"/>
          </w:tcPr>
          <w:p w14:paraId="278D7D38" w14:textId="77777777" w:rsidR="00D520C1" w:rsidRPr="00FD0425" w:rsidRDefault="00D520C1" w:rsidP="005D6152">
            <w:pPr>
              <w:pStyle w:val="TAL"/>
              <w:rPr>
                <w:lang w:eastAsia="ja-JP"/>
              </w:rPr>
            </w:pPr>
          </w:p>
        </w:tc>
        <w:tc>
          <w:tcPr>
            <w:tcW w:w="1260" w:type="dxa"/>
          </w:tcPr>
          <w:p w14:paraId="7A0986E3" w14:textId="77777777" w:rsidR="00D520C1" w:rsidRPr="00716682" w:rsidRDefault="00D520C1" w:rsidP="005D6152">
            <w:pPr>
              <w:pStyle w:val="TAL"/>
              <w:rPr>
                <w:lang w:eastAsia="ja-JP"/>
              </w:rPr>
            </w:pPr>
            <w:r w:rsidRPr="00D84E43">
              <w:rPr>
                <w:lang w:eastAsia="ja-JP"/>
              </w:rPr>
              <w:t>9.2.3.159</w:t>
            </w:r>
          </w:p>
        </w:tc>
        <w:tc>
          <w:tcPr>
            <w:tcW w:w="1800" w:type="dxa"/>
          </w:tcPr>
          <w:p w14:paraId="5A889F7C" w14:textId="77777777" w:rsidR="00D520C1" w:rsidRDefault="00D520C1" w:rsidP="005D6152">
            <w:pPr>
              <w:pStyle w:val="TAL"/>
              <w:rPr>
                <w:rFonts w:eastAsia="Malgun Gothic" w:cs="Arial"/>
                <w:lang w:eastAsia="ja-JP"/>
              </w:rPr>
            </w:pPr>
          </w:p>
        </w:tc>
        <w:tc>
          <w:tcPr>
            <w:tcW w:w="1080" w:type="dxa"/>
          </w:tcPr>
          <w:p w14:paraId="465B3CFA" w14:textId="77777777" w:rsidR="00D520C1" w:rsidRDefault="00D520C1" w:rsidP="005D6152">
            <w:pPr>
              <w:pStyle w:val="TAC"/>
            </w:pPr>
            <w:r>
              <w:rPr>
                <w:rFonts w:eastAsia="SimSun"/>
              </w:rPr>
              <w:t>YES</w:t>
            </w:r>
          </w:p>
        </w:tc>
        <w:tc>
          <w:tcPr>
            <w:tcW w:w="1137" w:type="dxa"/>
          </w:tcPr>
          <w:p w14:paraId="353F0FFF" w14:textId="77777777" w:rsidR="00D520C1" w:rsidRDefault="00D520C1" w:rsidP="005D6152">
            <w:pPr>
              <w:pStyle w:val="TAC"/>
            </w:pPr>
            <w:r>
              <w:rPr>
                <w:rFonts w:eastAsia="SimSun"/>
                <w:lang w:eastAsia="ja-JP"/>
              </w:rPr>
              <w:t>ignore</w:t>
            </w:r>
          </w:p>
        </w:tc>
      </w:tr>
      <w:tr w:rsidR="00D520C1" w:rsidRPr="00FD0425" w14:paraId="55DF8EB8" w14:textId="77777777" w:rsidTr="005D6152">
        <w:tc>
          <w:tcPr>
            <w:tcW w:w="2578" w:type="dxa"/>
          </w:tcPr>
          <w:p w14:paraId="1F25EB0C" w14:textId="77777777" w:rsidR="00D520C1" w:rsidRPr="00105EA2" w:rsidRDefault="00D520C1" w:rsidP="005D6152">
            <w:pPr>
              <w:pStyle w:val="TAL"/>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104" w:type="dxa"/>
          </w:tcPr>
          <w:p w14:paraId="0CB6E0A3" w14:textId="77777777" w:rsidR="00D520C1" w:rsidRDefault="00D520C1" w:rsidP="005D6152">
            <w:pPr>
              <w:pStyle w:val="TAL"/>
              <w:rPr>
                <w:lang w:eastAsia="ja-JP"/>
              </w:rPr>
            </w:pPr>
            <w:r w:rsidRPr="009A44DA">
              <w:rPr>
                <w:rFonts w:hint="eastAsia"/>
                <w:lang w:eastAsia="ja-JP"/>
              </w:rPr>
              <w:t>O</w:t>
            </w:r>
          </w:p>
        </w:tc>
        <w:tc>
          <w:tcPr>
            <w:tcW w:w="1526" w:type="dxa"/>
          </w:tcPr>
          <w:p w14:paraId="5ED4864F" w14:textId="77777777" w:rsidR="00D520C1" w:rsidRPr="00FD0425" w:rsidRDefault="00D520C1" w:rsidP="005D6152">
            <w:pPr>
              <w:pStyle w:val="TAL"/>
              <w:rPr>
                <w:lang w:eastAsia="ja-JP"/>
              </w:rPr>
            </w:pPr>
          </w:p>
        </w:tc>
        <w:tc>
          <w:tcPr>
            <w:tcW w:w="1260" w:type="dxa"/>
          </w:tcPr>
          <w:p w14:paraId="1A316E47" w14:textId="77777777" w:rsidR="00D520C1" w:rsidRPr="00716682" w:rsidRDefault="00D520C1" w:rsidP="005D6152">
            <w:pPr>
              <w:pStyle w:val="TAL"/>
              <w:rPr>
                <w:lang w:eastAsia="ja-JP"/>
              </w:rPr>
            </w:pPr>
            <w:r w:rsidRPr="00D84E43">
              <w:rPr>
                <w:lang w:eastAsia="ja-JP"/>
              </w:rPr>
              <w:t>9.2.3.1</w:t>
            </w:r>
            <w:r>
              <w:rPr>
                <w:lang w:eastAsia="ja-JP"/>
              </w:rPr>
              <w:t>60</w:t>
            </w:r>
          </w:p>
        </w:tc>
        <w:tc>
          <w:tcPr>
            <w:tcW w:w="1800" w:type="dxa"/>
          </w:tcPr>
          <w:p w14:paraId="75604AA5" w14:textId="77777777" w:rsidR="00D520C1" w:rsidRDefault="00D520C1" w:rsidP="005D6152">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0A1C8645" w14:textId="77777777" w:rsidR="00D520C1" w:rsidRDefault="00D520C1" w:rsidP="005D6152">
            <w:pPr>
              <w:pStyle w:val="TAC"/>
            </w:pPr>
            <w:r w:rsidRPr="009A44DA">
              <w:rPr>
                <w:rFonts w:eastAsia="SimSun"/>
              </w:rPr>
              <w:t>YES</w:t>
            </w:r>
          </w:p>
        </w:tc>
        <w:tc>
          <w:tcPr>
            <w:tcW w:w="1137" w:type="dxa"/>
          </w:tcPr>
          <w:p w14:paraId="0357AEF5" w14:textId="77777777" w:rsidR="00D520C1" w:rsidRDefault="00D520C1" w:rsidP="005D6152">
            <w:pPr>
              <w:pStyle w:val="TAC"/>
            </w:pPr>
            <w:r w:rsidRPr="009A44DA">
              <w:rPr>
                <w:rFonts w:eastAsia="SimSun"/>
                <w:lang w:eastAsia="ja-JP"/>
              </w:rPr>
              <w:t>ignore</w:t>
            </w:r>
          </w:p>
        </w:tc>
      </w:tr>
      <w:tr w:rsidR="00FA0EC0" w:rsidRPr="00FD0425" w14:paraId="5DE9F89D" w14:textId="77777777" w:rsidTr="005D6152">
        <w:trPr>
          <w:ins w:id="911" w:author="Huawei" w:date="2023-04-06T14:12:00Z"/>
        </w:trPr>
        <w:tc>
          <w:tcPr>
            <w:tcW w:w="2578" w:type="dxa"/>
          </w:tcPr>
          <w:p w14:paraId="6537FCAF" w14:textId="417BD421" w:rsidR="00FA0EC0" w:rsidRPr="009A44DA" w:rsidRDefault="00FA0EC0" w:rsidP="00FA0EC0">
            <w:pPr>
              <w:pStyle w:val="TAL"/>
              <w:rPr>
                <w:ins w:id="912" w:author="Huawei" w:date="2023-04-06T14:12:00Z"/>
                <w:lang w:eastAsia="zh-CN"/>
              </w:rPr>
            </w:pPr>
            <w:ins w:id="913" w:author="Huawei" w:date="2023-04-06T17:32:00Z">
              <w:r>
                <w:rPr>
                  <w:rFonts w:eastAsiaTheme="minorEastAsia" w:hint="eastAsia"/>
                  <w:lang w:eastAsia="zh-CN"/>
                </w:rPr>
                <w:t>R</w:t>
              </w:r>
              <w:r>
                <w:rPr>
                  <w:rFonts w:eastAsiaTheme="minorEastAsia"/>
                  <w:lang w:eastAsia="zh-CN"/>
                </w:rPr>
                <w:t>anging/SL Positioning service Authorized</w:t>
              </w:r>
            </w:ins>
          </w:p>
        </w:tc>
        <w:tc>
          <w:tcPr>
            <w:tcW w:w="1104" w:type="dxa"/>
          </w:tcPr>
          <w:p w14:paraId="2FE5BDFC" w14:textId="13F0874E" w:rsidR="00FA0EC0" w:rsidRPr="009A44DA" w:rsidRDefault="00FA0EC0" w:rsidP="00FA0EC0">
            <w:pPr>
              <w:pStyle w:val="TAL"/>
              <w:rPr>
                <w:ins w:id="914" w:author="Huawei" w:date="2023-04-06T14:12:00Z"/>
                <w:lang w:eastAsia="ja-JP"/>
              </w:rPr>
            </w:pPr>
            <w:ins w:id="915" w:author="Huawei" w:date="2023-04-06T17:32:00Z">
              <w:r>
                <w:rPr>
                  <w:rFonts w:eastAsiaTheme="minorEastAsia" w:hint="eastAsia"/>
                  <w:lang w:eastAsia="zh-CN"/>
                </w:rPr>
                <w:t>O</w:t>
              </w:r>
            </w:ins>
          </w:p>
        </w:tc>
        <w:tc>
          <w:tcPr>
            <w:tcW w:w="1526" w:type="dxa"/>
          </w:tcPr>
          <w:p w14:paraId="1BB6426B" w14:textId="77777777" w:rsidR="00FA0EC0" w:rsidRPr="00FD0425" w:rsidRDefault="00FA0EC0" w:rsidP="00FA0EC0">
            <w:pPr>
              <w:pStyle w:val="TAL"/>
              <w:rPr>
                <w:ins w:id="916" w:author="Huawei" w:date="2023-04-06T14:12:00Z"/>
                <w:lang w:eastAsia="ja-JP"/>
              </w:rPr>
            </w:pPr>
          </w:p>
        </w:tc>
        <w:tc>
          <w:tcPr>
            <w:tcW w:w="1260" w:type="dxa"/>
          </w:tcPr>
          <w:p w14:paraId="3A1EBC7E" w14:textId="60D09F46" w:rsidR="00FA0EC0" w:rsidRPr="00D84E43" w:rsidRDefault="00FA0EC0" w:rsidP="00FA0EC0">
            <w:pPr>
              <w:pStyle w:val="TAL"/>
              <w:rPr>
                <w:ins w:id="917" w:author="Huawei" w:date="2023-04-06T14:12:00Z"/>
                <w:lang w:eastAsia="ja-JP"/>
              </w:rPr>
            </w:pPr>
            <w:ins w:id="918" w:author="Huawei" w:date="2023-04-06T17:32:00Z">
              <w:r>
                <w:rPr>
                  <w:rFonts w:eastAsiaTheme="minorEastAsia"/>
                  <w:lang w:eastAsia="zh-CN"/>
                </w:rPr>
                <w:t>ENUMERATED(authorized, not authorized, …)</w:t>
              </w:r>
            </w:ins>
          </w:p>
        </w:tc>
        <w:tc>
          <w:tcPr>
            <w:tcW w:w="1800" w:type="dxa"/>
          </w:tcPr>
          <w:p w14:paraId="4831FB66" w14:textId="77777777" w:rsidR="00FA0EC0" w:rsidRPr="00935200" w:rsidRDefault="00FA0EC0" w:rsidP="00FA0EC0">
            <w:pPr>
              <w:pStyle w:val="TAL"/>
              <w:rPr>
                <w:ins w:id="919" w:author="Huawei" w:date="2023-04-06T14:12:00Z"/>
                <w:rFonts w:eastAsia="Malgun Gothic" w:cs="Arial"/>
                <w:lang w:eastAsia="ja-JP"/>
              </w:rPr>
            </w:pPr>
          </w:p>
        </w:tc>
        <w:tc>
          <w:tcPr>
            <w:tcW w:w="1080" w:type="dxa"/>
          </w:tcPr>
          <w:p w14:paraId="408658CA" w14:textId="1754B095" w:rsidR="00FA0EC0" w:rsidRPr="009A44DA" w:rsidRDefault="00FA0EC0" w:rsidP="00FA0EC0">
            <w:pPr>
              <w:pStyle w:val="TAC"/>
              <w:rPr>
                <w:ins w:id="920" w:author="Huawei" w:date="2023-04-06T14:12:00Z"/>
                <w:rFonts w:eastAsia="SimSun"/>
              </w:rPr>
            </w:pPr>
            <w:ins w:id="921" w:author="Huawei" w:date="2023-04-06T17:32:00Z">
              <w:r>
                <w:rPr>
                  <w:rFonts w:hint="eastAsia"/>
                  <w:lang w:eastAsia="zh-CN"/>
                </w:rPr>
                <w:t>YES</w:t>
              </w:r>
            </w:ins>
          </w:p>
        </w:tc>
        <w:tc>
          <w:tcPr>
            <w:tcW w:w="1137" w:type="dxa"/>
          </w:tcPr>
          <w:p w14:paraId="7D0903F6" w14:textId="5127C90D" w:rsidR="00FA0EC0" w:rsidRPr="009A44DA" w:rsidRDefault="00FA0EC0" w:rsidP="00FA0EC0">
            <w:pPr>
              <w:pStyle w:val="TAC"/>
              <w:rPr>
                <w:ins w:id="922" w:author="Huawei" w:date="2023-04-06T14:12:00Z"/>
                <w:rFonts w:eastAsia="SimSun"/>
                <w:lang w:eastAsia="ja-JP"/>
              </w:rPr>
            </w:pPr>
            <w:ins w:id="923" w:author="Huawei" w:date="2023-04-06T17:32:00Z">
              <w:r>
                <w:rPr>
                  <w:rFonts w:hint="eastAsia"/>
                  <w:lang w:eastAsia="zh-CN"/>
                </w:rPr>
                <w:t>ignore</w:t>
              </w:r>
            </w:ins>
          </w:p>
        </w:tc>
      </w:tr>
    </w:tbl>
    <w:p w14:paraId="7C731F01" w14:textId="77777777" w:rsidR="00D520C1" w:rsidRDefault="00D520C1" w:rsidP="00D520C1">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D520C1" w:rsidRPr="00B22C47" w14:paraId="67706DA9" w14:textId="77777777" w:rsidTr="005D6152">
        <w:tc>
          <w:tcPr>
            <w:tcW w:w="3244" w:type="dxa"/>
            <w:tcBorders>
              <w:top w:val="single" w:sz="4" w:space="0" w:color="auto"/>
              <w:left w:val="single" w:sz="4" w:space="0" w:color="auto"/>
              <w:bottom w:val="single" w:sz="4" w:space="0" w:color="auto"/>
              <w:right w:val="single" w:sz="4" w:space="0" w:color="auto"/>
            </w:tcBorders>
            <w:hideMark/>
          </w:tcPr>
          <w:p w14:paraId="6779545C" w14:textId="77777777" w:rsidR="00D520C1" w:rsidRPr="00B22C47" w:rsidRDefault="00D520C1" w:rsidP="005D6152">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34A635F3" w14:textId="77777777" w:rsidR="00D520C1" w:rsidRPr="00B22C47" w:rsidRDefault="00D520C1" w:rsidP="005D6152">
            <w:pPr>
              <w:pStyle w:val="TAH"/>
              <w:rPr>
                <w:lang w:eastAsia="ja-JP"/>
              </w:rPr>
            </w:pPr>
            <w:r w:rsidRPr="00B22C47">
              <w:t>Explanation</w:t>
            </w:r>
          </w:p>
        </w:tc>
      </w:tr>
      <w:tr w:rsidR="00D520C1" w:rsidRPr="00B22C47" w14:paraId="5ACB35B8" w14:textId="77777777" w:rsidTr="005D6152">
        <w:tc>
          <w:tcPr>
            <w:tcW w:w="3244" w:type="dxa"/>
            <w:tcBorders>
              <w:top w:val="single" w:sz="4" w:space="0" w:color="auto"/>
              <w:left w:val="single" w:sz="4" w:space="0" w:color="auto"/>
              <w:bottom w:val="single" w:sz="4" w:space="0" w:color="auto"/>
              <w:right w:val="single" w:sz="4" w:space="0" w:color="auto"/>
            </w:tcBorders>
            <w:hideMark/>
          </w:tcPr>
          <w:p w14:paraId="5F2BEA0C" w14:textId="77777777" w:rsidR="00D520C1" w:rsidRPr="00B22C47" w:rsidRDefault="00D520C1" w:rsidP="005D6152">
            <w:pPr>
              <w:pStyle w:val="TAL"/>
              <w:rPr>
                <w:rFonts w:cs="Arial"/>
              </w:rPr>
            </w:pPr>
            <w:r w:rsidRPr="00B22C47">
              <w:rPr>
                <w:rFonts w:cs="Arial"/>
                <w:lang w:eastAsia="zh-CN"/>
              </w:rPr>
              <w:t>if</w:t>
            </w:r>
            <w:r>
              <w:rPr>
                <w:rFonts w:cs="Arial"/>
                <w:lang w:eastAsia="zh-CN"/>
              </w:rPr>
              <w:t>CHOmod</w:t>
            </w:r>
          </w:p>
        </w:tc>
        <w:tc>
          <w:tcPr>
            <w:tcW w:w="6191" w:type="dxa"/>
            <w:tcBorders>
              <w:top w:val="single" w:sz="4" w:space="0" w:color="auto"/>
              <w:left w:val="single" w:sz="4" w:space="0" w:color="auto"/>
              <w:bottom w:val="single" w:sz="4" w:space="0" w:color="auto"/>
              <w:right w:val="single" w:sz="4" w:space="0" w:color="auto"/>
            </w:tcBorders>
            <w:hideMark/>
          </w:tcPr>
          <w:p w14:paraId="32BEBFA7" w14:textId="77777777" w:rsidR="00D520C1" w:rsidRPr="00B22C47" w:rsidRDefault="00D520C1" w:rsidP="005D6152">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40D8BBB2" w14:textId="77777777" w:rsidR="00D520C1" w:rsidRPr="00B22C47" w:rsidRDefault="00D520C1" w:rsidP="00D520C1">
      <w:pPr>
        <w:rPr>
          <w:snapToGrid w:val="0"/>
        </w:rPr>
      </w:pPr>
    </w:p>
    <w:p w14:paraId="55A56C10" w14:textId="77777777" w:rsidR="00D520C1" w:rsidRPr="00C05BBF" w:rsidRDefault="00D520C1" w:rsidP="00D520C1">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20C1" w:rsidRPr="00FF1BAF" w14:paraId="0BF8D593" w14:textId="77777777" w:rsidTr="005D6152">
        <w:tc>
          <w:tcPr>
            <w:tcW w:w="3686" w:type="dxa"/>
          </w:tcPr>
          <w:p w14:paraId="462F77D5" w14:textId="77777777" w:rsidR="00D520C1" w:rsidRPr="00FF1BAF" w:rsidRDefault="00D520C1" w:rsidP="005D6152">
            <w:pPr>
              <w:pStyle w:val="TAH"/>
              <w:rPr>
                <w:lang w:eastAsia="ja-JP"/>
              </w:rPr>
            </w:pPr>
            <w:r w:rsidRPr="00FF1BAF">
              <w:rPr>
                <w:lang w:eastAsia="ja-JP"/>
              </w:rPr>
              <w:t>Range bound</w:t>
            </w:r>
          </w:p>
        </w:tc>
        <w:tc>
          <w:tcPr>
            <w:tcW w:w="5670" w:type="dxa"/>
          </w:tcPr>
          <w:p w14:paraId="2614EDF0" w14:textId="77777777" w:rsidR="00D520C1" w:rsidRPr="00FF1BAF" w:rsidRDefault="00D520C1" w:rsidP="005D6152">
            <w:pPr>
              <w:pStyle w:val="TAH"/>
              <w:rPr>
                <w:lang w:eastAsia="ja-JP"/>
              </w:rPr>
            </w:pPr>
            <w:r w:rsidRPr="00FF1BAF">
              <w:rPr>
                <w:lang w:eastAsia="ja-JP"/>
              </w:rPr>
              <w:t>Explanation</w:t>
            </w:r>
          </w:p>
        </w:tc>
      </w:tr>
      <w:tr w:rsidR="00D520C1" w:rsidRPr="00FF1BAF" w14:paraId="3C42BE62" w14:textId="77777777" w:rsidTr="005D6152">
        <w:tc>
          <w:tcPr>
            <w:tcW w:w="3686" w:type="dxa"/>
          </w:tcPr>
          <w:p w14:paraId="64262385" w14:textId="77777777" w:rsidR="00D520C1" w:rsidRPr="00FF1BAF" w:rsidRDefault="00D520C1" w:rsidP="005D6152">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262D8B39" w14:textId="77777777" w:rsidR="00D520C1" w:rsidRPr="00FF1BAF" w:rsidRDefault="00D520C1" w:rsidP="005D6152">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678E83AD" w14:textId="77777777" w:rsidR="00D520C1" w:rsidRPr="00FD0425" w:rsidRDefault="00D520C1" w:rsidP="00D520C1">
      <w:pPr>
        <w:rPr>
          <w:rFonts w:eastAsia="SimSun"/>
          <w:lang w:eastAsia="zh-CN"/>
        </w:rPr>
      </w:pPr>
    </w:p>
    <w:p w14:paraId="0212C06B" w14:textId="02149D39" w:rsidR="00D520C1" w:rsidRPr="00C2656C" w:rsidRDefault="00D520C1" w:rsidP="005654BC">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F3343F9" w14:textId="08227EB3" w:rsidR="00C2656C" w:rsidRPr="00FD0425" w:rsidRDefault="00C2656C" w:rsidP="00C2656C">
      <w:pPr>
        <w:pStyle w:val="Heading4"/>
      </w:pPr>
      <w:r w:rsidRPr="00FD0425">
        <w:t>9.1.1.9</w:t>
      </w:r>
      <w:r w:rsidRPr="00FD0425">
        <w:tab/>
        <w:t>RETRIEVE UE CONTEXT RESPONSE</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5CC36F3D" w14:textId="77777777" w:rsidR="00C2656C" w:rsidRPr="00FD0425" w:rsidRDefault="00C2656C" w:rsidP="00C2656C">
      <w:r w:rsidRPr="00FD0425">
        <w:t>This message is sent by the old NG-RAN node to transfer the UE context to the new NG-RAN node.</w:t>
      </w:r>
    </w:p>
    <w:p w14:paraId="508F5173" w14:textId="77777777" w:rsidR="00C2656C" w:rsidRPr="00FD0425" w:rsidRDefault="00C2656C" w:rsidP="00C2656C">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C2656C" w:rsidRPr="00FD0425" w14:paraId="3FB4F828" w14:textId="77777777" w:rsidTr="005D6152">
        <w:tc>
          <w:tcPr>
            <w:tcW w:w="2312" w:type="dxa"/>
          </w:tcPr>
          <w:p w14:paraId="25347DE6" w14:textId="77777777" w:rsidR="00C2656C" w:rsidRPr="00FD0425" w:rsidRDefault="00C2656C" w:rsidP="005D6152">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69CEA137" w14:textId="77777777" w:rsidR="00C2656C" w:rsidRPr="00FD0425" w:rsidRDefault="00C2656C" w:rsidP="005D6152">
            <w:pPr>
              <w:pStyle w:val="TAH"/>
              <w:rPr>
                <w:lang w:eastAsia="ja-JP"/>
              </w:rPr>
            </w:pPr>
            <w:r w:rsidRPr="00FD0425">
              <w:rPr>
                <w:lang w:eastAsia="ja-JP"/>
              </w:rPr>
              <w:t>Presence</w:t>
            </w:r>
          </w:p>
        </w:tc>
        <w:tc>
          <w:tcPr>
            <w:tcW w:w="900" w:type="dxa"/>
          </w:tcPr>
          <w:p w14:paraId="370BB1D1" w14:textId="77777777" w:rsidR="00C2656C" w:rsidRPr="00FD0425" w:rsidRDefault="00C2656C" w:rsidP="005D6152">
            <w:pPr>
              <w:pStyle w:val="TAH"/>
              <w:rPr>
                <w:lang w:eastAsia="ja-JP"/>
              </w:rPr>
            </w:pPr>
            <w:r w:rsidRPr="00FD0425">
              <w:rPr>
                <w:lang w:eastAsia="ja-JP"/>
              </w:rPr>
              <w:t>Range</w:t>
            </w:r>
          </w:p>
        </w:tc>
        <w:tc>
          <w:tcPr>
            <w:tcW w:w="1800" w:type="dxa"/>
          </w:tcPr>
          <w:p w14:paraId="56B17BE9" w14:textId="77777777" w:rsidR="00C2656C" w:rsidRPr="00FD0425" w:rsidRDefault="00C2656C" w:rsidP="005D6152">
            <w:pPr>
              <w:pStyle w:val="TAH"/>
              <w:rPr>
                <w:lang w:eastAsia="ja-JP"/>
              </w:rPr>
            </w:pPr>
            <w:r w:rsidRPr="00FD0425">
              <w:rPr>
                <w:lang w:eastAsia="ja-JP"/>
              </w:rPr>
              <w:t>IE type and reference</w:t>
            </w:r>
          </w:p>
        </w:tc>
        <w:tc>
          <w:tcPr>
            <w:tcW w:w="1620" w:type="dxa"/>
          </w:tcPr>
          <w:p w14:paraId="71EB8371" w14:textId="77777777" w:rsidR="00C2656C" w:rsidRPr="00FD0425" w:rsidRDefault="00C2656C" w:rsidP="005D6152">
            <w:pPr>
              <w:pStyle w:val="TAH"/>
              <w:rPr>
                <w:lang w:eastAsia="ja-JP"/>
              </w:rPr>
            </w:pPr>
            <w:r w:rsidRPr="00FD0425">
              <w:rPr>
                <w:lang w:eastAsia="ja-JP"/>
              </w:rPr>
              <w:t>Semantics description</w:t>
            </w:r>
          </w:p>
        </w:tc>
        <w:tc>
          <w:tcPr>
            <w:tcW w:w="1107" w:type="dxa"/>
          </w:tcPr>
          <w:p w14:paraId="731E722B" w14:textId="77777777" w:rsidR="00C2656C" w:rsidRPr="00FD0425" w:rsidRDefault="00C2656C" w:rsidP="005D6152">
            <w:pPr>
              <w:pStyle w:val="TAH"/>
              <w:rPr>
                <w:lang w:eastAsia="ja-JP"/>
              </w:rPr>
            </w:pPr>
            <w:r w:rsidRPr="00FD0425">
              <w:rPr>
                <w:lang w:eastAsia="ja-JP"/>
              </w:rPr>
              <w:t>Criticality</w:t>
            </w:r>
          </w:p>
        </w:tc>
        <w:tc>
          <w:tcPr>
            <w:tcW w:w="1080" w:type="dxa"/>
          </w:tcPr>
          <w:p w14:paraId="720EE004" w14:textId="77777777" w:rsidR="00C2656C" w:rsidRPr="00FD0425" w:rsidRDefault="00C2656C" w:rsidP="005D6152">
            <w:pPr>
              <w:pStyle w:val="TAH"/>
              <w:rPr>
                <w:b w:val="0"/>
                <w:lang w:eastAsia="ja-JP"/>
              </w:rPr>
            </w:pPr>
            <w:r w:rsidRPr="00FD0425">
              <w:rPr>
                <w:lang w:eastAsia="ja-JP"/>
              </w:rPr>
              <w:t>Assigned Criticality</w:t>
            </w:r>
          </w:p>
        </w:tc>
      </w:tr>
      <w:tr w:rsidR="00C2656C" w:rsidRPr="00FD0425" w14:paraId="38BCFFCA" w14:textId="77777777" w:rsidTr="005D6152">
        <w:tc>
          <w:tcPr>
            <w:tcW w:w="2312" w:type="dxa"/>
          </w:tcPr>
          <w:p w14:paraId="1CA0F65E" w14:textId="77777777" w:rsidR="00C2656C" w:rsidRPr="00FD0425" w:rsidRDefault="00C2656C" w:rsidP="005D6152">
            <w:pPr>
              <w:pStyle w:val="TAL"/>
              <w:rPr>
                <w:lang w:eastAsia="ja-JP"/>
              </w:rPr>
            </w:pPr>
            <w:r w:rsidRPr="00FD0425">
              <w:rPr>
                <w:lang w:eastAsia="ja-JP"/>
              </w:rPr>
              <w:t>Message Type</w:t>
            </w:r>
          </w:p>
        </w:tc>
        <w:tc>
          <w:tcPr>
            <w:tcW w:w="1070" w:type="dxa"/>
          </w:tcPr>
          <w:p w14:paraId="661833D6" w14:textId="77777777" w:rsidR="00C2656C" w:rsidRPr="00FD0425" w:rsidRDefault="00C2656C" w:rsidP="005D6152">
            <w:pPr>
              <w:pStyle w:val="TAL"/>
              <w:rPr>
                <w:lang w:eastAsia="ja-JP"/>
              </w:rPr>
            </w:pPr>
            <w:r w:rsidRPr="00FD0425">
              <w:rPr>
                <w:lang w:eastAsia="ja-JP"/>
              </w:rPr>
              <w:t>M</w:t>
            </w:r>
          </w:p>
        </w:tc>
        <w:tc>
          <w:tcPr>
            <w:tcW w:w="900" w:type="dxa"/>
          </w:tcPr>
          <w:p w14:paraId="498981B7" w14:textId="77777777" w:rsidR="00C2656C" w:rsidRPr="00FD0425" w:rsidRDefault="00C2656C" w:rsidP="005D6152">
            <w:pPr>
              <w:pStyle w:val="TAL"/>
              <w:rPr>
                <w:lang w:eastAsia="ja-JP"/>
              </w:rPr>
            </w:pPr>
          </w:p>
        </w:tc>
        <w:tc>
          <w:tcPr>
            <w:tcW w:w="1800" w:type="dxa"/>
          </w:tcPr>
          <w:p w14:paraId="3B4235AD" w14:textId="77777777" w:rsidR="00C2656C" w:rsidRPr="00FD0425" w:rsidRDefault="00C2656C" w:rsidP="005D6152">
            <w:pPr>
              <w:pStyle w:val="TAL"/>
              <w:rPr>
                <w:lang w:eastAsia="ja-JP"/>
              </w:rPr>
            </w:pPr>
            <w:r w:rsidRPr="00FD0425">
              <w:rPr>
                <w:lang w:eastAsia="ja-JP"/>
              </w:rPr>
              <w:t>9.2.3.1</w:t>
            </w:r>
          </w:p>
        </w:tc>
        <w:tc>
          <w:tcPr>
            <w:tcW w:w="1620" w:type="dxa"/>
          </w:tcPr>
          <w:p w14:paraId="761212C6" w14:textId="77777777" w:rsidR="00C2656C" w:rsidRPr="00FD0425" w:rsidRDefault="00C2656C" w:rsidP="005D6152">
            <w:pPr>
              <w:pStyle w:val="TAL"/>
              <w:rPr>
                <w:lang w:eastAsia="ja-JP"/>
              </w:rPr>
            </w:pPr>
          </w:p>
        </w:tc>
        <w:tc>
          <w:tcPr>
            <w:tcW w:w="1107" w:type="dxa"/>
          </w:tcPr>
          <w:p w14:paraId="2E672978" w14:textId="77777777" w:rsidR="00C2656C" w:rsidRPr="00FD0425" w:rsidRDefault="00C2656C" w:rsidP="005D6152">
            <w:pPr>
              <w:pStyle w:val="TAC"/>
              <w:rPr>
                <w:lang w:eastAsia="ja-JP"/>
              </w:rPr>
            </w:pPr>
            <w:r w:rsidRPr="00FD0425">
              <w:rPr>
                <w:lang w:eastAsia="ja-JP"/>
              </w:rPr>
              <w:t>YES</w:t>
            </w:r>
          </w:p>
        </w:tc>
        <w:tc>
          <w:tcPr>
            <w:tcW w:w="1080" w:type="dxa"/>
          </w:tcPr>
          <w:p w14:paraId="46AEBE07" w14:textId="77777777" w:rsidR="00C2656C" w:rsidRPr="00FD0425" w:rsidRDefault="00C2656C" w:rsidP="005D6152">
            <w:pPr>
              <w:pStyle w:val="TAC"/>
              <w:rPr>
                <w:lang w:eastAsia="ja-JP"/>
              </w:rPr>
            </w:pPr>
            <w:r w:rsidRPr="00FD0425">
              <w:rPr>
                <w:lang w:eastAsia="ja-JP"/>
              </w:rPr>
              <w:t>reject</w:t>
            </w:r>
          </w:p>
        </w:tc>
      </w:tr>
      <w:tr w:rsidR="00C2656C" w:rsidRPr="00FD0425" w14:paraId="365C9BB2" w14:textId="77777777" w:rsidTr="005D6152">
        <w:tc>
          <w:tcPr>
            <w:tcW w:w="2312" w:type="dxa"/>
          </w:tcPr>
          <w:p w14:paraId="45ADBBC7" w14:textId="77777777" w:rsidR="00C2656C" w:rsidRPr="00FD0425" w:rsidRDefault="00C2656C" w:rsidP="005D6152">
            <w:pPr>
              <w:pStyle w:val="TAL"/>
              <w:rPr>
                <w:lang w:eastAsia="ja-JP"/>
              </w:rPr>
            </w:pPr>
            <w:r w:rsidRPr="00FD0425">
              <w:rPr>
                <w:lang w:eastAsia="ja-JP"/>
              </w:rPr>
              <w:t>New NG-RAN node UE XnAP ID reference</w:t>
            </w:r>
          </w:p>
        </w:tc>
        <w:tc>
          <w:tcPr>
            <w:tcW w:w="1070" w:type="dxa"/>
          </w:tcPr>
          <w:p w14:paraId="3509A180" w14:textId="77777777" w:rsidR="00C2656C" w:rsidRPr="00FD0425" w:rsidRDefault="00C2656C" w:rsidP="005D6152">
            <w:pPr>
              <w:pStyle w:val="TAL"/>
              <w:rPr>
                <w:lang w:eastAsia="ja-JP"/>
              </w:rPr>
            </w:pPr>
            <w:r w:rsidRPr="00FD0425">
              <w:rPr>
                <w:lang w:eastAsia="ja-JP"/>
              </w:rPr>
              <w:t>M</w:t>
            </w:r>
          </w:p>
        </w:tc>
        <w:tc>
          <w:tcPr>
            <w:tcW w:w="900" w:type="dxa"/>
          </w:tcPr>
          <w:p w14:paraId="4D858E08" w14:textId="77777777" w:rsidR="00C2656C" w:rsidRPr="00FD0425" w:rsidRDefault="00C2656C" w:rsidP="005D6152">
            <w:pPr>
              <w:pStyle w:val="TAL"/>
              <w:rPr>
                <w:lang w:eastAsia="ja-JP"/>
              </w:rPr>
            </w:pPr>
          </w:p>
        </w:tc>
        <w:tc>
          <w:tcPr>
            <w:tcW w:w="1800" w:type="dxa"/>
          </w:tcPr>
          <w:p w14:paraId="17A69D47" w14:textId="77777777" w:rsidR="00C2656C" w:rsidRPr="00FD0425" w:rsidRDefault="00C2656C" w:rsidP="005D6152">
            <w:pPr>
              <w:pStyle w:val="TAL"/>
              <w:rPr>
                <w:lang w:eastAsia="ja-JP"/>
              </w:rPr>
            </w:pPr>
            <w:r w:rsidRPr="00FD0425">
              <w:rPr>
                <w:lang w:eastAsia="ja-JP"/>
              </w:rPr>
              <w:t>NG-RAN node UE XnAP ID</w:t>
            </w:r>
            <w:r w:rsidRPr="00FD0425">
              <w:rPr>
                <w:lang w:eastAsia="ja-JP"/>
              </w:rPr>
              <w:br/>
              <w:t>9.2.3.16</w:t>
            </w:r>
          </w:p>
        </w:tc>
        <w:tc>
          <w:tcPr>
            <w:tcW w:w="1620" w:type="dxa"/>
          </w:tcPr>
          <w:p w14:paraId="6DEC747F" w14:textId="77777777" w:rsidR="00C2656C" w:rsidRPr="00FD0425" w:rsidRDefault="00C2656C" w:rsidP="005D6152">
            <w:pPr>
              <w:pStyle w:val="TAL"/>
              <w:rPr>
                <w:lang w:eastAsia="ja-JP"/>
              </w:rPr>
            </w:pPr>
            <w:r w:rsidRPr="00FD0425">
              <w:rPr>
                <w:lang w:eastAsia="ja-JP"/>
              </w:rPr>
              <w:t>Allocated at the new NG-RAN node</w:t>
            </w:r>
          </w:p>
        </w:tc>
        <w:tc>
          <w:tcPr>
            <w:tcW w:w="1107" w:type="dxa"/>
          </w:tcPr>
          <w:p w14:paraId="233E25D3" w14:textId="77777777" w:rsidR="00C2656C" w:rsidRPr="00FD0425" w:rsidRDefault="00C2656C" w:rsidP="005D6152">
            <w:pPr>
              <w:pStyle w:val="TAC"/>
              <w:rPr>
                <w:lang w:eastAsia="ja-JP"/>
              </w:rPr>
            </w:pPr>
            <w:r w:rsidRPr="00FD0425">
              <w:rPr>
                <w:lang w:eastAsia="ja-JP"/>
              </w:rPr>
              <w:t>YES</w:t>
            </w:r>
          </w:p>
        </w:tc>
        <w:tc>
          <w:tcPr>
            <w:tcW w:w="1080" w:type="dxa"/>
          </w:tcPr>
          <w:p w14:paraId="223DC288" w14:textId="77777777" w:rsidR="00C2656C" w:rsidRPr="00FD0425" w:rsidRDefault="00C2656C" w:rsidP="005D6152">
            <w:pPr>
              <w:pStyle w:val="TAC"/>
              <w:rPr>
                <w:lang w:eastAsia="ja-JP"/>
              </w:rPr>
            </w:pPr>
            <w:r w:rsidRPr="00FD0425">
              <w:rPr>
                <w:lang w:eastAsia="ja-JP"/>
              </w:rPr>
              <w:t>ignore</w:t>
            </w:r>
          </w:p>
        </w:tc>
      </w:tr>
      <w:tr w:rsidR="00C2656C" w:rsidRPr="00FD0425" w14:paraId="076ECFFD" w14:textId="77777777" w:rsidTr="005D6152">
        <w:tc>
          <w:tcPr>
            <w:tcW w:w="2312" w:type="dxa"/>
          </w:tcPr>
          <w:p w14:paraId="19CDCFA9" w14:textId="77777777" w:rsidR="00C2656C" w:rsidRPr="00FD0425" w:rsidRDefault="00C2656C" w:rsidP="005D6152">
            <w:pPr>
              <w:pStyle w:val="TAL"/>
              <w:rPr>
                <w:lang w:eastAsia="ja-JP"/>
              </w:rPr>
            </w:pPr>
            <w:bookmarkStart w:id="924" w:name="OLE_LINK9"/>
            <w:r w:rsidRPr="00FD0425">
              <w:rPr>
                <w:lang w:eastAsia="ja-JP"/>
              </w:rPr>
              <w:t xml:space="preserve">Old NG-RAN node UE XnAP ID </w:t>
            </w:r>
            <w:bookmarkEnd w:id="924"/>
            <w:r w:rsidRPr="00FD0425">
              <w:rPr>
                <w:lang w:eastAsia="ja-JP"/>
              </w:rPr>
              <w:t>reference</w:t>
            </w:r>
          </w:p>
        </w:tc>
        <w:tc>
          <w:tcPr>
            <w:tcW w:w="1070" w:type="dxa"/>
          </w:tcPr>
          <w:p w14:paraId="07A451A0" w14:textId="77777777" w:rsidR="00C2656C" w:rsidRPr="00FD0425" w:rsidRDefault="00C2656C" w:rsidP="005D6152">
            <w:pPr>
              <w:pStyle w:val="TAL"/>
              <w:rPr>
                <w:lang w:eastAsia="ja-JP"/>
              </w:rPr>
            </w:pPr>
            <w:r w:rsidRPr="00FD0425">
              <w:rPr>
                <w:lang w:eastAsia="ja-JP"/>
              </w:rPr>
              <w:t>M</w:t>
            </w:r>
          </w:p>
        </w:tc>
        <w:tc>
          <w:tcPr>
            <w:tcW w:w="900" w:type="dxa"/>
          </w:tcPr>
          <w:p w14:paraId="45DC28B0" w14:textId="77777777" w:rsidR="00C2656C" w:rsidRPr="00FD0425" w:rsidRDefault="00C2656C" w:rsidP="005D6152">
            <w:pPr>
              <w:pStyle w:val="TAL"/>
              <w:rPr>
                <w:lang w:eastAsia="ja-JP"/>
              </w:rPr>
            </w:pPr>
          </w:p>
        </w:tc>
        <w:tc>
          <w:tcPr>
            <w:tcW w:w="1800" w:type="dxa"/>
          </w:tcPr>
          <w:p w14:paraId="2A11BF4E" w14:textId="77777777" w:rsidR="00C2656C" w:rsidRPr="00FD0425" w:rsidRDefault="00C2656C" w:rsidP="005D6152">
            <w:pPr>
              <w:pStyle w:val="TAL"/>
              <w:rPr>
                <w:lang w:eastAsia="ja-JP"/>
              </w:rPr>
            </w:pPr>
            <w:bookmarkStart w:id="925" w:name="OLE_LINK184"/>
            <w:r w:rsidRPr="00FD0425">
              <w:rPr>
                <w:lang w:eastAsia="ja-JP"/>
              </w:rPr>
              <w:t>NG-RAN node UE XnAP ID</w:t>
            </w:r>
            <w:r w:rsidRPr="00FD0425">
              <w:rPr>
                <w:lang w:eastAsia="ja-JP"/>
              </w:rPr>
              <w:br/>
              <w:t>9.2.3.16</w:t>
            </w:r>
            <w:bookmarkEnd w:id="925"/>
          </w:p>
        </w:tc>
        <w:tc>
          <w:tcPr>
            <w:tcW w:w="1620" w:type="dxa"/>
          </w:tcPr>
          <w:p w14:paraId="05E4E53D" w14:textId="77777777" w:rsidR="00C2656C" w:rsidRPr="00FD0425" w:rsidRDefault="00C2656C" w:rsidP="005D6152">
            <w:pPr>
              <w:pStyle w:val="TAL"/>
              <w:rPr>
                <w:lang w:eastAsia="ja-JP"/>
              </w:rPr>
            </w:pPr>
            <w:r w:rsidRPr="00FD0425">
              <w:rPr>
                <w:lang w:eastAsia="ja-JP"/>
              </w:rPr>
              <w:t>Allocated at the old NG-RAN node</w:t>
            </w:r>
          </w:p>
        </w:tc>
        <w:tc>
          <w:tcPr>
            <w:tcW w:w="1107" w:type="dxa"/>
          </w:tcPr>
          <w:p w14:paraId="393AF6BB" w14:textId="77777777" w:rsidR="00C2656C" w:rsidRPr="00FD0425" w:rsidRDefault="00C2656C" w:rsidP="005D6152">
            <w:pPr>
              <w:pStyle w:val="TAC"/>
              <w:rPr>
                <w:lang w:eastAsia="ja-JP"/>
              </w:rPr>
            </w:pPr>
            <w:r w:rsidRPr="00FD0425">
              <w:rPr>
                <w:lang w:eastAsia="ja-JP"/>
              </w:rPr>
              <w:t>YES</w:t>
            </w:r>
          </w:p>
        </w:tc>
        <w:tc>
          <w:tcPr>
            <w:tcW w:w="1080" w:type="dxa"/>
          </w:tcPr>
          <w:p w14:paraId="261825CC" w14:textId="77777777" w:rsidR="00C2656C" w:rsidRPr="00FD0425" w:rsidRDefault="00C2656C" w:rsidP="005D6152">
            <w:pPr>
              <w:pStyle w:val="TAC"/>
              <w:rPr>
                <w:lang w:eastAsia="ja-JP"/>
              </w:rPr>
            </w:pPr>
            <w:r w:rsidRPr="00FD0425">
              <w:rPr>
                <w:lang w:eastAsia="ja-JP"/>
              </w:rPr>
              <w:t>ignore</w:t>
            </w:r>
          </w:p>
        </w:tc>
      </w:tr>
      <w:tr w:rsidR="00C2656C" w:rsidRPr="00FD0425" w14:paraId="6BE47639" w14:textId="77777777" w:rsidTr="005D6152">
        <w:tc>
          <w:tcPr>
            <w:tcW w:w="2312" w:type="dxa"/>
            <w:tcBorders>
              <w:top w:val="single" w:sz="4" w:space="0" w:color="auto"/>
              <w:left w:val="single" w:sz="4" w:space="0" w:color="auto"/>
              <w:bottom w:val="single" w:sz="4" w:space="0" w:color="auto"/>
              <w:right w:val="single" w:sz="4" w:space="0" w:color="auto"/>
            </w:tcBorders>
          </w:tcPr>
          <w:p w14:paraId="412DDE53" w14:textId="77777777" w:rsidR="00C2656C" w:rsidRPr="00FD0425" w:rsidRDefault="00C2656C" w:rsidP="005D6152">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17B6DF96" w14:textId="77777777" w:rsidR="00C2656C" w:rsidRPr="00FD0425" w:rsidRDefault="00C2656C" w:rsidP="005D6152">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DAC3144" w14:textId="77777777" w:rsidR="00C2656C" w:rsidRPr="00FD0425"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1EAEB40" w14:textId="77777777" w:rsidR="00C2656C" w:rsidRPr="00FD0425" w:rsidRDefault="00C2656C" w:rsidP="005D6152">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1C4FBF28" w14:textId="77777777" w:rsidR="00C2656C" w:rsidRPr="00FD0425" w:rsidRDefault="00C2656C" w:rsidP="005D615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A653141" w14:textId="77777777" w:rsidR="00C2656C" w:rsidRPr="00FD0425" w:rsidRDefault="00C2656C" w:rsidP="005D6152">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1F6EA4" w14:textId="77777777" w:rsidR="00C2656C" w:rsidRPr="00FD0425" w:rsidRDefault="00C2656C" w:rsidP="005D6152">
            <w:pPr>
              <w:pStyle w:val="TAC"/>
              <w:rPr>
                <w:lang w:eastAsia="ja-JP"/>
              </w:rPr>
            </w:pPr>
            <w:r w:rsidRPr="00FD0425">
              <w:rPr>
                <w:lang w:eastAsia="ja-JP"/>
              </w:rPr>
              <w:t>reject</w:t>
            </w:r>
          </w:p>
        </w:tc>
      </w:tr>
      <w:tr w:rsidR="00C2656C" w:rsidRPr="00FD0425" w14:paraId="5FECA220" w14:textId="77777777" w:rsidTr="005D6152">
        <w:tc>
          <w:tcPr>
            <w:tcW w:w="2312" w:type="dxa"/>
            <w:tcBorders>
              <w:top w:val="single" w:sz="4" w:space="0" w:color="auto"/>
              <w:left w:val="single" w:sz="4" w:space="0" w:color="auto"/>
              <w:bottom w:val="single" w:sz="4" w:space="0" w:color="auto"/>
              <w:right w:val="single" w:sz="4" w:space="0" w:color="auto"/>
            </w:tcBorders>
          </w:tcPr>
          <w:p w14:paraId="36985115" w14:textId="77777777" w:rsidR="00C2656C" w:rsidRPr="00362493" w:rsidRDefault="00C2656C" w:rsidP="005D6152">
            <w:pPr>
              <w:pStyle w:val="TAL"/>
              <w:rPr>
                <w:lang w:val="fr-FR" w:eastAsia="ja-JP"/>
              </w:rPr>
            </w:pPr>
            <w:r w:rsidRPr="00362493">
              <w:rPr>
                <w:lang w:val="fr-FR" w:eastAsia="ja-JP"/>
              </w:rPr>
              <w:t xml:space="preserve">UE Context Information – </w:t>
            </w:r>
            <w:r w:rsidRPr="00362493">
              <w:rPr>
                <w:lang w:val="fr-FR"/>
              </w:rPr>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0C6B6D85" w14:textId="77777777" w:rsidR="00C2656C" w:rsidRPr="00FD0425" w:rsidRDefault="00C2656C" w:rsidP="005D6152">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0554775" w14:textId="77777777" w:rsidR="00C2656C" w:rsidRPr="00FD0425"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2A31990" w14:textId="77777777" w:rsidR="00C2656C" w:rsidRPr="00FD0425" w:rsidRDefault="00C2656C" w:rsidP="005D6152">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36187CC9" w14:textId="77777777" w:rsidR="00C2656C" w:rsidRPr="00FD0425" w:rsidRDefault="00C2656C" w:rsidP="005D615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477EBD5" w14:textId="77777777" w:rsidR="00C2656C" w:rsidRPr="00FD0425" w:rsidRDefault="00C2656C" w:rsidP="005D6152">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9F28C9" w14:textId="77777777" w:rsidR="00C2656C" w:rsidRPr="00FD0425" w:rsidRDefault="00C2656C" w:rsidP="005D6152">
            <w:pPr>
              <w:pStyle w:val="TAC"/>
              <w:rPr>
                <w:lang w:eastAsia="ja-JP"/>
              </w:rPr>
            </w:pPr>
            <w:r w:rsidRPr="00FD0425">
              <w:rPr>
                <w:lang w:eastAsia="ja-JP"/>
              </w:rPr>
              <w:t>reject</w:t>
            </w:r>
          </w:p>
        </w:tc>
      </w:tr>
      <w:tr w:rsidR="00C2656C" w:rsidRPr="00FD0425" w14:paraId="001BFD06" w14:textId="77777777" w:rsidTr="005D6152">
        <w:tc>
          <w:tcPr>
            <w:tcW w:w="2312" w:type="dxa"/>
            <w:tcBorders>
              <w:top w:val="single" w:sz="4" w:space="0" w:color="auto"/>
              <w:left w:val="single" w:sz="4" w:space="0" w:color="auto"/>
              <w:bottom w:val="single" w:sz="4" w:space="0" w:color="auto"/>
              <w:right w:val="single" w:sz="4" w:space="0" w:color="auto"/>
            </w:tcBorders>
          </w:tcPr>
          <w:p w14:paraId="1414902D" w14:textId="77777777" w:rsidR="00C2656C" w:rsidRPr="00FD0425" w:rsidRDefault="00C2656C" w:rsidP="005D6152">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73EBCD0F" w14:textId="77777777" w:rsidR="00C2656C" w:rsidRPr="00FD0425" w:rsidRDefault="00C2656C" w:rsidP="005D6152">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3826B9ED" w14:textId="77777777" w:rsidR="00C2656C" w:rsidRPr="00FD0425"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0B78E24" w14:textId="77777777" w:rsidR="00C2656C" w:rsidRPr="00FD0425" w:rsidRDefault="00C2656C" w:rsidP="005D6152">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5CD4DB22" w14:textId="77777777" w:rsidR="00C2656C" w:rsidRPr="00FD0425" w:rsidRDefault="00C2656C" w:rsidP="005D615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CE7A24E" w14:textId="77777777" w:rsidR="00C2656C" w:rsidRPr="00FD0425" w:rsidRDefault="00C2656C" w:rsidP="005D6152">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4A8D50" w14:textId="77777777" w:rsidR="00C2656C" w:rsidRPr="00FD0425" w:rsidRDefault="00C2656C" w:rsidP="005D6152">
            <w:pPr>
              <w:pStyle w:val="TAC"/>
              <w:rPr>
                <w:lang w:eastAsia="ja-JP"/>
              </w:rPr>
            </w:pPr>
            <w:r w:rsidRPr="00FD0425">
              <w:rPr>
                <w:rFonts w:eastAsia="Batang" w:cs="Arial"/>
                <w:lang w:eastAsia="ja-JP"/>
              </w:rPr>
              <w:t>ignore</w:t>
            </w:r>
          </w:p>
        </w:tc>
      </w:tr>
      <w:tr w:rsidR="00C2656C" w:rsidRPr="00FD0425" w14:paraId="01FCB5A2" w14:textId="77777777" w:rsidTr="005D6152">
        <w:tc>
          <w:tcPr>
            <w:tcW w:w="2312" w:type="dxa"/>
            <w:tcBorders>
              <w:top w:val="single" w:sz="4" w:space="0" w:color="auto"/>
              <w:left w:val="single" w:sz="4" w:space="0" w:color="auto"/>
              <w:bottom w:val="single" w:sz="4" w:space="0" w:color="auto"/>
              <w:right w:val="single" w:sz="4" w:space="0" w:color="auto"/>
            </w:tcBorders>
          </w:tcPr>
          <w:p w14:paraId="4CC6832E" w14:textId="77777777" w:rsidR="00C2656C" w:rsidRPr="00FD0425" w:rsidRDefault="00C2656C" w:rsidP="005D6152">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76A357CC" w14:textId="77777777" w:rsidR="00C2656C" w:rsidRPr="00FD0425" w:rsidRDefault="00C2656C" w:rsidP="005D6152">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736C1E66" w14:textId="77777777" w:rsidR="00C2656C" w:rsidRPr="00FD0425"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5D72179" w14:textId="77777777" w:rsidR="00C2656C" w:rsidRPr="00FD0425" w:rsidRDefault="00C2656C" w:rsidP="005D6152">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792BE084" w14:textId="77777777" w:rsidR="00C2656C" w:rsidRPr="00FD0425" w:rsidRDefault="00C2656C" w:rsidP="005D615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35125AF" w14:textId="77777777" w:rsidR="00C2656C" w:rsidRPr="00FD0425" w:rsidRDefault="00C2656C" w:rsidP="005D6152">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1F7C9E" w14:textId="77777777" w:rsidR="00C2656C" w:rsidRPr="00FD0425" w:rsidRDefault="00C2656C" w:rsidP="005D6152">
            <w:pPr>
              <w:pStyle w:val="TAC"/>
              <w:rPr>
                <w:lang w:eastAsia="ja-JP"/>
              </w:rPr>
            </w:pPr>
            <w:r w:rsidRPr="00FD0425">
              <w:rPr>
                <w:lang w:eastAsia="ja-JP"/>
              </w:rPr>
              <w:t>ignore</w:t>
            </w:r>
          </w:p>
        </w:tc>
      </w:tr>
      <w:tr w:rsidR="00C2656C" w:rsidRPr="00FD0425" w14:paraId="74A5711D" w14:textId="77777777" w:rsidTr="005D6152">
        <w:tc>
          <w:tcPr>
            <w:tcW w:w="2312" w:type="dxa"/>
            <w:tcBorders>
              <w:top w:val="single" w:sz="4" w:space="0" w:color="auto"/>
              <w:left w:val="single" w:sz="4" w:space="0" w:color="auto"/>
              <w:bottom w:val="single" w:sz="4" w:space="0" w:color="auto"/>
              <w:right w:val="single" w:sz="4" w:space="0" w:color="auto"/>
            </w:tcBorders>
          </w:tcPr>
          <w:p w14:paraId="56D0C19F" w14:textId="77777777" w:rsidR="00C2656C" w:rsidRPr="00FD0425" w:rsidRDefault="00C2656C" w:rsidP="005D6152">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21A0CC54" w14:textId="77777777" w:rsidR="00C2656C" w:rsidRPr="00FD0425" w:rsidRDefault="00C2656C" w:rsidP="005D6152">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30CB7BA6" w14:textId="77777777" w:rsidR="00C2656C" w:rsidRPr="00FD0425"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9534D93" w14:textId="77777777" w:rsidR="00C2656C" w:rsidRPr="00FD0425" w:rsidRDefault="00C2656C" w:rsidP="005D6152">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5BD3B1B4" w14:textId="77777777" w:rsidR="00C2656C" w:rsidRPr="00FD0425" w:rsidRDefault="00C2656C" w:rsidP="005D6152">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63553429" w14:textId="77777777" w:rsidR="00C2656C" w:rsidRPr="00FD0425" w:rsidRDefault="00C2656C" w:rsidP="005D6152">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BEE6B4" w14:textId="77777777" w:rsidR="00C2656C" w:rsidRPr="00FD0425" w:rsidRDefault="00C2656C" w:rsidP="005D6152">
            <w:pPr>
              <w:pStyle w:val="TAC"/>
              <w:rPr>
                <w:lang w:eastAsia="ja-JP"/>
              </w:rPr>
            </w:pPr>
            <w:r w:rsidRPr="00FD0425">
              <w:rPr>
                <w:lang w:eastAsia="ja-JP"/>
              </w:rPr>
              <w:t>ignore</w:t>
            </w:r>
          </w:p>
        </w:tc>
      </w:tr>
      <w:tr w:rsidR="00C2656C" w:rsidRPr="00FD0425" w14:paraId="6CFDD041" w14:textId="77777777" w:rsidTr="005D6152">
        <w:tc>
          <w:tcPr>
            <w:tcW w:w="2312" w:type="dxa"/>
            <w:tcBorders>
              <w:top w:val="single" w:sz="4" w:space="0" w:color="auto"/>
              <w:left w:val="single" w:sz="4" w:space="0" w:color="auto"/>
              <w:bottom w:val="single" w:sz="4" w:space="0" w:color="auto"/>
              <w:right w:val="single" w:sz="4" w:space="0" w:color="auto"/>
            </w:tcBorders>
          </w:tcPr>
          <w:p w14:paraId="09F14AB1" w14:textId="77777777" w:rsidR="00C2656C" w:rsidRPr="00FD0425" w:rsidRDefault="00C2656C" w:rsidP="005D6152">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08CB242C" w14:textId="77777777" w:rsidR="00C2656C" w:rsidRPr="00FD0425" w:rsidRDefault="00C2656C" w:rsidP="005D6152">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37647A" w14:textId="77777777" w:rsidR="00C2656C" w:rsidRPr="00FD0425"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C169AE1" w14:textId="77777777" w:rsidR="00C2656C" w:rsidRPr="00FD0425" w:rsidRDefault="00C2656C" w:rsidP="005D6152">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5A405545" w14:textId="77777777" w:rsidR="00C2656C" w:rsidRPr="00FD0425" w:rsidRDefault="00C2656C" w:rsidP="005D615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114265C" w14:textId="77777777" w:rsidR="00C2656C" w:rsidRPr="00FD0425" w:rsidRDefault="00C2656C" w:rsidP="005D6152">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107FA6" w14:textId="77777777" w:rsidR="00C2656C" w:rsidRPr="00FD0425" w:rsidRDefault="00C2656C" w:rsidP="005D6152">
            <w:pPr>
              <w:pStyle w:val="TAC"/>
              <w:rPr>
                <w:lang w:eastAsia="ja-JP"/>
              </w:rPr>
            </w:pPr>
            <w:r w:rsidRPr="00FD0425">
              <w:rPr>
                <w:lang w:eastAsia="ja-JP"/>
              </w:rPr>
              <w:t>ignore</w:t>
            </w:r>
          </w:p>
        </w:tc>
      </w:tr>
      <w:tr w:rsidR="00C2656C" w:rsidRPr="00FD0425" w14:paraId="2E27DA84" w14:textId="77777777" w:rsidTr="005D6152">
        <w:tc>
          <w:tcPr>
            <w:tcW w:w="2312" w:type="dxa"/>
            <w:tcBorders>
              <w:top w:val="single" w:sz="4" w:space="0" w:color="auto"/>
              <w:left w:val="single" w:sz="4" w:space="0" w:color="auto"/>
              <w:bottom w:val="single" w:sz="4" w:space="0" w:color="auto"/>
              <w:right w:val="single" w:sz="4" w:space="0" w:color="auto"/>
            </w:tcBorders>
          </w:tcPr>
          <w:p w14:paraId="602B3C5B" w14:textId="77777777" w:rsidR="00C2656C" w:rsidRPr="00FD0425" w:rsidRDefault="00C2656C" w:rsidP="005D6152">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75B75AE1" w14:textId="77777777" w:rsidR="00C2656C" w:rsidRPr="00FD0425" w:rsidRDefault="00C2656C" w:rsidP="005D6152">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16265231" w14:textId="77777777" w:rsidR="00C2656C" w:rsidRPr="00FD0425"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72BDD5E" w14:textId="77777777" w:rsidR="00C2656C" w:rsidRPr="00FD0425" w:rsidRDefault="00C2656C" w:rsidP="005D6152">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14:paraId="48D8487F" w14:textId="77777777" w:rsidR="00C2656C" w:rsidRPr="00FD0425" w:rsidRDefault="00C2656C" w:rsidP="005D615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C6218D0" w14:textId="77777777" w:rsidR="00C2656C" w:rsidRPr="00FD0425" w:rsidRDefault="00C2656C" w:rsidP="005D6152">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4A5EB3E3" w14:textId="77777777" w:rsidR="00C2656C" w:rsidRPr="00FD0425" w:rsidRDefault="00C2656C" w:rsidP="005D6152">
            <w:pPr>
              <w:pStyle w:val="TAC"/>
              <w:rPr>
                <w:lang w:eastAsia="ja-JP"/>
              </w:rPr>
            </w:pPr>
            <w:r w:rsidRPr="00D57620">
              <w:t>ignore</w:t>
            </w:r>
          </w:p>
        </w:tc>
      </w:tr>
      <w:tr w:rsidR="00C2656C" w:rsidRPr="00FD0425" w14:paraId="14788798" w14:textId="77777777" w:rsidTr="005D6152">
        <w:tc>
          <w:tcPr>
            <w:tcW w:w="2312" w:type="dxa"/>
            <w:tcBorders>
              <w:top w:val="single" w:sz="4" w:space="0" w:color="auto"/>
              <w:left w:val="single" w:sz="4" w:space="0" w:color="auto"/>
              <w:bottom w:val="single" w:sz="4" w:space="0" w:color="auto"/>
              <w:right w:val="single" w:sz="4" w:space="0" w:color="auto"/>
            </w:tcBorders>
          </w:tcPr>
          <w:p w14:paraId="49F6C5A1" w14:textId="77777777" w:rsidR="00C2656C" w:rsidRPr="00FD0425" w:rsidRDefault="00C2656C" w:rsidP="005D6152">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1B089CDD" w14:textId="77777777" w:rsidR="00C2656C" w:rsidRPr="00FD0425" w:rsidRDefault="00C2656C" w:rsidP="005D6152">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347688ED" w14:textId="77777777" w:rsidR="00C2656C" w:rsidRPr="00FD0425"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26FC03E" w14:textId="77777777" w:rsidR="00C2656C" w:rsidRPr="00FD0425" w:rsidRDefault="00C2656C" w:rsidP="005D6152">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14:paraId="542EE3B0" w14:textId="77777777" w:rsidR="00C2656C" w:rsidRPr="00FD0425" w:rsidRDefault="00C2656C" w:rsidP="005D615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5E1B69F" w14:textId="77777777" w:rsidR="00C2656C" w:rsidRPr="00FD0425" w:rsidRDefault="00C2656C" w:rsidP="005D6152">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5F27C9E0" w14:textId="77777777" w:rsidR="00C2656C" w:rsidRPr="00FD0425" w:rsidRDefault="00C2656C" w:rsidP="005D6152">
            <w:pPr>
              <w:pStyle w:val="TAC"/>
              <w:rPr>
                <w:lang w:eastAsia="ja-JP"/>
              </w:rPr>
            </w:pPr>
            <w:r w:rsidRPr="00D57620">
              <w:t>ignore</w:t>
            </w:r>
          </w:p>
        </w:tc>
      </w:tr>
      <w:tr w:rsidR="00C2656C" w:rsidRPr="00FD0425" w14:paraId="123512D9" w14:textId="77777777" w:rsidTr="005D6152">
        <w:tc>
          <w:tcPr>
            <w:tcW w:w="2312" w:type="dxa"/>
            <w:tcBorders>
              <w:top w:val="single" w:sz="4" w:space="0" w:color="auto"/>
              <w:left w:val="single" w:sz="4" w:space="0" w:color="auto"/>
              <w:bottom w:val="single" w:sz="4" w:space="0" w:color="auto"/>
              <w:right w:val="single" w:sz="4" w:space="0" w:color="auto"/>
            </w:tcBorders>
          </w:tcPr>
          <w:p w14:paraId="6EF6974D" w14:textId="77777777" w:rsidR="00C2656C" w:rsidRPr="00FD0425" w:rsidRDefault="00C2656C" w:rsidP="005D6152">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051750F3" w14:textId="77777777" w:rsidR="00C2656C" w:rsidRPr="00FD0425" w:rsidRDefault="00C2656C" w:rsidP="005D6152">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6A892403" w14:textId="77777777" w:rsidR="00C2656C" w:rsidRPr="00FD0425"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A376799" w14:textId="77777777" w:rsidR="00C2656C" w:rsidRPr="00FD0425" w:rsidRDefault="00C2656C" w:rsidP="005D6152">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14:paraId="2A8E30A0" w14:textId="77777777" w:rsidR="00C2656C" w:rsidRPr="00FD0425" w:rsidRDefault="00C2656C" w:rsidP="005D6152">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2BEC2E03" w14:textId="77777777" w:rsidR="00C2656C" w:rsidRPr="00FD0425" w:rsidRDefault="00C2656C" w:rsidP="005D6152">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1EADF24C" w14:textId="77777777" w:rsidR="00C2656C" w:rsidRPr="00FD0425" w:rsidRDefault="00C2656C" w:rsidP="005D6152">
            <w:pPr>
              <w:pStyle w:val="TAC"/>
              <w:rPr>
                <w:lang w:eastAsia="ja-JP"/>
              </w:rPr>
            </w:pPr>
            <w:r w:rsidRPr="00935200">
              <w:t>ignore</w:t>
            </w:r>
          </w:p>
        </w:tc>
      </w:tr>
      <w:tr w:rsidR="00C2656C" w:rsidRPr="00FD0425" w14:paraId="32F78117" w14:textId="77777777" w:rsidTr="005D6152">
        <w:tc>
          <w:tcPr>
            <w:tcW w:w="2312" w:type="dxa"/>
            <w:tcBorders>
              <w:top w:val="single" w:sz="4" w:space="0" w:color="auto"/>
              <w:left w:val="single" w:sz="4" w:space="0" w:color="auto"/>
              <w:bottom w:val="single" w:sz="4" w:space="0" w:color="auto"/>
              <w:right w:val="single" w:sz="4" w:space="0" w:color="auto"/>
            </w:tcBorders>
          </w:tcPr>
          <w:p w14:paraId="1920BC04" w14:textId="77777777" w:rsidR="00C2656C" w:rsidRPr="007F6356" w:rsidRDefault="00C2656C" w:rsidP="005D6152">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17D9AD3D" w14:textId="77777777" w:rsidR="00C2656C" w:rsidRPr="00935200" w:rsidRDefault="00C2656C" w:rsidP="005D6152">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4D7B117" w14:textId="77777777" w:rsidR="00C2656C" w:rsidRPr="00FD0425"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1B16E1D" w14:textId="77777777" w:rsidR="00C2656C" w:rsidRPr="00935200" w:rsidRDefault="00C2656C" w:rsidP="005D6152">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7EDA0F32" w14:textId="77777777" w:rsidR="00C2656C" w:rsidRPr="00935200" w:rsidRDefault="00C2656C" w:rsidP="005D615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E85E801" w14:textId="77777777" w:rsidR="00C2656C" w:rsidRPr="00935200" w:rsidRDefault="00C2656C" w:rsidP="005D6152">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222523" w14:textId="77777777" w:rsidR="00C2656C" w:rsidRPr="00935200" w:rsidRDefault="00C2656C" w:rsidP="005D6152">
            <w:pPr>
              <w:pStyle w:val="TAC"/>
            </w:pPr>
            <w:r w:rsidRPr="002625C2">
              <w:rPr>
                <w:lang w:eastAsia="ja-JP"/>
              </w:rPr>
              <w:t>ignore</w:t>
            </w:r>
          </w:p>
        </w:tc>
      </w:tr>
      <w:tr w:rsidR="00C2656C" w:rsidRPr="00FD0425" w14:paraId="1B24A794" w14:textId="77777777" w:rsidTr="005D6152">
        <w:tc>
          <w:tcPr>
            <w:tcW w:w="2312" w:type="dxa"/>
            <w:tcBorders>
              <w:top w:val="single" w:sz="4" w:space="0" w:color="auto"/>
              <w:left w:val="single" w:sz="4" w:space="0" w:color="auto"/>
              <w:bottom w:val="single" w:sz="4" w:space="0" w:color="auto"/>
              <w:right w:val="single" w:sz="4" w:space="0" w:color="auto"/>
            </w:tcBorders>
          </w:tcPr>
          <w:p w14:paraId="5C200CDF" w14:textId="77777777" w:rsidR="00C2656C" w:rsidRPr="007F6356" w:rsidRDefault="00C2656C" w:rsidP="005D6152">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549AA5B8" w14:textId="77777777" w:rsidR="00C2656C" w:rsidRPr="00935200" w:rsidRDefault="00C2656C" w:rsidP="005D6152">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BD47476" w14:textId="77777777" w:rsidR="00C2656C" w:rsidRPr="00FD0425"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084ACEF" w14:textId="77777777" w:rsidR="00C2656C" w:rsidRPr="00935200" w:rsidRDefault="00C2656C" w:rsidP="005D6152">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14:paraId="6CEB0D09" w14:textId="77777777" w:rsidR="00C2656C" w:rsidRPr="00935200" w:rsidRDefault="00C2656C" w:rsidP="005D615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06005AA" w14:textId="77777777" w:rsidR="00C2656C" w:rsidRPr="00935200" w:rsidRDefault="00C2656C" w:rsidP="005D6152">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C5F3BE" w14:textId="77777777" w:rsidR="00C2656C" w:rsidRPr="00935200" w:rsidRDefault="00C2656C" w:rsidP="005D6152">
            <w:pPr>
              <w:pStyle w:val="TAC"/>
            </w:pPr>
            <w:r w:rsidRPr="002625C2">
              <w:rPr>
                <w:lang w:eastAsia="ja-JP"/>
              </w:rPr>
              <w:t>ignore</w:t>
            </w:r>
          </w:p>
        </w:tc>
      </w:tr>
      <w:tr w:rsidR="00C2656C" w:rsidRPr="00283AA6" w14:paraId="10F88754" w14:textId="77777777" w:rsidTr="005D6152">
        <w:tc>
          <w:tcPr>
            <w:tcW w:w="2312" w:type="dxa"/>
            <w:tcBorders>
              <w:top w:val="single" w:sz="4" w:space="0" w:color="auto"/>
              <w:left w:val="single" w:sz="4" w:space="0" w:color="auto"/>
              <w:bottom w:val="single" w:sz="4" w:space="0" w:color="auto"/>
              <w:right w:val="single" w:sz="4" w:space="0" w:color="auto"/>
            </w:tcBorders>
          </w:tcPr>
          <w:p w14:paraId="683D8D4A" w14:textId="77777777" w:rsidR="00C2656C" w:rsidRPr="0035702C" w:rsidRDefault="00C2656C" w:rsidP="005D6152">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1C623663" w14:textId="77777777" w:rsidR="00C2656C" w:rsidRPr="00283AA6" w:rsidRDefault="00C2656C" w:rsidP="005D6152">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ECD3A05" w14:textId="77777777" w:rsidR="00C2656C" w:rsidRPr="00283AA6"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237CBA7" w14:textId="77777777" w:rsidR="00C2656C" w:rsidRPr="00FF1BAF" w:rsidRDefault="00C2656C" w:rsidP="005D6152">
            <w:pPr>
              <w:pStyle w:val="TAL"/>
              <w:rPr>
                <w:lang w:eastAsia="ja-JP"/>
              </w:rPr>
            </w:pPr>
            <w:r w:rsidRPr="00FF1BAF">
              <w:rPr>
                <w:lang w:eastAsia="ja-JP"/>
              </w:rPr>
              <w:t>MDT PLMN List</w:t>
            </w:r>
          </w:p>
          <w:p w14:paraId="518C86A1" w14:textId="77777777" w:rsidR="00C2656C" w:rsidRPr="00283AA6" w:rsidRDefault="00C2656C" w:rsidP="005D6152">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14:paraId="1715BAD6" w14:textId="77777777" w:rsidR="00C2656C" w:rsidRPr="00283AA6" w:rsidRDefault="00C2656C" w:rsidP="005D615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7AD703F" w14:textId="77777777" w:rsidR="00C2656C" w:rsidRPr="00283AA6" w:rsidRDefault="00C2656C" w:rsidP="005D6152">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13B7E5D3" w14:textId="77777777" w:rsidR="00C2656C" w:rsidRPr="00283AA6" w:rsidRDefault="00C2656C" w:rsidP="005D6152">
            <w:pPr>
              <w:pStyle w:val="TAC"/>
              <w:rPr>
                <w:lang w:eastAsia="ja-JP"/>
              </w:rPr>
            </w:pPr>
            <w:r w:rsidRPr="00FF1BAF">
              <w:t>ignore</w:t>
            </w:r>
          </w:p>
        </w:tc>
      </w:tr>
      <w:tr w:rsidR="00C2656C" w:rsidRPr="00283AA6" w14:paraId="0F540C83" w14:textId="77777777" w:rsidTr="005D6152">
        <w:tc>
          <w:tcPr>
            <w:tcW w:w="2312" w:type="dxa"/>
            <w:tcBorders>
              <w:top w:val="single" w:sz="4" w:space="0" w:color="auto"/>
              <w:left w:val="single" w:sz="4" w:space="0" w:color="auto"/>
              <w:bottom w:val="single" w:sz="4" w:space="0" w:color="auto"/>
              <w:right w:val="single" w:sz="4" w:space="0" w:color="auto"/>
            </w:tcBorders>
          </w:tcPr>
          <w:p w14:paraId="296C536B" w14:textId="77777777" w:rsidR="00C2656C" w:rsidRPr="009354E2" w:rsidRDefault="00C2656C" w:rsidP="005D6152">
            <w:pPr>
              <w:pStyle w:val="TAL"/>
              <w:rPr>
                <w:bCs/>
                <w:lang w:eastAsia="ja-JP"/>
              </w:rPr>
            </w:pPr>
            <w:r w:rsidRPr="00E93AA6">
              <w:rPr>
                <w:rFonts w:hint="eastAsia"/>
                <w:bCs/>
                <w:lang w:eastAsia="ja-JP"/>
              </w:rPr>
              <w:t xml:space="preserve">IAB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70" w:type="dxa"/>
            <w:tcBorders>
              <w:top w:val="single" w:sz="4" w:space="0" w:color="auto"/>
              <w:left w:val="single" w:sz="4" w:space="0" w:color="auto"/>
              <w:bottom w:val="single" w:sz="4" w:space="0" w:color="auto"/>
              <w:right w:val="single" w:sz="4" w:space="0" w:color="auto"/>
            </w:tcBorders>
          </w:tcPr>
          <w:p w14:paraId="3BC908A9" w14:textId="77777777" w:rsidR="00C2656C" w:rsidRPr="00FF1BAF" w:rsidRDefault="00C2656C" w:rsidP="005D6152">
            <w:pPr>
              <w:pStyle w:val="TAL"/>
              <w:rPr>
                <w:lang w:eastAsia="ja-JP"/>
              </w:rPr>
            </w:pPr>
            <w:r w:rsidRPr="00100B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A5E1E9A" w14:textId="77777777" w:rsidR="00C2656C" w:rsidRPr="00283AA6"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7C8C04D" w14:textId="77777777" w:rsidR="00C2656C" w:rsidRPr="00FF1BAF" w:rsidRDefault="00C2656C" w:rsidP="005D6152">
            <w:pPr>
              <w:pStyle w:val="TAL"/>
              <w:rPr>
                <w:lang w:eastAsia="ja-JP"/>
              </w:rPr>
            </w:pPr>
            <w:r w:rsidRPr="00E93AA6">
              <w:rPr>
                <w:lang w:eastAsia="ja-JP"/>
              </w:rPr>
              <w:t>ENUMERATED (</w:t>
            </w:r>
            <w:r w:rsidRPr="00E93AA6">
              <w:rPr>
                <w:rFonts w:hint="eastAsia"/>
                <w:lang w:eastAsia="ja-JP"/>
              </w:rPr>
              <w:t>true</w:t>
            </w:r>
            <w:r w:rsidRPr="00E93AA6">
              <w:rPr>
                <w:lang w:eastAsia="ja-JP"/>
              </w:rPr>
              <w:t>, ...)</w:t>
            </w:r>
          </w:p>
        </w:tc>
        <w:tc>
          <w:tcPr>
            <w:tcW w:w="1620" w:type="dxa"/>
            <w:tcBorders>
              <w:top w:val="single" w:sz="4" w:space="0" w:color="auto"/>
              <w:left w:val="single" w:sz="4" w:space="0" w:color="auto"/>
              <w:bottom w:val="single" w:sz="4" w:space="0" w:color="auto"/>
              <w:right w:val="single" w:sz="4" w:space="0" w:color="auto"/>
            </w:tcBorders>
          </w:tcPr>
          <w:p w14:paraId="6B863950" w14:textId="77777777" w:rsidR="00C2656C" w:rsidRPr="00283AA6" w:rsidRDefault="00C2656C" w:rsidP="005D615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751AF45" w14:textId="77777777" w:rsidR="00C2656C" w:rsidRPr="00FF1BAF" w:rsidRDefault="00C2656C" w:rsidP="005D6152">
            <w:pPr>
              <w:pStyle w:val="TAC"/>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33BDB1A0" w14:textId="77777777" w:rsidR="00C2656C" w:rsidRPr="00FF1BAF" w:rsidRDefault="00C2656C" w:rsidP="005D6152">
            <w:pPr>
              <w:pStyle w:val="TAC"/>
            </w:pPr>
            <w:r>
              <w:t>reject</w:t>
            </w:r>
          </w:p>
        </w:tc>
      </w:tr>
      <w:tr w:rsidR="00C2656C" w:rsidRPr="00283AA6" w14:paraId="7191D8F4" w14:textId="77777777" w:rsidTr="005D6152">
        <w:tc>
          <w:tcPr>
            <w:tcW w:w="2312" w:type="dxa"/>
            <w:tcBorders>
              <w:top w:val="single" w:sz="4" w:space="0" w:color="auto"/>
              <w:left w:val="single" w:sz="4" w:space="0" w:color="auto"/>
              <w:bottom w:val="single" w:sz="4" w:space="0" w:color="auto"/>
              <w:right w:val="single" w:sz="4" w:space="0" w:color="auto"/>
            </w:tcBorders>
          </w:tcPr>
          <w:p w14:paraId="2670B8B6" w14:textId="77777777" w:rsidR="00C2656C" w:rsidRPr="00E93AA6" w:rsidRDefault="00C2656C" w:rsidP="005D6152">
            <w:pPr>
              <w:pStyle w:val="TAL"/>
              <w:rPr>
                <w:bCs/>
                <w:lang w:eastAsia="ja-JP"/>
              </w:rPr>
            </w:pPr>
            <w:r w:rsidRPr="00FD0425">
              <w:rPr>
                <w:rFonts w:eastAsia="Batang"/>
                <w:b/>
              </w:rPr>
              <w:t>UE Context Reference at the S-NG-RAN node</w:t>
            </w:r>
          </w:p>
        </w:tc>
        <w:tc>
          <w:tcPr>
            <w:tcW w:w="1070" w:type="dxa"/>
            <w:tcBorders>
              <w:top w:val="single" w:sz="4" w:space="0" w:color="auto"/>
              <w:left w:val="single" w:sz="4" w:space="0" w:color="auto"/>
              <w:bottom w:val="single" w:sz="4" w:space="0" w:color="auto"/>
              <w:right w:val="single" w:sz="4" w:space="0" w:color="auto"/>
            </w:tcBorders>
          </w:tcPr>
          <w:p w14:paraId="4D6ADDA8" w14:textId="77777777" w:rsidR="00C2656C" w:rsidRPr="00100B2B" w:rsidRDefault="00C2656C" w:rsidP="005D6152">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7C65112" w14:textId="77777777" w:rsidR="00C2656C" w:rsidRPr="00283AA6"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E20ED9E" w14:textId="77777777" w:rsidR="00C2656C" w:rsidRPr="00E93AA6" w:rsidRDefault="00C2656C" w:rsidP="005D615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40488437" w14:textId="77777777" w:rsidR="00C2656C" w:rsidRPr="00283AA6" w:rsidRDefault="00C2656C" w:rsidP="005D615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9050633" w14:textId="77777777" w:rsidR="00C2656C" w:rsidRPr="00100B2B" w:rsidRDefault="00C2656C" w:rsidP="005D6152">
            <w:pPr>
              <w:pStyle w:val="TAC"/>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CBB2AA" w14:textId="77777777" w:rsidR="00C2656C" w:rsidRPr="00100B2B" w:rsidRDefault="00C2656C" w:rsidP="005D6152">
            <w:pPr>
              <w:pStyle w:val="TAC"/>
            </w:pPr>
            <w:r w:rsidRPr="00FD0425">
              <w:rPr>
                <w:rFonts w:eastAsia="Batang" w:cs="Arial"/>
                <w:lang w:eastAsia="ja-JP"/>
              </w:rPr>
              <w:t>ignore</w:t>
            </w:r>
          </w:p>
        </w:tc>
      </w:tr>
      <w:tr w:rsidR="00C2656C" w:rsidRPr="00283AA6" w14:paraId="3DC1EB33" w14:textId="77777777" w:rsidTr="005D6152">
        <w:tc>
          <w:tcPr>
            <w:tcW w:w="2312" w:type="dxa"/>
            <w:tcBorders>
              <w:top w:val="single" w:sz="4" w:space="0" w:color="auto"/>
              <w:left w:val="single" w:sz="4" w:space="0" w:color="auto"/>
              <w:bottom w:val="single" w:sz="4" w:space="0" w:color="auto"/>
              <w:right w:val="single" w:sz="4" w:space="0" w:color="auto"/>
            </w:tcBorders>
          </w:tcPr>
          <w:p w14:paraId="033D0780" w14:textId="77777777" w:rsidR="00C2656C" w:rsidRPr="00E93AA6" w:rsidRDefault="00C2656C" w:rsidP="005D6152">
            <w:pPr>
              <w:pStyle w:val="TAL"/>
              <w:ind w:left="113"/>
              <w:rPr>
                <w:bCs/>
                <w:lang w:eastAsia="ja-JP"/>
              </w:rPr>
            </w:pPr>
            <w:r w:rsidRPr="00FD0425">
              <w:rPr>
                <w:rFonts w:eastAsia="Batang"/>
              </w:rPr>
              <w:t>&gt;</w:t>
            </w:r>
            <w:r w:rsidRPr="00FD0425">
              <w:rPr>
                <w:bCs/>
                <w:lang w:eastAsia="ja-JP"/>
              </w:rPr>
              <w:t>Global NG-RAN Node ID</w:t>
            </w:r>
          </w:p>
        </w:tc>
        <w:tc>
          <w:tcPr>
            <w:tcW w:w="1070" w:type="dxa"/>
            <w:tcBorders>
              <w:top w:val="single" w:sz="4" w:space="0" w:color="auto"/>
              <w:left w:val="single" w:sz="4" w:space="0" w:color="auto"/>
              <w:bottom w:val="single" w:sz="4" w:space="0" w:color="auto"/>
              <w:right w:val="single" w:sz="4" w:space="0" w:color="auto"/>
            </w:tcBorders>
          </w:tcPr>
          <w:p w14:paraId="57555A8B" w14:textId="77777777" w:rsidR="00C2656C" w:rsidRPr="00100B2B" w:rsidRDefault="00C2656C" w:rsidP="005D6152">
            <w:pPr>
              <w:pStyle w:val="TAL"/>
              <w:rPr>
                <w:lang w:eastAsia="ja-JP"/>
              </w:rPr>
            </w:pPr>
            <w:r w:rsidRPr="00FD0425">
              <w:rPr>
                <w:rFonts w:eastAsia="Batang"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07F6450" w14:textId="77777777" w:rsidR="00C2656C" w:rsidRPr="00283AA6"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2380510" w14:textId="77777777" w:rsidR="00C2656C" w:rsidRPr="00E93AA6" w:rsidRDefault="00C2656C" w:rsidP="005D6152">
            <w:pPr>
              <w:pStyle w:val="TAL"/>
              <w:rPr>
                <w:lang w:eastAsia="ja-JP"/>
              </w:rPr>
            </w:pPr>
            <w:r w:rsidRPr="00FD0425">
              <w:rPr>
                <w:rFonts w:eastAsia="Batang" w:cs="Arial"/>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2A2712E7" w14:textId="77777777" w:rsidR="00C2656C" w:rsidRPr="00283AA6" w:rsidRDefault="00C2656C" w:rsidP="005D615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80CEFF6" w14:textId="77777777" w:rsidR="00C2656C" w:rsidRPr="00100B2B" w:rsidRDefault="00C2656C" w:rsidP="005D6152">
            <w:pPr>
              <w:pStyle w:val="TAC"/>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5E8FDD" w14:textId="77777777" w:rsidR="00C2656C" w:rsidRPr="00100B2B" w:rsidRDefault="00C2656C" w:rsidP="005D6152">
            <w:pPr>
              <w:pStyle w:val="TAC"/>
            </w:pPr>
          </w:p>
        </w:tc>
      </w:tr>
      <w:tr w:rsidR="00C2656C" w:rsidRPr="00283AA6" w14:paraId="780B32AE" w14:textId="77777777" w:rsidTr="005D6152">
        <w:tc>
          <w:tcPr>
            <w:tcW w:w="2312" w:type="dxa"/>
            <w:tcBorders>
              <w:top w:val="single" w:sz="4" w:space="0" w:color="auto"/>
              <w:left w:val="single" w:sz="4" w:space="0" w:color="auto"/>
              <w:bottom w:val="single" w:sz="4" w:space="0" w:color="auto"/>
              <w:right w:val="single" w:sz="4" w:space="0" w:color="auto"/>
            </w:tcBorders>
          </w:tcPr>
          <w:p w14:paraId="5368DC2B" w14:textId="77777777" w:rsidR="00C2656C" w:rsidRPr="00E93AA6" w:rsidRDefault="00C2656C" w:rsidP="005D6152">
            <w:pPr>
              <w:pStyle w:val="TAL"/>
              <w:ind w:left="113"/>
              <w:rPr>
                <w:bCs/>
                <w:lang w:eastAsia="ja-JP"/>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70" w:type="dxa"/>
            <w:tcBorders>
              <w:top w:val="single" w:sz="4" w:space="0" w:color="auto"/>
              <w:left w:val="single" w:sz="4" w:space="0" w:color="auto"/>
              <w:bottom w:val="single" w:sz="4" w:space="0" w:color="auto"/>
              <w:right w:val="single" w:sz="4" w:space="0" w:color="auto"/>
            </w:tcBorders>
          </w:tcPr>
          <w:p w14:paraId="78D332E3" w14:textId="77777777" w:rsidR="00C2656C" w:rsidRPr="00100B2B" w:rsidRDefault="00C2656C" w:rsidP="005D6152">
            <w:pPr>
              <w:pStyle w:val="TAL"/>
              <w:rPr>
                <w:lang w:eastAsia="ja-JP"/>
              </w:rPr>
            </w:pPr>
            <w:r w:rsidRPr="00FD0425">
              <w:rPr>
                <w:rFonts w:eastAsia="Batang"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5954236D" w14:textId="77777777" w:rsidR="00C2656C" w:rsidRPr="00283AA6"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BDFFB45" w14:textId="77777777" w:rsidR="00C2656C" w:rsidRPr="00FD0425" w:rsidRDefault="00C2656C" w:rsidP="005D6152">
            <w:pPr>
              <w:pStyle w:val="TAL"/>
              <w:rPr>
                <w:rFonts w:cs="Arial"/>
                <w:lang w:eastAsia="ja-JP"/>
              </w:rPr>
            </w:pPr>
            <w:r w:rsidRPr="00FD0425">
              <w:rPr>
                <w:rFonts w:cs="Arial"/>
                <w:lang w:eastAsia="ja-JP"/>
              </w:rPr>
              <w:t>NG-RAN node UE XnAP ID</w:t>
            </w:r>
          </w:p>
          <w:p w14:paraId="2AB74469" w14:textId="77777777" w:rsidR="00C2656C" w:rsidRPr="00E93AA6" w:rsidRDefault="00C2656C" w:rsidP="005D6152">
            <w:pPr>
              <w:pStyle w:val="TAL"/>
              <w:rPr>
                <w:lang w:eastAsia="ja-JP"/>
              </w:rPr>
            </w:pPr>
            <w:r w:rsidRPr="00FD0425">
              <w:rPr>
                <w:lang w:eastAsia="ja-JP"/>
              </w:rPr>
              <w:t>9.2.3.16</w:t>
            </w:r>
          </w:p>
        </w:tc>
        <w:tc>
          <w:tcPr>
            <w:tcW w:w="1620" w:type="dxa"/>
            <w:tcBorders>
              <w:top w:val="single" w:sz="4" w:space="0" w:color="auto"/>
              <w:left w:val="single" w:sz="4" w:space="0" w:color="auto"/>
              <w:bottom w:val="single" w:sz="4" w:space="0" w:color="auto"/>
              <w:right w:val="single" w:sz="4" w:space="0" w:color="auto"/>
            </w:tcBorders>
          </w:tcPr>
          <w:p w14:paraId="53C8286A" w14:textId="77777777" w:rsidR="00C2656C" w:rsidRPr="00283AA6" w:rsidRDefault="00C2656C" w:rsidP="005D615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0C35428" w14:textId="77777777" w:rsidR="00C2656C" w:rsidRPr="00100B2B" w:rsidRDefault="00C2656C" w:rsidP="005D6152">
            <w:pPr>
              <w:pStyle w:val="TAC"/>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8060B8" w14:textId="77777777" w:rsidR="00C2656C" w:rsidRPr="00100B2B" w:rsidRDefault="00C2656C" w:rsidP="005D6152">
            <w:pPr>
              <w:pStyle w:val="TAC"/>
            </w:pPr>
          </w:p>
        </w:tc>
      </w:tr>
      <w:tr w:rsidR="00C2656C" w:rsidRPr="00283AA6" w14:paraId="366CA4E3" w14:textId="77777777" w:rsidTr="005D6152">
        <w:tc>
          <w:tcPr>
            <w:tcW w:w="2312" w:type="dxa"/>
            <w:tcBorders>
              <w:top w:val="single" w:sz="4" w:space="0" w:color="auto"/>
              <w:left w:val="single" w:sz="4" w:space="0" w:color="auto"/>
              <w:bottom w:val="single" w:sz="4" w:space="0" w:color="auto"/>
              <w:right w:val="single" w:sz="4" w:space="0" w:color="auto"/>
            </w:tcBorders>
          </w:tcPr>
          <w:p w14:paraId="60A4341F" w14:textId="77777777" w:rsidR="00C2656C" w:rsidRPr="00FD0425" w:rsidRDefault="00C2656C" w:rsidP="005D6152">
            <w:pPr>
              <w:pStyle w:val="TAL"/>
              <w:rPr>
                <w:rFonts w:eastAsia="Batang"/>
              </w:rPr>
            </w:pPr>
            <w:r>
              <w:t>Time Synchronisation Assistance Information</w:t>
            </w:r>
            <w:r w:rsidRPr="00014E02" w:rsidDel="00014E02">
              <w:t xml:space="preserve"> </w:t>
            </w:r>
          </w:p>
        </w:tc>
        <w:tc>
          <w:tcPr>
            <w:tcW w:w="1070" w:type="dxa"/>
            <w:tcBorders>
              <w:top w:val="single" w:sz="4" w:space="0" w:color="auto"/>
              <w:left w:val="single" w:sz="4" w:space="0" w:color="auto"/>
              <w:bottom w:val="single" w:sz="4" w:space="0" w:color="auto"/>
              <w:right w:val="single" w:sz="4" w:space="0" w:color="auto"/>
            </w:tcBorders>
          </w:tcPr>
          <w:p w14:paraId="16706D4B" w14:textId="77777777" w:rsidR="00C2656C" w:rsidRPr="00FD0425" w:rsidRDefault="00C2656C" w:rsidP="005D6152">
            <w:pPr>
              <w:pStyle w:val="TAL"/>
              <w:rPr>
                <w:rFonts w:eastAsia="Batang"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21D9C87" w14:textId="77777777" w:rsidR="00C2656C" w:rsidRPr="00283AA6"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50ACF6A" w14:textId="77777777" w:rsidR="00C2656C" w:rsidRPr="00FD0425" w:rsidRDefault="00C2656C" w:rsidP="005D6152">
            <w:pPr>
              <w:pStyle w:val="TAL"/>
              <w:rPr>
                <w:rFonts w:cs="Arial"/>
                <w:lang w:eastAsia="ja-JP"/>
              </w:rPr>
            </w:pPr>
            <w:r w:rsidRPr="002823BE">
              <w:rPr>
                <w:rFonts w:cs="Arial"/>
                <w:lang w:eastAsia="ja-JP"/>
              </w:rPr>
              <w:t>9.2.3.153</w:t>
            </w:r>
          </w:p>
        </w:tc>
        <w:tc>
          <w:tcPr>
            <w:tcW w:w="1620" w:type="dxa"/>
            <w:tcBorders>
              <w:top w:val="single" w:sz="4" w:space="0" w:color="auto"/>
              <w:left w:val="single" w:sz="4" w:space="0" w:color="auto"/>
              <w:bottom w:val="single" w:sz="4" w:space="0" w:color="auto"/>
              <w:right w:val="single" w:sz="4" w:space="0" w:color="auto"/>
            </w:tcBorders>
          </w:tcPr>
          <w:p w14:paraId="3AC416C2" w14:textId="77777777" w:rsidR="00C2656C" w:rsidRPr="00283AA6" w:rsidRDefault="00C2656C" w:rsidP="005D615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FA9F70F" w14:textId="77777777" w:rsidR="00C2656C" w:rsidRPr="00FD0425" w:rsidRDefault="00C2656C" w:rsidP="005D6152">
            <w:pPr>
              <w:pStyle w:val="TAC"/>
              <w:rPr>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677A11E" w14:textId="77777777" w:rsidR="00C2656C" w:rsidRPr="00100B2B" w:rsidRDefault="00C2656C" w:rsidP="005D6152">
            <w:pPr>
              <w:pStyle w:val="TAC"/>
            </w:pPr>
            <w:r>
              <w:rPr>
                <w:lang w:eastAsia="ja-JP"/>
              </w:rPr>
              <w:t>ignore</w:t>
            </w:r>
          </w:p>
        </w:tc>
      </w:tr>
      <w:tr w:rsidR="00C2656C" w:rsidRPr="00283AA6" w14:paraId="18111B90" w14:textId="77777777" w:rsidTr="005D6152">
        <w:tc>
          <w:tcPr>
            <w:tcW w:w="2312" w:type="dxa"/>
            <w:tcBorders>
              <w:top w:val="single" w:sz="4" w:space="0" w:color="auto"/>
              <w:left w:val="single" w:sz="4" w:space="0" w:color="auto"/>
              <w:bottom w:val="single" w:sz="4" w:space="0" w:color="auto"/>
              <w:right w:val="single" w:sz="4" w:space="0" w:color="auto"/>
            </w:tcBorders>
          </w:tcPr>
          <w:p w14:paraId="00FE59A8" w14:textId="77777777" w:rsidR="00C2656C" w:rsidRDefault="00C2656C" w:rsidP="005D6152">
            <w:pPr>
              <w:pStyle w:val="TAL"/>
            </w:pPr>
            <w:r>
              <w:rPr>
                <w:bCs/>
                <w:lang w:eastAsia="ja-JP"/>
              </w:rPr>
              <w:t xml:space="preserve">QMC </w:t>
            </w:r>
            <w:r w:rsidRPr="00FE7D54">
              <w:rPr>
                <w:bCs/>
                <w:lang w:eastAsia="ja-JP"/>
              </w:rPr>
              <w:t>Configuration</w:t>
            </w:r>
            <w:r w:rsidRPr="003B48F8">
              <w:rPr>
                <w:bCs/>
                <w:lang w:eastAsia="ja-JP"/>
              </w:rPr>
              <w:t xml:space="preserve"> Information</w:t>
            </w:r>
          </w:p>
        </w:tc>
        <w:tc>
          <w:tcPr>
            <w:tcW w:w="1070" w:type="dxa"/>
            <w:tcBorders>
              <w:top w:val="single" w:sz="4" w:space="0" w:color="auto"/>
              <w:left w:val="single" w:sz="4" w:space="0" w:color="auto"/>
              <w:bottom w:val="single" w:sz="4" w:space="0" w:color="auto"/>
              <w:right w:val="single" w:sz="4" w:space="0" w:color="auto"/>
            </w:tcBorders>
          </w:tcPr>
          <w:p w14:paraId="38C2368F" w14:textId="77777777" w:rsidR="00C2656C" w:rsidRDefault="00C2656C" w:rsidP="005D6152">
            <w:pPr>
              <w:pStyle w:val="TAL"/>
              <w:rPr>
                <w:rFonts w:cs="Arial"/>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DB3CC18" w14:textId="77777777" w:rsidR="00C2656C" w:rsidRPr="00283AA6"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5A95FE1" w14:textId="77777777" w:rsidR="00C2656C" w:rsidRPr="002823BE" w:rsidRDefault="00C2656C" w:rsidP="005D6152">
            <w:pPr>
              <w:pStyle w:val="TAL"/>
              <w:rPr>
                <w:rFonts w:cs="Arial"/>
                <w:lang w:eastAsia="ja-JP"/>
              </w:rPr>
            </w:pPr>
            <w:r w:rsidRPr="00716682">
              <w:rPr>
                <w:lang w:eastAsia="ja-JP"/>
              </w:rPr>
              <w:t>9.2.3.156</w:t>
            </w:r>
          </w:p>
        </w:tc>
        <w:tc>
          <w:tcPr>
            <w:tcW w:w="1620" w:type="dxa"/>
            <w:tcBorders>
              <w:top w:val="single" w:sz="4" w:space="0" w:color="auto"/>
              <w:left w:val="single" w:sz="4" w:space="0" w:color="auto"/>
              <w:bottom w:val="single" w:sz="4" w:space="0" w:color="auto"/>
              <w:right w:val="single" w:sz="4" w:space="0" w:color="auto"/>
            </w:tcBorders>
          </w:tcPr>
          <w:p w14:paraId="0DD00632" w14:textId="77777777" w:rsidR="00C2656C" w:rsidRPr="00283AA6" w:rsidRDefault="00C2656C" w:rsidP="005D615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08A5C46" w14:textId="77777777" w:rsidR="00C2656C" w:rsidRDefault="00C2656C" w:rsidP="005D6152">
            <w:pPr>
              <w:pStyle w:val="TAC"/>
              <w:rPr>
                <w:rFonts w:eastAsia="SimSun"/>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7028E12" w14:textId="77777777" w:rsidR="00C2656C" w:rsidRDefault="00C2656C" w:rsidP="005D6152">
            <w:pPr>
              <w:pStyle w:val="TAC"/>
              <w:rPr>
                <w:lang w:eastAsia="ja-JP"/>
              </w:rPr>
            </w:pPr>
            <w:r>
              <w:t>ignore</w:t>
            </w:r>
          </w:p>
        </w:tc>
      </w:tr>
      <w:tr w:rsidR="00C2656C" w:rsidRPr="00283AA6" w14:paraId="6BE7C4EE" w14:textId="77777777" w:rsidTr="005D6152">
        <w:tc>
          <w:tcPr>
            <w:tcW w:w="2312" w:type="dxa"/>
            <w:tcBorders>
              <w:top w:val="single" w:sz="4" w:space="0" w:color="auto"/>
              <w:left w:val="single" w:sz="4" w:space="0" w:color="auto"/>
              <w:bottom w:val="single" w:sz="4" w:space="0" w:color="auto"/>
              <w:right w:val="single" w:sz="4" w:space="0" w:color="auto"/>
            </w:tcBorders>
          </w:tcPr>
          <w:p w14:paraId="635B2C24" w14:textId="77777777" w:rsidR="00C2656C" w:rsidRDefault="00C2656C" w:rsidP="005D6152">
            <w:pPr>
              <w:pStyle w:val="TAL"/>
              <w:rPr>
                <w:bCs/>
                <w:lang w:eastAsia="ja-JP"/>
              </w:rPr>
            </w:pPr>
            <w:r>
              <w:rPr>
                <w:lang w:eastAsia="zh-CN"/>
              </w:rPr>
              <w:t>5G ProSe Authorized</w:t>
            </w:r>
          </w:p>
        </w:tc>
        <w:tc>
          <w:tcPr>
            <w:tcW w:w="1070" w:type="dxa"/>
            <w:tcBorders>
              <w:top w:val="single" w:sz="4" w:space="0" w:color="auto"/>
              <w:left w:val="single" w:sz="4" w:space="0" w:color="auto"/>
              <w:bottom w:val="single" w:sz="4" w:space="0" w:color="auto"/>
              <w:right w:val="single" w:sz="4" w:space="0" w:color="auto"/>
            </w:tcBorders>
          </w:tcPr>
          <w:p w14:paraId="3BB95033" w14:textId="77777777" w:rsidR="00C2656C" w:rsidRDefault="00C2656C" w:rsidP="005D6152">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F467650" w14:textId="77777777" w:rsidR="00C2656C" w:rsidRPr="00283AA6"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D35C755" w14:textId="77777777" w:rsidR="00C2656C" w:rsidRPr="00716682" w:rsidRDefault="00C2656C" w:rsidP="005D6152">
            <w:pPr>
              <w:pStyle w:val="TAL"/>
              <w:rPr>
                <w:lang w:eastAsia="ja-JP"/>
              </w:rPr>
            </w:pPr>
            <w:r w:rsidRPr="00D84E43">
              <w:rPr>
                <w:lang w:eastAsia="ja-JP"/>
              </w:rPr>
              <w:t>9.2.3.159</w:t>
            </w:r>
          </w:p>
        </w:tc>
        <w:tc>
          <w:tcPr>
            <w:tcW w:w="1620" w:type="dxa"/>
            <w:tcBorders>
              <w:top w:val="single" w:sz="4" w:space="0" w:color="auto"/>
              <w:left w:val="single" w:sz="4" w:space="0" w:color="auto"/>
              <w:bottom w:val="single" w:sz="4" w:space="0" w:color="auto"/>
              <w:right w:val="single" w:sz="4" w:space="0" w:color="auto"/>
            </w:tcBorders>
          </w:tcPr>
          <w:p w14:paraId="732CF3C6" w14:textId="77777777" w:rsidR="00C2656C" w:rsidRPr="00283AA6" w:rsidRDefault="00C2656C" w:rsidP="005D615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E90E25A" w14:textId="77777777" w:rsidR="00C2656C" w:rsidRDefault="00C2656C" w:rsidP="005D6152">
            <w:pPr>
              <w:pStyle w:val="TAC"/>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37484E11" w14:textId="77777777" w:rsidR="00C2656C" w:rsidRDefault="00C2656C" w:rsidP="005D6152">
            <w:pPr>
              <w:pStyle w:val="TAC"/>
            </w:pPr>
            <w:r>
              <w:rPr>
                <w:rFonts w:eastAsia="SimSun"/>
                <w:lang w:eastAsia="ja-JP"/>
              </w:rPr>
              <w:t>ignore</w:t>
            </w:r>
          </w:p>
        </w:tc>
      </w:tr>
      <w:tr w:rsidR="00C2656C" w:rsidRPr="00283AA6" w14:paraId="7912F508" w14:textId="77777777" w:rsidTr="005D6152">
        <w:tc>
          <w:tcPr>
            <w:tcW w:w="2312" w:type="dxa"/>
            <w:tcBorders>
              <w:top w:val="single" w:sz="4" w:space="0" w:color="auto"/>
              <w:left w:val="single" w:sz="4" w:space="0" w:color="auto"/>
              <w:bottom w:val="single" w:sz="4" w:space="0" w:color="auto"/>
              <w:right w:val="single" w:sz="4" w:space="0" w:color="auto"/>
            </w:tcBorders>
          </w:tcPr>
          <w:p w14:paraId="357AC7BC" w14:textId="77777777" w:rsidR="00C2656C" w:rsidRDefault="00C2656C" w:rsidP="005D6152">
            <w:pPr>
              <w:pStyle w:val="TAL"/>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70" w:type="dxa"/>
            <w:tcBorders>
              <w:top w:val="single" w:sz="4" w:space="0" w:color="auto"/>
              <w:left w:val="single" w:sz="4" w:space="0" w:color="auto"/>
              <w:bottom w:val="single" w:sz="4" w:space="0" w:color="auto"/>
              <w:right w:val="single" w:sz="4" w:space="0" w:color="auto"/>
            </w:tcBorders>
          </w:tcPr>
          <w:p w14:paraId="424D5914" w14:textId="77777777" w:rsidR="00C2656C" w:rsidRDefault="00C2656C" w:rsidP="005D6152">
            <w:pPr>
              <w:pStyle w:val="TAL"/>
              <w:rPr>
                <w:lang w:eastAsia="ja-JP"/>
              </w:rPr>
            </w:pPr>
            <w:r w:rsidRPr="009A44DA">
              <w:rPr>
                <w:rFonts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2C5F2FAE" w14:textId="77777777" w:rsidR="00C2656C" w:rsidRPr="00283AA6"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AB4F0C3" w14:textId="77777777" w:rsidR="00C2656C" w:rsidRPr="00716682" w:rsidRDefault="00C2656C" w:rsidP="005D6152">
            <w:pPr>
              <w:pStyle w:val="TAL"/>
              <w:rPr>
                <w:lang w:eastAsia="ja-JP"/>
              </w:rPr>
            </w:pPr>
            <w:r w:rsidRPr="00D84E43">
              <w:rPr>
                <w:lang w:eastAsia="ja-JP"/>
              </w:rPr>
              <w:t>9.2.3.1</w:t>
            </w:r>
            <w:r>
              <w:rPr>
                <w:lang w:eastAsia="ja-JP"/>
              </w:rPr>
              <w:t>60</w:t>
            </w:r>
          </w:p>
        </w:tc>
        <w:tc>
          <w:tcPr>
            <w:tcW w:w="1620" w:type="dxa"/>
            <w:tcBorders>
              <w:top w:val="single" w:sz="4" w:space="0" w:color="auto"/>
              <w:left w:val="single" w:sz="4" w:space="0" w:color="auto"/>
              <w:bottom w:val="single" w:sz="4" w:space="0" w:color="auto"/>
              <w:right w:val="single" w:sz="4" w:space="0" w:color="auto"/>
            </w:tcBorders>
          </w:tcPr>
          <w:p w14:paraId="6A855EC6" w14:textId="77777777" w:rsidR="00C2656C" w:rsidRPr="00283AA6" w:rsidRDefault="00C2656C" w:rsidP="005D6152">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107" w:type="dxa"/>
            <w:tcBorders>
              <w:top w:val="single" w:sz="4" w:space="0" w:color="auto"/>
              <w:left w:val="single" w:sz="4" w:space="0" w:color="auto"/>
              <w:bottom w:val="single" w:sz="4" w:space="0" w:color="auto"/>
              <w:right w:val="single" w:sz="4" w:space="0" w:color="auto"/>
            </w:tcBorders>
          </w:tcPr>
          <w:p w14:paraId="1991CE63" w14:textId="77777777" w:rsidR="00C2656C" w:rsidRDefault="00C2656C" w:rsidP="005D6152">
            <w:pPr>
              <w:pStyle w:val="TAC"/>
            </w:pPr>
            <w:r w:rsidRPr="009A44DA">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09A77A7E" w14:textId="77777777" w:rsidR="00C2656C" w:rsidRDefault="00C2656C" w:rsidP="005D6152">
            <w:pPr>
              <w:pStyle w:val="TAC"/>
            </w:pPr>
            <w:r w:rsidRPr="009A44DA">
              <w:rPr>
                <w:rFonts w:eastAsia="SimSun"/>
                <w:lang w:eastAsia="ja-JP"/>
              </w:rPr>
              <w:t>ignore</w:t>
            </w:r>
          </w:p>
        </w:tc>
      </w:tr>
      <w:tr w:rsidR="00FA0EC0" w:rsidRPr="00283AA6" w14:paraId="5BA74123" w14:textId="77777777" w:rsidTr="005D6152">
        <w:trPr>
          <w:ins w:id="926" w:author="Huawei" w:date="2023-04-06T13:39:00Z"/>
        </w:trPr>
        <w:tc>
          <w:tcPr>
            <w:tcW w:w="2312" w:type="dxa"/>
            <w:tcBorders>
              <w:top w:val="single" w:sz="4" w:space="0" w:color="auto"/>
              <w:left w:val="single" w:sz="4" w:space="0" w:color="auto"/>
              <w:bottom w:val="single" w:sz="4" w:space="0" w:color="auto"/>
              <w:right w:val="single" w:sz="4" w:space="0" w:color="auto"/>
            </w:tcBorders>
          </w:tcPr>
          <w:p w14:paraId="113638C1" w14:textId="59596A50" w:rsidR="00FA0EC0" w:rsidRPr="009A44DA" w:rsidRDefault="00FA0EC0" w:rsidP="00FA0EC0">
            <w:pPr>
              <w:pStyle w:val="TAL"/>
              <w:rPr>
                <w:ins w:id="927" w:author="Huawei" w:date="2023-04-06T13:39:00Z"/>
                <w:lang w:eastAsia="zh-CN"/>
              </w:rPr>
            </w:pPr>
            <w:ins w:id="928" w:author="Huawei" w:date="2023-04-06T17:32:00Z">
              <w:r>
                <w:rPr>
                  <w:rFonts w:eastAsiaTheme="minorEastAsia" w:hint="eastAsia"/>
                  <w:lang w:eastAsia="zh-CN"/>
                </w:rPr>
                <w:t>R</w:t>
              </w:r>
              <w:r>
                <w:rPr>
                  <w:rFonts w:eastAsiaTheme="minorEastAsia"/>
                  <w:lang w:eastAsia="zh-CN"/>
                </w:rPr>
                <w:t>anging/SL Positioning service Authorized</w:t>
              </w:r>
            </w:ins>
          </w:p>
        </w:tc>
        <w:tc>
          <w:tcPr>
            <w:tcW w:w="1070" w:type="dxa"/>
            <w:tcBorders>
              <w:top w:val="single" w:sz="4" w:space="0" w:color="auto"/>
              <w:left w:val="single" w:sz="4" w:space="0" w:color="auto"/>
              <w:bottom w:val="single" w:sz="4" w:space="0" w:color="auto"/>
              <w:right w:val="single" w:sz="4" w:space="0" w:color="auto"/>
            </w:tcBorders>
          </w:tcPr>
          <w:p w14:paraId="682C079F" w14:textId="6369A7D9" w:rsidR="00FA0EC0" w:rsidRPr="009A44DA" w:rsidRDefault="00FA0EC0" w:rsidP="00FA0EC0">
            <w:pPr>
              <w:pStyle w:val="TAL"/>
              <w:rPr>
                <w:ins w:id="929" w:author="Huawei" w:date="2023-04-06T13:39:00Z"/>
                <w:lang w:eastAsia="ja-JP"/>
              </w:rPr>
            </w:pPr>
            <w:ins w:id="930" w:author="Huawei" w:date="2023-04-06T17:32:00Z">
              <w:r>
                <w:rPr>
                  <w:rFonts w:eastAsiaTheme="minorEastAsia"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7C2D51D9" w14:textId="77777777" w:rsidR="00FA0EC0" w:rsidRPr="00283AA6" w:rsidRDefault="00FA0EC0" w:rsidP="00FA0EC0">
            <w:pPr>
              <w:pStyle w:val="TAL"/>
              <w:rPr>
                <w:ins w:id="931" w:author="Huawei" w:date="2023-04-06T13:39:00Z"/>
                <w:lang w:eastAsia="ja-JP"/>
              </w:rPr>
            </w:pPr>
          </w:p>
        </w:tc>
        <w:tc>
          <w:tcPr>
            <w:tcW w:w="1800" w:type="dxa"/>
            <w:tcBorders>
              <w:top w:val="single" w:sz="4" w:space="0" w:color="auto"/>
              <w:left w:val="single" w:sz="4" w:space="0" w:color="auto"/>
              <w:bottom w:val="single" w:sz="4" w:space="0" w:color="auto"/>
              <w:right w:val="single" w:sz="4" w:space="0" w:color="auto"/>
            </w:tcBorders>
          </w:tcPr>
          <w:p w14:paraId="71A9F208" w14:textId="16D0258D" w:rsidR="00FA0EC0" w:rsidRPr="00D84E43" w:rsidRDefault="00FA0EC0" w:rsidP="00FA0EC0">
            <w:pPr>
              <w:pStyle w:val="TAL"/>
              <w:rPr>
                <w:ins w:id="932" w:author="Huawei" w:date="2023-04-06T13:39:00Z"/>
                <w:lang w:eastAsia="ja-JP"/>
              </w:rPr>
            </w:pPr>
            <w:ins w:id="933" w:author="Huawei" w:date="2023-04-06T17:32:00Z">
              <w:r>
                <w:rPr>
                  <w:rFonts w:eastAsiaTheme="minorEastAsia"/>
                  <w:lang w:eastAsia="zh-CN"/>
                </w:rPr>
                <w:t>ENUMERATED(authorized, not authorized, …)</w:t>
              </w:r>
            </w:ins>
          </w:p>
        </w:tc>
        <w:tc>
          <w:tcPr>
            <w:tcW w:w="1620" w:type="dxa"/>
            <w:tcBorders>
              <w:top w:val="single" w:sz="4" w:space="0" w:color="auto"/>
              <w:left w:val="single" w:sz="4" w:space="0" w:color="auto"/>
              <w:bottom w:val="single" w:sz="4" w:space="0" w:color="auto"/>
              <w:right w:val="single" w:sz="4" w:space="0" w:color="auto"/>
            </w:tcBorders>
          </w:tcPr>
          <w:p w14:paraId="1FB71505" w14:textId="77777777" w:rsidR="00FA0EC0" w:rsidRPr="00935200" w:rsidRDefault="00FA0EC0" w:rsidP="00FA0EC0">
            <w:pPr>
              <w:pStyle w:val="TAL"/>
              <w:rPr>
                <w:ins w:id="934" w:author="Huawei" w:date="2023-04-06T13:39:00Z"/>
                <w:rFonts w:eastAsia="Malgun Gothic" w:cs="Arial"/>
                <w:lang w:eastAsia="ja-JP"/>
              </w:rPr>
            </w:pPr>
          </w:p>
        </w:tc>
        <w:tc>
          <w:tcPr>
            <w:tcW w:w="1107" w:type="dxa"/>
            <w:tcBorders>
              <w:top w:val="single" w:sz="4" w:space="0" w:color="auto"/>
              <w:left w:val="single" w:sz="4" w:space="0" w:color="auto"/>
              <w:bottom w:val="single" w:sz="4" w:space="0" w:color="auto"/>
              <w:right w:val="single" w:sz="4" w:space="0" w:color="auto"/>
            </w:tcBorders>
          </w:tcPr>
          <w:p w14:paraId="4DAE1AE3" w14:textId="2FC0E67F" w:rsidR="00FA0EC0" w:rsidRPr="009A44DA" w:rsidRDefault="00FA0EC0" w:rsidP="00FA0EC0">
            <w:pPr>
              <w:pStyle w:val="TAC"/>
              <w:rPr>
                <w:ins w:id="935" w:author="Huawei" w:date="2023-04-06T13:39:00Z"/>
                <w:rFonts w:eastAsia="SimSun"/>
              </w:rPr>
            </w:pPr>
            <w:ins w:id="936" w:author="Huawei" w:date="2023-04-06T17:32: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B4A478A" w14:textId="322ACA1B" w:rsidR="00FA0EC0" w:rsidRPr="009A44DA" w:rsidRDefault="00FA0EC0" w:rsidP="00FA0EC0">
            <w:pPr>
              <w:pStyle w:val="TAC"/>
              <w:rPr>
                <w:ins w:id="937" w:author="Huawei" w:date="2023-04-06T13:39:00Z"/>
                <w:rFonts w:eastAsia="SimSun"/>
                <w:lang w:eastAsia="ja-JP"/>
              </w:rPr>
            </w:pPr>
            <w:ins w:id="938" w:author="Huawei" w:date="2023-04-06T17:32:00Z">
              <w:r>
                <w:rPr>
                  <w:rFonts w:hint="eastAsia"/>
                  <w:lang w:eastAsia="zh-CN"/>
                </w:rPr>
                <w:t>ignore</w:t>
              </w:r>
            </w:ins>
          </w:p>
        </w:tc>
      </w:tr>
    </w:tbl>
    <w:p w14:paraId="674F3C20" w14:textId="77777777" w:rsidR="00C2656C" w:rsidRPr="00C05BBF" w:rsidRDefault="00C2656C" w:rsidP="00C2656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656C" w:rsidRPr="00FF1BAF" w14:paraId="3BF579A0" w14:textId="77777777" w:rsidTr="005D6152">
        <w:tc>
          <w:tcPr>
            <w:tcW w:w="3686" w:type="dxa"/>
          </w:tcPr>
          <w:p w14:paraId="65C27A27" w14:textId="77777777" w:rsidR="00C2656C" w:rsidRPr="00FF1BAF" w:rsidRDefault="00C2656C" w:rsidP="005D6152">
            <w:pPr>
              <w:pStyle w:val="TAH"/>
              <w:rPr>
                <w:lang w:eastAsia="ja-JP"/>
              </w:rPr>
            </w:pPr>
            <w:r w:rsidRPr="00FF1BAF">
              <w:rPr>
                <w:lang w:eastAsia="ja-JP"/>
              </w:rPr>
              <w:t>Range bound</w:t>
            </w:r>
          </w:p>
        </w:tc>
        <w:tc>
          <w:tcPr>
            <w:tcW w:w="5670" w:type="dxa"/>
          </w:tcPr>
          <w:p w14:paraId="70D524E6" w14:textId="77777777" w:rsidR="00C2656C" w:rsidRPr="00FF1BAF" w:rsidRDefault="00C2656C" w:rsidP="005D6152">
            <w:pPr>
              <w:pStyle w:val="TAH"/>
              <w:rPr>
                <w:lang w:eastAsia="ja-JP"/>
              </w:rPr>
            </w:pPr>
            <w:r w:rsidRPr="00FF1BAF">
              <w:rPr>
                <w:lang w:eastAsia="ja-JP"/>
              </w:rPr>
              <w:t>Explanation</w:t>
            </w:r>
          </w:p>
        </w:tc>
      </w:tr>
      <w:tr w:rsidR="00C2656C" w:rsidRPr="00FF1BAF" w14:paraId="70311F35" w14:textId="77777777" w:rsidTr="005D6152">
        <w:tc>
          <w:tcPr>
            <w:tcW w:w="3686" w:type="dxa"/>
          </w:tcPr>
          <w:p w14:paraId="5347C285" w14:textId="77777777" w:rsidR="00C2656C" w:rsidRPr="00FF1BAF" w:rsidRDefault="00C2656C" w:rsidP="005D6152">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02FE4887" w14:textId="77777777" w:rsidR="00C2656C" w:rsidRPr="00FF1BAF" w:rsidRDefault="00C2656C" w:rsidP="005D6152">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27872EFE" w14:textId="77777777" w:rsidR="00C2656C" w:rsidRPr="00FD0425" w:rsidRDefault="00C2656C" w:rsidP="00C2656C"/>
    <w:p w14:paraId="7C9B661D" w14:textId="77777777" w:rsidR="00301D62" w:rsidRPr="00C9662F" w:rsidRDefault="00301D62" w:rsidP="00301D62">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6E63C35D" w14:textId="77777777" w:rsidR="00FD189E" w:rsidRDefault="00FD189E" w:rsidP="00480D80">
      <w:pPr>
        <w:rPr>
          <w:rStyle w:val="Strong"/>
          <w:rFonts w:eastAsiaTheme="minorEastAsia"/>
          <w:b w:val="0"/>
          <w:bCs w:val="0"/>
          <w:lang w:eastAsia="zh-CN"/>
        </w:rPr>
        <w:sectPr w:rsidR="00FD189E" w:rsidSect="00C2656C">
          <w:footnotePr>
            <w:numRestart w:val="eachSect"/>
          </w:footnotePr>
          <w:pgSz w:w="11907" w:h="16840" w:code="9"/>
          <w:pgMar w:top="1418" w:right="1134" w:bottom="1134" w:left="1134" w:header="851" w:footer="340" w:gutter="0"/>
          <w:cols w:space="720"/>
          <w:formProt w:val="0"/>
        </w:sectPr>
      </w:pPr>
    </w:p>
    <w:p w14:paraId="61302A5F" w14:textId="77777777" w:rsidR="00FD189E" w:rsidRPr="00FD0425" w:rsidRDefault="00FD189E" w:rsidP="00FD189E">
      <w:pPr>
        <w:pStyle w:val="Heading3"/>
      </w:pPr>
      <w:bookmarkStart w:id="939" w:name="_Toc20955407"/>
      <w:bookmarkStart w:id="940" w:name="_Toc29991615"/>
      <w:bookmarkStart w:id="941" w:name="_Toc36556018"/>
      <w:bookmarkStart w:id="942" w:name="_Toc44497803"/>
      <w:bookmarkStart w:id="943" w:name="_Toc45108190"/>
      <w:bookmarkStart w:id="944" w:name="_Toc45901810"/>
      <w:bookmarkStart w:id="945" w:name="_Toc51850891"/>
      <w:bookmarkStart w:id="946" w:name="_Toc56693895"/>
      <w:bookmarkStart w:id="947" w:name="_Toc64447439"/>
      <w:bookmarkStart w:id="948" w:name="_Toc66286933"/>
      <w:bookmarkStart w:id="949" w:name="_Toc74151631"/>
      <w:bookmarkStart w:id="950" w:name="_Toc88654105"/>
      <w:bookmarkStart w:id="951" w:name="_Toc97904461"/>
      <w:bookmarkStart w:id="952" w:name="_Toc98868599"/>
      <w:bookmarkStart w:id="953" w:name="_Toc105174885"/>
      <w:bookmarkStart w:id="954" w:name="_Toc106109722"/>
      <w:bookmarkStart w:id="955" w:name="_Toc113825544"/>
      <w:bookmarkStart w:id="956" w:name="_Toc120033701"/>
      <w:r w:rsidRPr="00FD0425">
        <w:lastRenderedPageBreak/>
        <w:t>9.3.4</w:t>
      </w:r>
      <w:r w:rsidRPr="00FD0425">
        <w:tab/>
        <w:t>PDU Definitions</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0FD66AC9" w14:textId="77777777" w:rsidR="00FD189E" w:rsidRPr="00FD0425" w:rsidRDefault="00FD189E" w:rsidP="00FD189E">
      <w:pPr>
        <w:pStyle w:val="PL"/>
        <w:rPr>
          <w:noProof w:val="0"/>
          <w:snapToGrid w:val="0"/>
        </w:rPr>
      </w:pPr>
      <w:r w:rsidRPr="00FD0425">
        <w:rPr>
          <w:noProof w:val="0"/>
          <w:snapToGrid w:val="0"/>
        </w:rPr>
        <w:t>-- ASN1START</w:t>
      </w:r>
    </w:p>
    <w:p w14:paraId="2FCB668E" w14:textId="77777777" w:rsidR="00FD189E" w:rsidRPr="00FD0425" w:rsidRDefault="00FD189E" w:rsidP="00FD189E">
      <w:pPr>
        <w:pStyle w:val="PL"/>
        <w:rPr>
          <w:snapToGrid w:val="0"/>
        </w:rPr>
      </w:pPr>
      <w:r w:rsidRPr="00FD0425">
        <w:rPr>
          <w:snapToGrid w:val="0"/>
        </w:rPr>
        <w:t>-- **************************************************************</w:t>
      </w:r>
    </w:p>
    <w:p w14:paraId="292A1EA5" w14:textId="77777777" w:rsidR="00FD189E" w:rsidRPr="00FD0425" w:rsidRDefault="00FD189E" w:rsidP="00FD189E">
      <w:pPr>
        <w:pStyle w:val="PL"/>
        <w:rPr>
          <w:snapToGrid w:val="0"/>
        </w:rPr>
      </w:pPr>
      <w:r w:rsidRPr="00FD0425">
        <w:rPr>
          <w:snapToGrid w:val="0"/>
        </w:rPr>
        <w:t>--</w:t>
      </w:r>
    </w:p>
    <w:p w14:paraId="4FE6573D" w14:textId="77777777" w:rsidR="00FD189E" w:rsidRPr="00FD0425" w:rsidRDefault="00FD189E" w:rsidP="00FD189E">
      <w:pPr>
        <w:pStyle w:val="PL"/>
        <w:rPr>
          <w:snapToGrid w:val="0"/>
        </w:rPr>
      </w:pPr>
      <w:r w:rsidRPr="00FD0425">
        <w:rPr>
          <w:snapToGrid w:val="0"/>
        </w:rPr>
        <w:t>-- PDU definitions for XnAP.</w:t>
      </w:r>
    </w:p>
    <w:p w14:paraId="52AD9AF2" w14:textId="77777777" w:rsidR="00FD189E" w:rsidRPr="00FD0425" w:rsidRDefault="00FD189E" w:rsidP="00FD189E">
      <w:pPr>
        <w:pStyle w:val="PL"/>
        <w:rPr>
          <w:snapToGrid w:val="0"/>
        </w:rPr>
      </w:pPr>
      <w:r w:rsidRPr="00FD0425">
        <w:rPr>
          <w:snapToGrid w:val="0"/>
        </w:rPr>
        <w:t>--</w:t>
      </w:r>
    </w:p>
    <w:p w14:paraId="691E234F" w14:textId="77777777" w:rsidR="00FD189E" w:rsidRPr="00FD0425" w:rsidRDefault="00FD189E" w:rsidP="00FD189E">
      <w:pPr>
        <w:pStyle w:val="PL"/>
        <w:rPr>
          <w:snapToGrid w:val="0"/>
        </w:rPr>
      </w:pPr>
      <w:r w:rsidRPr="00FD0425">
        <w:rPr>
          <w:snapToGrid w:val="0"/>
        </w:rPr>
        <w:t>-- **************************************************************</w:t>
      </w:r>
    </w:p>
    <w:p w14:paraId="443D6F08" w14:textId="77777777" w:rsidR="00FD189E" w:rsidRPr="00FD0425" w:rsidRDefault="00FD189E" w:rsidP="00FD189E">
      <w:pPr>
        <w:pStyle w:val="PL"/>
        <w:rPr>
          <w:snapToGrid w:val="0"/>
        </w:rPr>
      </w:pPr>
    </w:p>
    <w:p w14:paraId="03D95DE0" w14:textId="77777777" w:rsidR="00FD189E" w:rsidRPr="00FD0425" w:rsidRDefault="00FD189E" w:rsidP="00FD189E">
      <w:pPr>
        <w:pStyle w:val="PL"/>
        <w:rPr>
          <w:snapToGrid w:val="0"/>
        </w:rPr>
      </w:pPr>
      <w:r w:rsidRPr="00FD0425">
        <w:rPr>
          <w:snapToGrid w:val="0"/>
        </w:rPr>
        <w:t>XnAP-PDU-Contents {</w:t>
      </w:r>
    </w:p>
    <w:p w14:paraId="44F3174B" w14:textId="77777777" w:rsidR="00FD189E" w:rsidRPr="00FD0425" w:rsidRDefault="00FD189E" w:rsidP="00FD189E">
      <w:pPr>
        <w:pStyle w:val="PL"/>
        <w:rPr>
          <w:snapToGrid w:val="0"/>
        </w:rPr>
      </w:pPr>
      <w:r w:rsidRPr="00FD0425">
        <w:rPr>
          <w:snapToGrid w:val="0"/>
        </w:rPr>
        <w:t>itu-t (0) identified-organization (4) etsi (0) mobileDomain (0)</w:t>
      </w:r>
    </w:p>
    <w:p w14:paraId="3CD16593" w14:textId="77777777" w:rsidR="00FD189E" w:rsidRPr="00FD0425" w:rsidRDefault="00FD189E" w:rsidP="00FD189E">
      <w:pPr>
        <w:pStyle w:val="PL"/>
        <w:rPr>
          <w:snapToGrid w:val="0"/>
        </w:rPr>
      </w:pPr>
      <w:r w:rsidRPr="00FD0425">
        <w:rPr>
          <w:snapToGrid w:val="0"/>
        </w:rPr>
        <w:t>ngran-access (22) modules (3) xnap (2) version1 (1) xnap-PDU-Contents (1) }</w:t>
      </w:r>
    </w:p>
    <w:p w14:paraId="48327D43" w14:textId="77777777" w:rsidR="00FD189E" w:rsidRPr="00FD0425" w:rsidRDefault="00FD189E" w:rsidP="00FD189E">
      <w:pPr>
        <w:pStyle w:val="PL"/>
        <w:rPr>
          <w:snapToGrid w:val="0"/>
        </w:rPr>
      </w:pPr>
    </w:p>
    <w:p w14:paraId="53FC4A68" w14:textId="77777777" w:rsidR="00FD189E" w:rsidRPr="00FD0425" w:rsidRDefault="00FD189E" w:rsidP="00FD189E">
      <w:pPr>
        <w:pStyle w:val="PL"/>
        <w:rPr>
          <w:snapToGrid w:val="0"/>
        </w:rPr>
      </w:pPr>
      <w:r w:rsidRPr="00FD0425">
        <w:rPr>
          <w:snapToGrid w:val="0"/>
        </w:rPr>
        <w:t>DEFINITIONS AUTOMATIC TAGS ::=</w:t>
      </w:r>
    </w:p>
    <w:p w14:paraId="10BF542C" w14:textId="77777777" w:rsidR="00FD189E" w:rsidRPr="00FD0425" w:rsidRDefault="00FD189E" w:rsidP="00FD189E">
      <w:pPr>
        <w:pStyle w:val="PL"/>
        <w:rPr>
          <w:snapToGrid w:val="0"/>
        </w:rPr>
      </w:pPr>
    </w:p>
    <w:p w14:paraId="170CCE0A" w14:textId="77777777" w:rsidR="00FD189E" w:rsidRPr="00FD0425" w:rsidRDefault="00FD189E" w:rsidP="00FD189E">
      <w:pPr>
        <w:pStyle w:val="PL"/>
        <w:rPr>
          <w:snapToGrid w:val="0"/>
        </w:rPr>
      </w:pPr>
      <w:r w:rsidRPr="00FD0425">
        <w:rPr>
          <w:snapToGrid w:val="0"/>
        </w:rPr>
        <w:t>BEGIN</w:t>
      </w:r>
    </w:p>
    <w:p w14:paraId="3F02958D" w14:textId="4BDDB299" w:rsidR="00FD189E" w:rsidRDefault="00FD189E" w:rsidP="00FD189E">
      <w:pPr>
        <w:pStyle w:val="PL"/>
        <w:rPr>
          <w:snapToGrid w:val="0"/>
        </w:rPr>
      </w:pPr>
    </w:p>
    <w:p w14:paraId="55122C06" w14:textId="77777777" w:rsidR="00FD189E" w:rsidRPr="00C9662F" w:rsidRDefault="00FD189E" w:rsidP="00FD189E">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7FFEADA2" w14:textId="77777777" w:rsidR="00FD189E" w:rsidRPr="00FD0425" w:rsidRDefault="00FD189E" w:rsidP="00FD189E">
      <w:pPr>
        <w:pStyle w:val="PL"/>
      </w:pPr>
      <w:r>
        <w:tab/>
        <w:t>SDTDataForwardingDRBList,</w:t>
      </w:r>
    </w:p>
    <w:p w14:paraId="6858260C" w14:textId="77777777" w:rsidR="00FD189E" w:rsidRPr="00B22C47" w:rsidRDefault="00FD189E" w:rsidP="00FD189E">
      <w:pPr>
        <w:pStyle w:val="PL"/>
        <w:rPr>
          <w:lang w:eastAsia="zh-CN"/>
        </w:rPr>
      </w:pPr>
      <w:r>
        <w:rPr>
          <w:snapToGrid w:val="0"/>
          <w:lang w:val="en-US" w:eastAsia="zh-CN"/>
        </w:rPr>
        <w:tab/>
      </w:r>
      <w:r w:rsidRPr="00E501F3">
        <w:rPr>
          <w:snapToGrid w:val="0"/>
        </w:rPr>
        <w:t>P</w:t>
      </w:r>
      <w:r>
        <w:rPr>
          <w:snapToGrid w:val="0"/>
        </w:rPr>
        <w:t>EIPSassistanceInformation,</w:t>
      </w:r>
    </w:p>
    <w:p w14:paraId="18B8807D" w14:textId="77777777" w:rsidR="00FD189E" w:rsidRPr="00B64500" w:rsidRDefault="00FD189E" w:rsidP="00FD189E">
      <w:pPr>
        <w:pStyle w:val="PL"/>
        <w:rPr>
          <w:rFonts w:eastAsia="DengXian"/>
          <w:snapToGrid w:val="0"/>
          <w:lang w:val="en-US" w:eastAsia="zh-CN"/>
        </w:rPr>
      </w:pPr>
      <w:r w:rsidRPr="00B64500">
        <w:rPr>
          <w:rFonts w:eastAsia="DengXian"/>
          <w:snapToGrid w:val="0"/>
          <w:lang w:val="en-US" w:eastAsia="zh-CN"/>
        </w:rPr>
        <w:tab/>
        <w:t>UESliceMaximumBitRateList,</w:t>
      </w:r>
    </w:p>
    <w:p w14:paraId="792604FD" w14:textId="77777777" w:rsidR="00FD189E" w:rsidRPr="00B64500" w:rsidRDefault="00FD189E" w:rsidP="00FD189E">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429A45FC" w14:textId="77777777" w:rsidR="00FD189E" w:rsidRDefault="00FD189E" w:rsidP="00FD189E">
      <w:pPr>
        <w:pStyle w:val="PL"/>
        <w:spacing w:line="0" w:lineRule="atLeast"/>
        <w:rPr>
          <w:snapToGrid w:val="0"/>
        </w:rPr>
      </w:pPr>
      <w:r>
        <w:rPr>
          <w:snapToGrid w:val="0"/>
        </w:rPr>
        <w:tab/>
        <w:t>MDTPLMN</w:t>
      </w:r>
      <w:r>
        <w:rPr>
          <w:rFonts w:eastAsia="SimSun" w:hint="eastAsia"/>
          <w:snapToGrid w:val="0"/>
          <w:lang w:val="en-US" w:eastAsia="zh-CN"/>
        </w:rPr>
        <w:t>Modification</w:t>
      </w:r>
      <w:r>
        <w:rPr>
          <w:snapToGrid w:val="0"/>
        </w:rPr>
        <w:t>List,</w:t>
      </w:r>
    </w:p>
    <w:p w14:paraId="337BB9ED" w14:textId="77777777" w:rsidR="00FD189E" w:rsidRDefault="00FD189E" w:rsidP="00FD189E">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2C9889B9" w14:textId="77777777" w:rsidR="00FD189E" w:rsidRDefault="00FD189E" w:rsidP="00FD189E">
      <w:pPr>
        <w:pStyle w:val="PL"/>
        <w:spacing w:line="0" w:lineRule="atLeast"/>
        <w:rPr>
          <w:snapToGrid w:val="0"/>
        </w:rPr>
      </w:pPr>
      <w:r>
        <w:rPr>
          <w:snapToGrid w:val="0"/>
        </w:rPr>
        <w:tab/>
        <w:t>SRB-ID,</w:t>
      </w:r>
    </w:p>
    <w:p w14:paraId="72E842C3" w14:textId="65D048AC" w:rsidR="00FD189E" w:rsidRDefault="00FD189E" w:rsidP="00FD189E">
      <w:pPr>
        <w:pStyle w:val="PL"/>
        <w:spacing w:line="0" w:lineRule="atLeast"/>
        <w:rPr>
          <w:ins w:id="957" w:author="Huawei" w:date="2023-04-06T13:50:00Z"/>
          <w:snapToGrid w:val="0"/>
        </w:rPr>
      </w:pPr>
      <w:r>
        <w:rPr>
          <w:rFonts w:eastAsia="DengXian"/>
          <w:snapToGrid w:val="0"/>
          <w:lang w:eastAsia="zh-CN"/>
        </w:rPr>
        <w:tab/>
      </w:r>
      <w:r>
        <w:rPr>
          <w:snapToGrid w:val="0"/>
        </w:rPr>
        <w:t>AdditionalListof</w:t>
      </w:r>
      <w:r w:rsidRPr="00D8470D">
        <w:rPr>
          <w:snapToGrid w:val="0"/>
        </w:rPr>
        <w:t>PDUSessionResourceChangeConfirmInfo-SNterminated</w:t>
      </w:r>
      <w:ins w:id="958" w:author="Huawei" w:date="2023-04-06T13:50:00Z">
        <w:r w:rsidR="00D21858">
          <w:rPr>
            <w:snapToGrid w:val="0"/>
          </w:rPr>
          <w:t>,</w:t>
        </w:r>
      </w:ins>
    </w:p>
    <w:p w14:paraId="0280DF68" w14:textId="35DC8F1C" w:rsidR="00D21858" w:rsidRPr="00F47421" w:rsidRDefault="00D21858" w:rsidP="00FD189E">
      <w:pPr>
        <w:pStyle w:val="PL"/>
        <w:spacing w:line="0" w:lineRule="atLeast"/>
        <w:rPr>
          <w:snapToGrid w:val="0"/>
        </w:rPr>
      </w:pPr>
      <w:ins w:id="959" w:author="Huawei" w:date="2023-04-06T13:51:00Z">
        <w:r>
          <w:rPr>
            <w:rFonts w:eastAsia="SimSun" w:cs="Courier New"/>
            <w:snapToGrid w:val="0"/>
            <w:lang w:eastAsia="ko-KR"/>
          </w:rPr>
          <w:tab/>
        </w:r>
      </w:ins>
      <w:ins w:id="960" w:author="Huawei" w:date="2023-04-06T13:50:00Z">
        <w:r>
          <w:rPr>
            <w:rFonts w:eastAsia="SimSun" w:cs="Courier New"/>
            <w:snapToGrid w:val="0"/>
            <w:lang w:eastAsia="ko-KR"/>
          </w:rPr>
          <w:t>RangingOrSLPosAuthorized</w:t>
        </w:r>
      </w:ins>
    </w:p>
    <w:p w14:paraId="1319850E" w14:textId="2E191180" w:rsidR="00FD189E" w:rsidRDefault="00FD189E" w:rsidP="00FD189E">
      <w:pPr>
        <w:pStyle w:val="PL"/>
        <w:rPr>
          <w:snapToGrid w:val="0"/>
        </w:rPr>
      </w:pPr>
    </w:p>
    <w:p w14:paraId="150EEB7C" w14:textId="77777777" w:rsidR="00FD189E" w:rsidRPr="00C9662F" w:rsidRDefault="00FD189E" w:rsidP="00FD189E">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6E0353E3" w14:textId="77777777" w:rsidR="00FD189E" w:rsidRPr="00FD0425" w:rsidRDefault="00FD189E" w:rsidP="00FD189E">
      <w:pPr>
        <w:pStyle w:val="PL"/>
      </w:pPr>
      <w:r>
        <w:rPr>
          <w:snapToGrid w:val="0"/>
        </w:rPr>
        <w:tab/>
      </w:r>
      <w:r w:rsidRPr="00EA5FA7">
        <w:t>id-</w:t>
      </w:r>
      <w:r w:rsidRPr="00E501F3">
        <w:rPr>
          <w:snapToGrid w:val="0"/>
        </w:rPr>
        <w:t>P</w:t>
      </w:r>
      <w:r>
        <w:rPr>
          <w:snapToGrid w:val="0"/>
        </w:rPr>
        <w:t>EIPSassistanceInformation</w:t>
      </w:r>
      <w:r>
        <w:rPr>
          <w:rFonts w:cs="Courier New"/>
        </w:rPr>
        <w:t>,</w:t>
      </w:r>
    </w:p>
    <w:p w14:paraId="10B62C0C" w14:textId="77777777" w:rsidR="00FD189E" w:rsidRDefault="00FD189E" w:rsidP="00FD189E">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37C47026" w14:textId="77777777" w:rsidR="00FD189E" w:rsidRDefault="00FD189E" w:rsidP="00FD189E">
      <w:pPr>
        <w:pStyle w:val="PL"/>
        <w:rPr>
          <w:rFonts w:eastAsia="DengXian"/>
        </w:rPr>
      </w:pPr>
      <w:r>
        <w:rPr>
          <w:rFonts w:eastAsia="DengXian"/>
          <w:snapToGrid w:val="0"/>
          <w:lang w:eastAsia="zh-CN"/>
        </w:rPr>
        <w:tab/>
        <w:t>id-S-NG-RANnodeUE-Slice-MBR</w:t>
      </w:r>
      <w:r>
        <w:rPr>
          <w:rFonts w:eastAsia="DengXian"/>
          <w:snapToGrid w:val="0"/>
        </w:rPr>
        <w:t>,</w:t>
      </w:r>
    </w:p>
    <w:p w14:paraId="060F2698" w14:textId="77777777" w:rsidR="00FD189E" w:rsidRPr="00F47421" w:rsidRDefault="00FD189E" w:rsidP="00FD189E">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0E483EF5" w14:textId="77777777" w:rsidR="00FD189E" w:rsidRDefault="00FD189E" w:rsidP="00FD189E">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04A3F727" w14:textId="79FB69CF" w:rsidR="00FD189E" w:rsidRDefault="00FD189E" w:rsidP="00FD189E">
      <w:pPr>
        <w:pStyle w:val="PL"/>
        <w:rPr>
          <w:ins w:id="961" w:author="Huawei" w:date="2023-04-06T13:51:00Z"/>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3D171845" w14:textId="7FFD73AA" w:rsidR="00964CA7" w:rsidRDefault="00964CA7" w:rsidP="00FD189E">
      <w:pPr>
        <w:pStyle w:val="PL"/>
        <w:rPr>
          <w:rFonts w:eastAsia="DengXian"/>
          <w:snapToGrid w:val="0"/>
          <w:lang w:eastAsia="zh-CN"/>
        </w:rPr>
      </w:pPr>
      <w:ins w:id="962" w:author="Huawei" w:date="2023-04-06T13:51:00Z">
        <w:r>
          <w:rPr>
            <w:rFonts w:eastAsia="DengXian"/>
            <w:snapToGrid w:val="0"/>
            <w:lang w:eastAsia="zh-CN"/>
          </w:rPr>
          <w:tab/>
          <w:t>id-</w:t>
        </w:r>
        <w:r>
          <w:rPr>
            <w:rFonts w:eastAsia="SimSun" w:cs="Courier New"/>
            <w:snapToGrid w:val="0"/>
            <w:lang w:eastAsia="ko-KR"/>
          </w:rPr>
          <w:t>RangingOrSLPosAuthorized,</w:t>
        </w:r>
      </w:ins>
    </w:p>
    <w:p w14:paraId="12C119FE" w14:textId="2C56FCB8" w:rsidR="00FD189E" w:rsidRDefault="00FD189E" w:rsidP="00FD189E">
      <w:pPr>
        <w:pStyle w:val="PL"/>
        <w:rPr>
          <w:snapToGrid w:val="0"/>
        </w:rPr>
      </w:pPr>
    </w:p>
    <w:p w14:paraId="02B7FFF6" w14:textId="77777777" w:rsidR="00FD189E" w:rsidRPr="00C9662F" w:rsidRDefault="00FD189E" w:rsidP="00FD189E">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F481EC5" w14:textId="77777777" w:rsidR="00600935" w:rsidRPr="00FD0425" w:rsidRDefault="00600935" w:rsidP="00600935">
      <w:pPr>
        <w:pStyle w:val="PL"/>
        <w:rPr>
          <w:snapToGrid w:val="0"/>
        </w:rPr>
      </w:pPr>
      <w:r w:rsidRPr="00FD0425">
        <w:rPr>
          <w:snapToGrid w:val="0"/>
        </w:rPr>
        <w:t>-- **************************************************************</w:t>
      </w:r>
    </w:p>
    <w:p w14:paraId="6CD14B53" w14:textId="77777777" w:rsidR="00600935" w:rsidRPr="00FD0425" w:rsidRDefault="00600935" w:rsidP="00600935">
      <w:pPr>
        <w:pStyle w:val="PL"/>
        <w:rPr>
          <w:snapToGrid w:val="0"/>
        </w:rPr>
      </w:pPr>
      <w:r w:rsidRPr="00FD0425">
        <w:rPr>
          <w:snapToGrid w:val="0"/>
        </w:rPr>
        <w:t>--</w:t>
      </w:r>
    </w:p>
    <w:p w14:paraId="34438E3D" w14:textId="77777777" w:rsidR="00600935" w:rsidRPr="00FD0425" w:rsidRDefault="00600935" w:rsidP="00600935">
      <w:pPr>
        <w:pStyle w:val="PL"/>
        <w:outlineLvl w:val="3"/>
        <w:rPr>
          <w:snapToGrid w:val="0"/>
        </w:rPr>
      </w:pPr>
      <w:r w:rsidRPr="00FD0425">
        <w:rPr>
          <w:snapToGrid w:val="0"/>
        </w:rPr>
        <w:t>-- HANDOVER REQUEST</w:t>
      </w:r>
    </w:p>
    <w:p w14:paraId="1EB480F8" w14:textId="77777777" w:rsidR="00600935" w:rsidRPr="00FD0425" w:rsidRDefault="00600935" w:rsidP="00600935">
      <w:pPr>
        <w:pStyle w:val="PL"/>
        <w:rPr>
          <w:snapToGrid w:val="0"/>
        </w:rPr>
      </w:pPr>
      <w:r w:rsidRPr="00FD0425">
        <w:rPr>
          <w:snapToGrid w:val="0"/>
        </w:rPr>
        <w:t>--</w:t>
      </w:r>
    </w:p>
    <w:p w14:paraId="0DC47686" w14:textId="77777777" w:rsidR="00600935" w:rsidRPr="007C38FB" w:rsidRDefault="00600935" w:rsidP="00600935">
      <w:pPr>
        <w:pStyle w:val="PL"/>
        <w:rPr>
          <w:snapToGrid w:val="0"/>
          <w:lang w:val="fr-FR"/>
        </w:rPr>
      </w:pPr>
      <w:r w:rsidRPr="007C38FB">
        <w:rPr>
          <w:snapToGrid w:val="0"/>
          <w:lang w:val="fr-FR"/>
        </w:rPr>
        <w:t>-- **************************************************************</w:t>
      </w:r>
    </w:p>
    <w:p w14:paraId="4503B0A5" w14:textId="77777777" w:rsidR="00600935" w:rsidRPr="007C38FB" w:rsidRDefault="00600935" w:rsidP="00600935">
      <w:pPr>
        <w:pStyle w:val="PL"/>
        <w:rPr>
          <w:snapToGrid w:val="0"/>
          <w:lang w:val="fr-FR"/>
        </w:rPr>
      </w:pPr>
    </w:p>
    <w:p w14:paraId="399C8C19" w14:textId="77777777" w:rsidR="00600935" w:rsidRPr="007C38FB" w:rsidRDefault="00600935" w:rsidP="00600935">
      <w:pPr>
        <w:pStyle w:val="PL"/>
        <w:rPr>
          <w:snapToGrid w:val="0"/>
          <w:lang w:val="fr-FR"/>
        </w:rPr>
      </w:pPr>
      <w:r w:rsidRPr="007C38FB">
        <w:rPr>
          <w:snapToGrid w:val="0"/>
          <w:lang w:val="fr-FR"/>
        </w:rPr>
        <w:t>HandoverRequest ::= SEQUENCE {</w:t>
      </w:r>
    </w:p>
    <w:p w14:paraId="45B772F9" w14:textId="77777777" w:rsidR="00600935" w:rsidRPr="007C38FB" w:rsidRDefault="00600935" w:rsidP="00600935">
      <w:pPr>
        <w:pStyle w:val="PL"/>
        <w:rPr>
          <w:snapToGrid w:val="0"/>
          <w:lang w:val="fr-FR"/>
        </w:rPr>
      </w:pPr>
      <w:r w:rsidRPr="007C38FB">
        <w:rPr>
          <w:snapToGrid w:val="0"/>
          <w:lang w:val="fr-FR"/>
        </w:rPr>
        <w:tab/>
        <w:t>protocolIEs</w:t>
      </w:r>
      <w:r w:rsidRPr="007C38FB">
        <w:rPr>
          <w:snapToGrid w:val="0"/>
          <w:lang w:val="fr-FR"/>
        </w:rPr>
        <w:tab/>
      </w:r>
      <w:r w:rsidRPr="007C38FB">
        <w:rPr>
          <w:snapToGrid w:val="0"/>
          <w:lang w:val="fr-FR"/>
        </w:rPr>
        <w:tab/>
      </w:r>
      <w:r w:rsidRPr="007C38FB">
        <w:rPr>
          <w:snapToGrid w:val="0"/>
          <w:lang w:val="fr-FR"/>
        </w:rPr>
        <w:tab/>
        <w:t>ProtocolIE-Container</w:t>
      </w:r>
      <w:r w:rsidRPr="007C38FB">
        <w:rPr>
          <w:snapToGrid w:val="0"/>
          <w:lang w:val="fr-FR"/>
        </w:rPr>
        <w:tab/>
        <w:t>{{HandoverRequest-IEs}},</w:t>
      </w:r>
    </w:p>
    <w:p w14:paraId="29C296C5" w14:textId="77777777" w:rsidR="00600935" w:rsidRPr="00FD0425" w:rsidRDefault="00600935" w:rsidP="00600935">
      <w:pPr>
        <w:pStyle w:val="PL"/>
        <w:rPr>
          <w:snapToGrid w:val="0"/>
        </w:rPr>
      </w:pPr>
      <w:r w:rsidRPr="007C38FB">
        <w:rPr>
          <w:snapToGrid w:val="0"/>
          <w:lang w:val="fr-FR"/>
        </w:rPr>
        <w:tab/>
      </w:r>
      <w:r w:rsidRPr="00FD0425">
        <w:rPr>
          <w:snapToGrid w:val="0"/>
        </w:rPr>
        <w:t>...</w:t>
      </w:r>
    </w:p>
    <w:p w14:paraId="291ED504" w14:textId="77777777" w:rsidR="00600935" w:rsidRPr="00FD0425" w:rsidRDefault="00600935" w:rsidP="00600935">
      <w:pPr>
        <w:pStyle w:val="PL"/>
        <w:rPr>
          <w:snapToGrid w:val="0"/>
        </w:rPr>
      </w:pPr>
      <w:r w:rsidRPr="00FD0425">
        <w:rPr>
          <w:snapToGrid w:val="0"/>
        </w:rPr>
        <w:lastRenderedPageBreak/>
        <w:t>}</w:t>
      </w:r>
    </w:p>
    <w:p w14:paraId="1EDEBEF1" w14:textId="77777777" w:rsidR="00600935" w:rsidRPr="00FD0425" w:rsidRDefault="00600935" w:rsidP="00600935">
      <w:pPr>
        <w:pStyle w:val="PL"/>
        <w:rPr>
          <w:snapToGrid w:val="0"/>
        </w:rPr>
      </w:pPr>
    </w:p>
    <w:p w14:paraId="624FD7C6" w14:textId="77777777" w:rsidR="00600935" w:rsidRPr="00FD0425" w:rsidRDefault="00600935" w:rsidP="00600935">
      <w:pPr>
        <w:pStyle w:val="PL"/>
        <w:rPr>
          <w:snapToGrid w:val="0"/>
        </w:rPr>
      </w:pPr>
      <w:r w:rsidRPr="00FD0425">
        <w:rPr>
          <w:snapToGrid w:val="0"/>
        </w:rPr>
        <w:t>HandoverRequest-IEs XNAP-PROTOCOL-IES ::= {</w:t>
      </w:r>
    </w:p>
    <w:p w14:paraId="2C15B7EC" w14:textId="77777777" w:rsidR="00600935" w:rsidRPr="00FD0425" w:rsidRDefault="00600935" w:rsidP="0060093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3DAF47" w14:textId="77777777" w:rsidR="00600935" w:rsidRPr="00FD0425" w:rsidRDefault="00600935" w:rsidP="0060093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7A08C4" w14:textId="77777777" w:rsidR="00600935" w:rsidRPr="00FD0425" w:rsidRDefault="00600935" w:rsidP="00600935">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AF161A" w14:textId="77777777" w:rsidR="00600935" w:rsidRPr="00FD0425" w:rsidRDefault="00600935" w:rsidP="00600935">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EFC78D" w14:textId="77777777" w:rsidR="00600935" w:rsidRPr="00FD0425" w:rsidRDefault="00600935" w:rsidP="00600935">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DC73979" w14:textId="77777777" w:rsidR="00600935" w:rsidRPr="00FD0425" w:rsidRDefault="00600935" w:rsidP="0060093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EF4BB37" w14:textId="77777777" w:rsidR="00600935" w:rsidRPr="00FD0425" w:rsidRDefault="00600935" w:rsidP="00600935">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DBEE1CE" w14:textId="77777777" w:rsidR="00600935" w:rsidRPr="00FD0425" w:rsidRDefault="00600935" w:rsidP="00600935">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EE977DA" w14:textId="77777777" w:rsidR="00600935" w:rsidRPr="00117C2A" w:rsidRDefault="00600935" w:rsidP="00600935">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2DA79BC5" w14:textId="77777777" w:rsidR="00600935" w:rsidRPr="00DA6DDA" w:rsidRDefault="00600935" w:rsidP="00600935">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120FA98A" w14:textId="77777777" w:rsidR="00600935" w:rsidRPr="00791720" w:rsidRDefault="00600935" w:rsidP="00600935">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7DE7C5DB" w14:textId="77777777" w:rsidR="00600935" w:rsidRPr="00791720" w:rsidRDefault="00600935" w:rsidP="00600935">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3F9E61A3" w14:textId="77777777" w:rsidR="00600935" w:rsidRPr="00791720" w:rsidRDefault="00600935" w:rsidP="00600935">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3A148674" w14:textId="77777777" w:rsidR="00600935" w:rsidRDefault="00600935" w:rsidP="00600935">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4076DA9F" w14:textId="77777777" w:rsidR="00600935" w:rsidRDefault="00600935" w:rsidP="00600935">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2AADCE5E" w14:textId="77777777" w:rsidR="00600935" w:rsidRPr="00867CF7" w:rsidRDefault="00600935" w:rsidP="00600935">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68D2C65C" w14:textId="77777777" w:rsidR="00600935" w:rsidRDefault="00600935" w:rsidP="00600935">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7910ABEF" w14:textId="77777777" w:rsidR="00600935" w:rsidRPr="00D8206A" w:rsidRDefault="00600935" w:rsidP="00600935">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0FA0DAFA" w14:textId="77777777" w:rsidR="00600935" w:rsidRDefault="00600935" w:rsidP="00600935">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28FD52B5" w14:textId="77777777" w:rsidR="00600935" w:rsidRDefault="00600935" w:rsidP="00600935">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4191DE71" w14:textId="77777777" w:rsidR="0043068F" w:rsidRDefault="00600935" w:rsidP="00600935">
      <w:pPr>
        <w:pStyle w:val="PL"/>
        <w:rPr>
          <w:ins w:id="963" w:author="Huawei" w:date="2023-04-06T13:58: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964" w:author="Huawei" w:date="2023-04-06T13:58:00Z">
        <w:r w:rsidR="0043068F">
          <w:rPr>
            <w:snapToGrid w:val="0"/>
          </w:rPr>
          <w:t>|</w:t>
        </w:r>
      </w:ins>
    </w:p>
    <w:p w14:paraId="140F63BA" w14:textId="38F29F5A" w:rsidR="0043068F" w:rsidRPr="00F55F0F" w:rsidRDefault="0043068F" w:rsidP="00430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5" w:author="Huawei" w:date="2023-04-06T13:58:00Z"/>
          <w:rFonts w:ascii="Courier New" w:eastAsia="SimSun" w:hAnsi="Courier New"/>
          <w:snapToGrid w:val="0"/>
          <w:sz w:val="16"/>
          <w:lang w:eastAsia="ko-KR"/>
        </w:rPr>
      </w:pPr>
      <w:ins w:id="966" w:author="Huawei" w:date="2023-04-06T13:58:00Z">
        <w:r>
          <w:rPr>
            <w:rFonts w:ascii="Courier New" w:eastAsia="SimSun" w:hAnsi="Courier New" w:cs="Courier New"/>
            <w:noProof/>
            <w:snapToGrid w:val="0"/>
            <w:sz w:val="16"/>
            <w:lang w:eastAsia="ko-KR"/>
          </w:rPr>
          <w:tab/>
        </w:r>
        <w:r w:rsidRPr="00F55F0F">
          <w:rPr>
            <w:rFonts w:ascii="Courier New" w:eastAsia="SimSun" w:hAnsi="Courier New" w:cs="Courier New" w:hint="eastAsia"/>
            <w:noProof/>
            <w:snapToGrid w:val="0"/>
            <w:sz w:val="16"/>
            <w:lang w:eastAsia="ko-KR"/>
          </w:rPr>
          <w:t>{ ID id-</w:t>
        </w:r>
        <w:r>
          <w:rPr>
            <w:rFonts w:ascii="Courier New" w:eastAsia="SimSun" w:hAnsi="Courier New" w:cs="Courier New"/>
            <w:noProof/>
            <w:snapToGrid w:val="0"/>
            <w:sz w:val="16"/>
            <w:lang w:eastAsia="ko-KR"/>
          </w:rPr>
          <w:t>RangingOrSLPosAuthorized</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CRITICALITY ignore</w:t>
        </w:r>
        <w:r w:rsidRPr="00F55F0F">
          <w:rPr>
            <w:rFonts w:ascii="Courier New" w:eastAsia="SimSun" w:hAnsi="Courier New" w:cs="Courier New"/>
            <w:noProof/>
            <w:snapToGrid w:val="0"/>
            <w:sz w:val="16"/>
            <w:lang w:eastAsia="ko-KR"/>
          </w:rPr>
          <w:tab/>
          <w:t>TYPE</w:t>
        </w:r>
        <w:r w:rsidRPr="00F55F0F">
          <w:rPr>
            <w:rFonts w:ascii="Courier New" w:eastAsia="SimSun" w:hAnsi="Courier New" w:cs="Courier New" w:hint="eastAsia"/>
            <w:noProof/>
            <w:snapToGrid w:val="0"/>
            <w:sz w:val="16"/>
            <w:lang w:eastAsia="ko-KR"/>
          </w:rPr>
          <w:t xml:space="preserve"> </w:t>
        </w:r>
        <w:r>
          <w:rPr>
            <w:rFonts w:ascii="Courier New" w:eastAsia="SimSun" w:hAnsi="Courier New" w:cs="Courier New"/>
            <w:noProof/>
            <w:snapToGrid w:val="0"/>
            <w:sz w:val="16"/>
            <w:lang w:eastAsia="ko-KR"/>
          </w:rPr>
          <w:t>RangingOrSLPosAuthorized</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00D71158">
          <w:rPr>
            <w:rFonts w:ascii="Courier New" w:eastAsia="SimSun" w:hAnsi="Courier New" w:cs="Courier New"/>
            <w:noProof/>
            <w:snapToGrid w:val="0"/>
            <w:sz w:val="16"/>
            <w:lang w:eastAsia="ko-KR"/>
          </w:rPr>
          <w:tab/>
        </w:r>
        <w:r w:rsidR="00D71158">
          <w:rPr>
            <w:rFonts w:ascii="Courier New" w:eastAsia="SimSun" w:hAnsi="Courier New" w:cs="Courier New"/>
            <w:noProof/>
            <w:snapToGrid w:val="0"/>
            <w:sz w:val="16"/>
            <w:lang w:eastAsia="ko-KR"/>
          </w:rPr>
          <w:tab/>
        </w:r>
        <w:r w:rsidR="00D71158">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PRESENCE optional</w:t>
        </w:r>
        <w:r w:rsidRPr="00F55F0F">
          <w:rPr>
            <w:rFonts w:ascii="Courier New" w:eastAsia="SimSun" w:hAnsi="Courier New" w:cs="Courier New"/>
            <w:noProof/>
            <w:snapToGrid w:val="0"/>
            <w:sz w:val="16"/>
            <w:lang w:eastAsia="ko-KR"/>
          </w:rPr>
          <w:tab/>
          <w:t>}</w:t>
        </w:r>
        <w:r w:rsidRPr="00F55F0F">
          <w:rPr>
            <w:rFonts w:ascii="Courier New" w:eastAsia="SimSun" w:hAnsi="Courier New"/>
            <w:snapToGrid w:val="0"/>
            <w:sz w:val="16"/>
            <w:lang w:eastAsia="ko-KR"/>
          </w:rPr>
          <w:t>,</w:t>
        </w:r>
      </w:ins>
    </w:p>
    <w:p w14:paraId="195AB1D6" w14:textId="2D12B40B" w:rsidR="00600935" w:rsidRPr="00FD0425" w:rsidRDefault="00600935" w:rsidP="00600935">
      <w:pPr>
        <w:pStyle w:val="PL"/>
        <w:rPr>
          <w:snapToGrid w:val="0"/>
        </w:rPr>
      </w:pPr>
      <w:r w:rsidRPr="00FD0425">
        <w:rPr>
          <w:snapToGrid w:val="0"/>
        </w:rPr>
        <w:t>,</w:t>
      </w:r>
    </w:p>
    <w:p w14:paraId="47652E8A" w14:textId="77777777" w:rsidR="00600935" w:rsidRPr="00FD0425" w:rsidRDefault="00600935" w:rsidP="00600935">
      <w:pPr>
        <w:pStyle w:val="PL"/>
        <w:rPr>
          <w:snapToGrid w:val="0"/>
        </w:rPr>
      </w:pPr>
      <w:r w:rsidRPr="00FD0425">
        <w:rPr>
          <w:snapToGrid w:val="0"/>
        </w:rPr>
        <w:tab/>
        <w:t>...</w:t>
      </w:r>
    </w:p>
    <w:p w14:paraId="0FB74F22" w14:textId="77777777" w:rsidR="00600935" w:rsidRPr="00FD0425" w:rsidRDefault="00600935" w:rsidP="00600935">
      <w:pPr>
        <w:pStyle w:val="PL"/>
        <w:rPr>
          <w:snapToGrid w:val="0"/>
        </w:rPr>
      </w:pPr>
      <w:r w:rsidRPr="00FD0425">
        <w:rPr>
          <w:snapToGrid w:val="0"/>
        </w:rPr>
        <w:t>}</w:t>
      </w:r>
    </w:p>
    <w:p w14:paraId="2029E80D" w14:textId="3438C357" w:rsidR="00FD189E" w:rsidRDefault="00FD189E" w:rsidP="00FD189E">
      <w:pPr>
        <w:pStyle w:val="PL"/>
        <w:rPr>
          <w:snapToGrid w:val="0"/>
        </w:rPr>
      </w:pPr>
    </w:p>
    <w:p w14:paraId="305DBD7C" w14:textId="77777777" w:rsidR="00600935" w:rsidRPr="00C9662F" w:rsidRDefault="00600935" w:rsidP="00600935">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0AAB7E7" w14:textId="77777777" w:rsidR="00600935" w:rsidRDefault="00600935" w:rsidP="00FD189E">
      <w:pPr>
        <w:pStyle w:val="PL"/>
        <w:rPr>
          <w:snapToGrid w:val="0"/>
        </w:rPr>
      </w:pPr>
    </w:p>
    <w:p w14:paraId="044AC618" w14:textId="3F551B3C" w:rsidR="00FD189E" w:rsidRPr="00FD0425" w:rsidRDefault="00FD189E" w:rsidP="00FD189E">
      <w:pPr>
        <w:pStyle w:val="PL"/>
        <w:rPr>
          <w:snapToGrid w:val="0"/>
        </w:rPr>
      </w:pPr>
      <w:r w:rsidRPr="00FD0425">
        <w:rPr>
          <w:snapToGrid w:val="0"/>
        </w:rPr>
        <w:t>-- **************************************************************</w:t>
      </w:r>
    </w:p>
    <w:p w14:paraId="439E2B35" w14:textId="77777777" w:rsidR="00FD189E" w:rsidRPr="00FD0425" w:rsidRDefault="00FD189E" w:rsidP="00FD189E">
      <w:pPr>
        <w:pStyle w:val="PL"/>
        <w:rPr>
          <w:snapToGrid w:val="0"/>
        </w:rPr>
      </w:pPr>
      <w:r w:rsidRPr="00FD0425">
        <w:rPr>
          <w:snapToGrid w:val="0"/>
        </w:rPr>
        <w:t>--</w:t>
      </w:r>
    </w:p>
    <w:p w14:paraId="25EC7BB4" w14:textId="77777777" w:rsidR="00FD189E" w:rsidRPr="00FD0425" w:rsidRDefault="00FD189E" w:rsidP="00FD189E">
      <w:pPr>
        <w:pStyle w:val="PL"/>
        <w:outlineLvl w:val="3"/>
        <w:rPr>
          <w:snapToGrid w:val="0"/>
        </w:rPr>
      </w:pPr>
      <w:r w:rsidRPr="00FD0425">
        <w:rPr>
          <w:snapToGrid w:val="0"/>
        </w:rPr>
        <w:t>-- RETRIEVE UE CONTEXT RESPONSE</w:t>
      </w:r>
    </w:p>
    <w:p w14:paraId="7C526DFF" w14:textId="77777777" w:rsidR="00FD189E" w:rsidRPr="007C38FB" w:rsidRDefault="00FD189E" w:rsidP="00FD189E">
      <w:pPr>
        <w:pStyle w:val="PL"/>
        <w:rPr>
          <w:snapToGrid w:val="0"/>
          <w:lang w:val="fr-FR"/>
        </w:rPr>
      </w:pPr>
      <w:r w:rsidRPr="007C38FB">
        <w:rPr>
          <w:snapToGrid w:val="0"/>
          <w:lang w:val="fr-FR"/>
        </w:rPr>
        <w:t>--</w:t>
      </w:r>
    </w:p>
    <w:p w14:paraId="0152C607" w14:textId="77777777" w:rsidR="00FD189E" w:rsidRPr="007C38FB" w:rsidRDefault="00FD189E" w:rsidP="00FD189E">
      <w:pPr>
        <w:pStyle w:val="PL"/>
        <w:rPr>
          <w:snapToGrid w:val="0"/>
          <w:lang w:val="fr-FR"/>
        </w:rPr>
      </w:pPr>
      <w:r w:rsidRPr="007C38FB">
        <w:rPr>
          <w:snapToGrid w:val="0"/>
          <w:lang w:val="fr-FR"/>
        </w:rPr>
        <w:t>-- **************************************************************</w:t>
      </w:r>
    </w:p>
    <w:p w14:paraId="5F83ADB8" w14:textId="77777777" w:rsidR="00FD189E" w:rsidRPr="007C38FB" w:rsidRDefault="00FD189E" w:rsidP="00FD189E">
      <w:pPr>
        <w:pStyle w:val="PL"/>
        <w:rPr>
          <w:snapToGrid w:val="0"/>
          <w:lang w:val="fr-FR"/>
        </w:rPr>
      </w:pPr>
    </w:p>
    <w:p w14:paraId="59AC4801" w14:textId="77777777" w:rsidR="00FD189E" w:rsidRPr="007C38FB" w:rsidRDefault="00FD189E" w:rsidP="00FD189E">
      <w:pPr>
        <w:pStyle w:val="PL"/>
        <w:rPr>
          <w:snapToGrid w:val="0"/>
          <w:lang w:val="fr-FR"/>
        </w:rPr>
      </w:pPr>
      <w:r w:rsidRPr="007C38FB">
        <w:rPr>
          <w:snapToGrid w:val="0"/>
          <w:lang w:val="fr-FR"/>
        </w:rPr>
        <w:t>RetrieveUEContextResponse ::= SEQUENCE {</w:t>
      </w:r>
    </w:p>
    <w:p w14:paraId="415343B4" w14:textId="77777777" w:rsidR="00FD189E" w:rsidRPr="007C38FB" w:rsidRDefault="00FD189E" w:rsidP="00FD189E">
      <w:pPr>
        <w:pStyle w:val="PL"/>
        <w:rPr>
          <w:snapToGrid w:val="0"/>
          <w:lang w:val="fr-FR"/>
        </w:rPr>
      </w:pPr>
      <w:r w:rsidRPr="007C38FB">
        <w:rPr>
          <w:snapToGrid w:val="0"/>
          <w:lang w:val="fr-FR"/>
        </w:rPr>
        <w:tab/>
        <w:t>protocolIEs</w:t>
      </w:r>
      <w:r w:rsidRPr="007C38FB">
        <w:rPr>
          <w:snapToGrid w:val="0"/>
          <w:lang w:val="fr-FR"/>
        </w:rPr>
        <w:tab/>
      </w:r>
      <w:r w:rsidRPr="007C38FB">
        <w:rPr>
          <w:snapToGrid w:val="0"/>
          <w:lang w:val="fr-FR"/>
        </w:rPr>
        <w:tab/>
      </w:r>
      <w:r w:rsidRPr="007C38FB">
        <w:rPr>
          <w:snapToGrid w:val="0"/>
          <w:lang w:val="fr-FR"/>
        </w:rPr>
        <w:tab/>
        <w:t>ProtocolIE-Container</w:t>
      </w:r>
      <w:r w:rsidRPr="007C38FB">
        <w:rPr>
          <w:snapToGrid w:val="0"/>
          <w:lang w:val="fr-FR"/>
        </w:rPr>
        <w:tab/>
        <w:t>{{ RetrieveUEContextResponse-IEs}},</w:t>
      </w:r>
    </w:p>
    <w:p w14:paraId="3259151A" w14:textId="77777777" w:rsidR="00FD189E" w:rsidRPr="00FD0425" w:rsidRDefault="00FD189E" w:rsidP="00FD189E">
      <w:pPr>
        <w:pStyle w:val="PL"/>
        <w:rPr>
          <w:snapToGrid w:val="0"/>
        </w:rPr>
      </w:pPr>
      <w:r w:rsidRPr="007C38FB">
        <w:rPr>
          <w:snapToGrid w:val="0"/>
          <w:lang w:val="fr-FR"/>
        </w:rPr>
        <w:tab/>
      </w:r>
      <w:r w:rsidRPr="00FD0425">
        <w:rPr>
          <w:snapToGrid w:val="0"/>
        </w:rPr>
        <w:t>...</w:t>
      </w:r>
    </w:p>
    <w:p w14:paraId="1E8B4F94" w14:textId="77777777" w:rsidR="00FD189E" w:rsidRPr="00FD0425" w:rsidRDefault="00FD189E" w:rsidP="00FD189E">
      <w:pPr>
        <w:pStyle w:val="PL"/>
        <w:rPr>
          <w:snapToGrid w:val="0"/>
        </w:rPr>
      </w:pPr>
      <w:r w:rsidRPr="00FD0425">
        <w:rPr>
          <w:snapToGrid w:val="0"/>
        </w:rPr>
        <w:t>}</w:t>
      </w:r>
    </w:p>
    <w:p w14:paraId="61789F08" w14:textId="77777777" w:rsidR="00FD189E" w:rsidRPr="00FD0425" w:rsidRDefault="00FD189E" w:rsidP="00FD189E">
      <w:pPr>
        <w:pStyle w:val="PL"/>
        <w:rPr>
          <w:snapToGrid w:val="0"/>
        </w:rPr>
      </w:pPr>
    </w:p>
    <w:p w14:paraId="6B79CD92" w14:textId="77777777" w:rsidR="00FD189E" w:rsidRPr="00FD0425" w:rsidRDefault="00FD189E" w:rsidP="00FD189E">
      <w:pPr>
        <w:pStyle w:val="PL"/>
        <w:rPr>
          <w:snapToGrid w:val="0"/>
        </w:rPr>
      </w:pPr>
      <w:r w:rsidRPr="00FD0425">
        <w:rPr>
          <w:snapToGrid w:val="0"/>
        </w:rPr>
        <w:t>RetrieveUEContextResponse-IEs XNAP-PROTOCOL-IES ::= {</w:t>
      </w:r>
    </w:p>
    <w:p w14:paraId="3AD047CF" w14:textId="77777777" w:rsidR="00FD189E" w:rsidRPr="00FD0425" w:rsidRDefault="00FD189E" w:rsidP="00FD189E">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35FAE15" w14:textId="77777777" w:rsidR="00FD189E" w:rsidRPr="00FD0425" w:rsidRDefault="00FD189E" w:rsidP="00FD189E">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8A64C52" w14:textId="77777777" w:rsidR="00FD189E" w:rsidRPr="00FD0425" w:rsidRDefault="00FD189E" w:rsidP="00FD189E">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4ECAC6D2" w14:textId="77777777" w:rsidR="00FD189E" w:rsidRPr="00FD0425" w:rsidRDefault="00FD189E" w:rsidP="00FD189E">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543A48BE" w14:textId="77777777" w:rsidR="00FD189E" w:rsidRPr="00FD0425" w:rsidRDefault="00FD189E" w:rsidP="00FD189E">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5B0594C9" w14:textId="77777777" w:rsidR="00FD189E" w:rsidRPr="00FD0425" w:rsidRDefault="00FD189E" w:rsidP="00FD189E">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0029D537" w14:textId="77777777" w:rsidR="00FD189E" w:rsidRPr="00FD0425" w:rsidRDefault="00FD189E" w:rsidP="00FD189E">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tab/>
      </w:r>
      <w:r w:rsidRPr="00FD0425">
        <w:rPr>
          <w:snapToGrid w:val="0"/>
        </w:rPr>
        <w:t>CRITICALITY ignore</w:t>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5FE54B90" w14:textId="77777777" w:rsidR="00FD189E" w:rsidRPr="00DA6DDA" w:rsidRDefault="00FD189E" w:rsidP="00FD189E">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DA6DDA">
        <w:rPr>
          <w:snapToGrid w:val="0"/>
        </w:rPr>
        <w:t>|</w:t>
      </w:r>
    </w:p>
    <w:p w14:paraId="7A90B012" w14:textId="77777777" w:rsidR="00FD189E" w:rsidRPr="00791720" w:rsidRDefault="00FD189E" w:rsidP="00FD189E">
      <w:pPr>
        <w:pStyle w:val="PL"/>
      </w:pPr>
      <w:r>
        <w:lastRenderedPageBreak/>
        <w:tab/>
      </w:r>
      <w:r w:rsidRPr="00791720">
        <w:t>{ ID id-NRV2XServicesAuthorized</w:t>
      </w:r>
      <w:r w:rsidRPr="00791720">
        <w:tab/>
      </w:r>
      <w:r w:rsidRPr="00791720">
        <w:tab/>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r>
      <w:r w:rsidRPr="00791720">
        <w:tab/>
      </w:r>
      <w:r w:rsidRPr="00791720">
        <w:tab/>
        <w:t>PRESENCE optional }|</w:t>
      </w:r>
    </w:p>
    <w:p w14:paraId="1BBFAC2F" w14:textId="77777777" w:rsidR="00FD189E" w:rsidRPr="00791720" w:rsidRDefault="00FD189E" w:rsidP="00FD189E">
      <w:pPr>
        <w:pStyle w:val="PL"/>
      </w:pPr>
      <w:r>
        <w:tab/>
      </w:r>
      <w:r w:rsidRPr="00791720">
        <w:t>{ ID id-LTEV2XServicesAuthorized</w:t>
      </w:r>
      <w:r w:rsidRPr="00791720">
        <w:tab/>
      </w:r>
      <w:r w:rsidRPr="00791720">
        <w:tab/>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r>
      <w:r w:rsidRPr="00791720">
        <w:tab/>
      </w:r>
      <w:r w:rsidRPr="00791720">
        <w:tab/>
        <w:t>PRESENCE optional }</w:t>
      </w:r>
      <w:r w:rsidRPr="00791720">
        <w:rPr>
          <w:rFonts w:hint="eastAsia"/>
        </w:rPr>
        <w:t>|</w:t>
      </w:r>
    </w:p>
    <w:p w14:paraId="233D547A" w14:textId="77777777" w:rsidR="00FD189E" w:rsidRPr="00FD0425" w:rsidRDefault="00FD189E" w:rsidP="00FD189E">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02DE9827" w14:textId="77777777" w:rsidR="00FD189E" w:rsidRPr="001D7B22" w:rsidRDefault="00FD189E" w:rsidP="00FD189E">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PRESENCE optional</w:t>
      </w:r>
      <w:r>
        <w:rPr>
          <w:snapToGrid w:val="0"/>
        </w:rPr>
        <w:t xml:space="preserve"> </w:t>
      </w:r>
      <w:r w:rsidRPr="00DE394F">
        <w:rPr>
          <w:snapToGrid w:val="0"/>
        </w:rPr>
        <w:t>}|</w:t>
      </w:r>
    </w:p>
    <w:p w14:paraId="307FBCC0" w14:textId="77777777" w:rsidR="00FD189E" w:rsidRPr="001D7B22" w:rsidRDefault="00FD189E" w:rsidP="00FD189E">
      <w:pPr>
        <w:pStyle w:val="PL"/>
        <w:rPr>
          <w:snapToGrid w:val="0"/>
        </w:rPr>
      </w:pPr>
      <w:r w:rsidRPr="00DE394F">
        <w:rPr>
          <w:snapToGrid w:val="0"/>
        </w:rPr>
        <w:tab/>
      </w:r>
      <w:r w:rsidRPr="001D7B22">
        <w:rPr>
          <w:snapToGrid w:val="0"/>
        </w:rPr>
        <w:t>{ ID id-UEHistoryInformationFromTheUE</w:t>
      </w:r>
      <w:r w:rsidRPr="001D7B22">
        <w:rPr>
          <w:snapToGrid w:val="0"/>
        </w:rPr>
        <w:tab/>
      </w:r>
      <w:r>
        <w:rPr>
          <w:snapToGrid w:val="0"/>
        </w:rPr>
        <w:tab/>
      </w:r>
      <w:r>
        <w:rPr>
          <w:snapToGrid w:val="0"/>
        </w:rPr>
        <w:tab/>
      </w:r>
      <w:r>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Pr>
          <w:snapToGrid w:val="0"/>
        </w:rPr>
        <w:tab/>
      </w:r>
      <w:r w:rsidRPr="001D7B22">
        <w:rPr>
          <w:snapToGrid w:val="0"/>
        </w:rPr>
        <w:t>PRESENCE optional }</w:t>
      </w:r>
      <w:r w:rsidRPr="00DE394F">
        <w:rPr>
          <w:snapToGrid w:val="0"/>
        </w:rPr>
        <w:t>|</w:t>
      </w:r>
    </w:p>
    <w:p w14:paraId="2F78EE84" w14:textId="77777777" w:rsidR="00FD189E" w:rsidRPr="00867CF7" w:rsidRDefault="00FD189E" w:rsidP="00FD189E">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4D63037C" w14:textId="77777777" w:rsidR="00FD189E" w:rsidRDefault="00FD189E" w:rsidP="00FD189E">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r>
        <w:rPr>
          <w:snapToGrid w:val="0"/>
        </w:rPr>
        <w:t>|</w:t>
      </w:r>
    </w:p>
    <w:p w14:paraId="6A899B77" w14:textId="77777777" w:rsidR="00FD189E" w:rsidRDefault="00FD189E" w:rsidP="00FD189E">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3C1E01E4" w14:textId="77777777" w:rsidR="00FD189E" w:rsidRPr="00EB1EDA" w:rsidRDefault="00FD189E" w:rsidP="00FD189E">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EB1EDA">
        <w:rPr>
          <w:snapToGrid w:val="0"/>
        </w:rPr>
        <w:t>|</w:t>
      </w:r>
    </w:p>
    <w:p w14:paraId="663B639D" w14:textId="77777777" w:rsidR="00FD189E" w:rsidRDefault="00FD189E" w:rsidP="00FD189E">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PRESENCE optional</w:t>
      </w:r>
      <w:r>
        <w:rPr>
          <w:snapToGrid w:val="0"/>
        </w:rPr>
        <w:t xml:space="preserve"> </w:t>
      </w:r>
      <w:r w:rsidRPr="00EB1EDA">
        <w:rPr>
          <w:snapToGrid w:val="0"/>
        </w:rPr>
        <w:t>}</w:t>
      </w:r>
      <w:r>
        <w:rPr>
          <w:snapToGrid w:val="0"/>
        </w:rPr>
        <w:t>|</w:t>
      </w:r>
    </w:p>
    <w:p w14:paraId="0F696B6F" w14:textId="77777777" w:rsidR="00FD189E" w:rsidRDefault="00FD189E" w:rsidP="00FD189E">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3C008DC8" w14:textId="77777777" w:rsidR="009E6812" w:rsidRDefault="00FD189E" w:rsidP="00FD189E">
      <w:pPr>
        <w:pStyle w:val="PL"/>
        <w:rPr>
          <w:ins w:id="967" w:author="Huawei" w:date="2023-04-06T13:51: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ins w:id="968" w:author="Huawei" w:date="2023-04-06T13:51:00Z">
        <w:r w:rsidR="009E6812">
          <w:rPr>
            <w:snapToGrid w:val="0"/>
          </w:rPr>
          <w:t>|</w:t>
        </w:r>
      </w:ins>
    </w:p>
    <w:p w14:paraId="7C4BF96F" w14:textId="01CAF679" w:rsidR="009E6812" w:rsidRPr="00F55F0F" w:rsidRDefault="009E6812" w:rsidP="009E6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9" w:author="Huawei" w:date="2023-04-06T13:51:00Z"/>
          <w:rFonts w:ascii="Courier New" w:eastAsia="SimSun" w:hAnsi="Courier New"/>
          <w:snapToGrid w:val="0"/>
          <w:sz w:val="16"/>
          <w:lang w:eastAsia="ko-KR"/>
        </w:rPr>
      </w:pPr>
      <w:ins w:id="970" w:author="Huawei" w:date="2023-04-06T13:51:00Z">
        <w:r>
          <w:rPr>
            <w:rFonts w:ascii="Courier New" w:eastAsia="SimSun" w:hAnsi="Courier New" w:cs="Courier New"/>
            <w:noProof/>
            <w:snapToGrid w:val="0"/>
            <w:sz w:val="16"/>
            <w:lang w:eastAsia="ko-KR"/>
          </w:rPr>
          <w:tab/>
        </w:r>
        <w:r w:rsidRPr="00F55F0F">
          <w:rPr>
            <w:rFonts w:ascii="Courier New" w:eastAsia="SimSun" w:hAnsi="Courier New" w:cs="Courier New" w:hint="eastAsia"/>
            <w:noProof/>
            <w:snapToGrid w:val="0"/>
            <w:sz w:val="16"/>
            <w:lang w:eastAsia="ko-KR"/>
          </w:rPr>
          <w:t>{ ID id-</w:t>
        </w:r>
        <w:r>
          <w:rPr>
            <w:rFonts w:ascii="Courier New" w:eastAsia="SimSun" w:hAnsi="Courier New" w:cs="Courier New"/>
            <w:noProof/>
            <w:snapToGrid w:val="0"/>
            <w:sz w:val="16"/>
            <w:lang w:eastAsia="ko-KR"/>
          </w:rPr>
          <w:t>RangingOrSLPosAuthorized</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00B752BD">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CRITICALITY ignore</w:t>
        </w:r>
        <w:r w:rsidRPr="00F55F0F">
          <w:rPr>
            <w:rFonts w:ascii="Courier New" w:eastAsia="SimSun" w:hAnsi="Courier New" w:cs="Courier New"/>
            <w:noProof/>
            <w:snapToGrid w:val="0"/>
            <w:sz w:val="16"/>
            <w:lang w:eastAsia="ko-KR"/>
          </w:rPr>
          <w:tab/>
          <w:t>TYPE</w:t>
        </w:r>
        <w:r w:rsidRPr="00F55F0F">
          <w:rPr>
            <w:rFonts w:ascii="Courier New" w:eastAsia="SimSun" w:hAnsi="Courier New" w:cs="Courier New" w:hint="eastAsia"/>
            <w:noProof/>
            <w:snapToGrid w:val="0"/>
            <w:sz w:val="16"/>
            <w:lang w:eastAsia="ko-KR"/>
          </w:rPr>
          <w:t xml:space="preserve"> </w:t>
        </w:r>
        <w:r>
          <w:rPr>
            <w:rFonts w:ascii="Courier New" w:eastAsia="SimSun" w:hAnsi="Courier New" w:cs="Courier New"/>
            <w:noProof/>
            <w:snapToGrid w:val="0"/>
            <w:sz w:val="16"/>
            <w:lang w:eastAsia="ko-KR"/>
          </w:rPr>
          <w:t>RangingOrSLPosAuthorized</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Pr>
            <w:rFonts w:ascii="Courier New" w:eastAsia="SimSun" w:hAnsi="Courier New" w:cs="Courier New"/>
            <w:noProof/>
            <w:snapToGrid w:val="0"/>
            <w:sz w:val="16"/>
            <w:lang w:eastAsia="ko-KR"/>
          </w:rPr>
          <w:t xml:space="preserve">   </w:t>
        </w:r>
        <w:r w:rsidR="00B752BD">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PRESENCE optional</w:t>
        </w:r>
        <w:r w:rsidRPr="00F55F0F">
          <w:rPr>
            <w:rFonts w:ascii="Courier New" w:eastAsia="SimSun" w:hAnsi="Courier New" w:cs="Courier New"/>
            <w:noProof/>
            <w:snapToGrid w:val="0"/>
            <w:sz w:val="16"/>
            <w:lang w:eastAsia="ko-KR"/>
          </w:rPr>
          <w:tab/>
          <w:t>}</w:t>
        </w:r>
        <w:r w:rsidRPr="00F55F0F">
          <w:rPr>
            <w:rFonts w:ascii="Courier New" w:eastAsia="SimSun" w:hAnsi="Courier New"/>
            <w:snapToGrid w:val="0"/>
            <w:sz w:val="16"/>
            <w:lang w:eastAsia="ko-KR"/>
          </w:rPr>
          <w:t>,</w:t>
        </w:r>
      </w:ins>
    </w:p>
    <w:p w14:paraId="5A4B3C4B" w14:textId="13C3076D" w:rsidR="00FD189E" w:rsidRPr="00FD0425" w:rsidRDefault="00FD189E" w:rsidP="00FD189E">
      <w:pPr>
        <w:pStyle w:val="PL"/>
        <w:rPr>
          <w:snapToGrid w:val="0"/>
        </w:rPr>
      </w:pPr>
      <w:r w:rsidRPr="00FD0425">
        <w:rPr>
          <w:snapToGrid w:val="0"/>
        </w:rPr>
        <w:t>,</w:t>
      </w:r>
    </w:p>
    <w:p w14:paraId="1354E137" w14:textId="77777777" w:rsidR="00FD189E" w:rsidRPr="00FD0425" w:rsidRDefault="00FD189E" w:rsidP="00FD189E">
      <w:pPr>
        <w:pStyle w:val="PL"/>
        <w:rPr>
          <w:snapToGrid w:val="0"/>
        </w:rPr>
      </w:pPr>
      <w:r w:rsidRPr="00FD0425">
        <w:rPr>
          <w:snapToGrid w:val="0"/>
        </w:rPr>
        <w:tab/>
        <w:t>...</w:t>
      </w:r>
    </w:p>
    <w:p w14:paraId="3A50B7E6" w14:textId="77777777" w:rsidR="00FD189E" w:rsidRPr="00FD0425" w:rsidRDefault="00FD189E" w:rsidP="00FD189E">
      <w:pPr>
        <w:pStyle w:val="PL"/>
        <w:rPr>
          <w:snapToGrid w:val="0"/>
        </w:rPr>
      </w:pPr>
      <w:r w:rsidRPr="00FD0425">
        <w:rPr>
          <w:snapToGrid w:val="0"/>
        </w:rPr>
        <w:t>}</w:t>
      </w:r>
    </w:p>
    <w:p w14:paraId="3E139A18" w14:textId="68ED05F5" w:rsidR="00735355" w:rsidRDefault="00735355" w:rsidP="00480D80">
      <w:pPr>
        <w:rPr>
          <w:rStyle w:val="Strong"/>
          <w:rFonts w:eastAsiaTheme="minorEastAsia"/>
          <w:b w:val="0"/>
          <w:bCs w:val="0"/>
          <w:lang w:eastAsia="zh-CN"/>
        </w:rPr>
      </w:pPr>
    </w:p>
    <w:p w14:paraId="76ADCFB5" w14:textId="77777777" w:rsidR="00FD189E" w:rsidRPr="00C9662F" w:rsidRDefault="00FD189E" w:rsidP="00FD189E">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D4C14E8" w14:textId="77777777" w:rsidR="00AC66EB" w:rsidRPr="00AC66EB" w:rsidRDefault="00AC66EB" w:rsidP="00AC66EB">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ko-KR"/>
        </w:rPr>
      </w:pPr>
      <w:bookmarkStart w:id="971" w:name="_Toc20955408"/>
      <w:bookmarkStart w:id="972" w:name="_Toc29991616"/>
      <w:bookmarkStart w:id="973" w:name="_Toc36556019"/>
      <w:bookmarkStart w:id="974" w:name="_Toc44497804"/>
      <w:bookmarkStart w:id="975" w:name="_Toc45108191"/>
      <w:bookmarkStart w:id="976" w:name="_Toc45901811"/>
      <w:bookmarkStart w:id="977" w:name="_Toc51850892"/>
      <w:bookmarkStart w:id="978" w:name="_Toc56693896"/>
      <w:bookmarkStart w:id="979" w:name="_Toc64447440"/>
      <w:bookmarkStart w:id="980" w:name="_Toc66286934"/>
      <w:bookmarkStart w:id="981" w:name="_Toc74151632"/>
      <w:bookmarkStart w:id="982" w:name="_Toc88654106"/>
      <w:bookmarkStart w:id="983" w:name="_Toc97904462"/>
      <w:bookmarkStart w:id="984" w:name="_Toc98868600"/>
      <w:bookmarkStart w:id="985" w:name="_Toc105174886"/>
      <w:bookmarkStart w:id="986" w:name="_Toc106109723"/>
      <w:bookmarkStart w:id="987" w:name="_Toc113825545"/>
      <w:bookmarkStart w:id="988" w:name="_Toc120033702"/>
      <w:r w:rsidRPr="00AC66EB">
        <w:rPr>
          <w:rFonts w:ascii="Arial" w:eastAsia="DengXian" w:hAnsi="Arial"/>
          <w:sz w:val="28"/>
          <w:lang w:eastAsia="ko-KR"/>
        </w:rPr>
        <w:t>9.3.5</w:t>
      </w:r>
      <w:r w:rsidRPr="00AC66EB">
        <w:rPr>
          <w:rFonts w:ascii="Arial" w:eastAsia="DengXian" w:hAnsi="Arial"/>
          <w:sz w:val="28"/>
          <w:lang w:eastAsia="ko-KR"/>
        </w:rPr>
        <w:tab/>
        <w:t>Information Element definitions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5ACACA11" w14:textId="77777777" w:rsidR="00AC66EB" w:rsidRPr="00AC66EB" w:rsidRDefault="00AC66EB" w:rsidP="00AC6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napToGrid w:val="0"/>
          <w:sz w:val="16"/>
          <w:lang w:eastAsia="ko-KR"/>
        </w:rPr>
      </w:pPr>
      <w:r w:rsidRPr="00AC66EB">
        <w:rPr>
          <w:rFonts w:ascii="Courier New" w:eastAsia="DengXian" w:hAnsi="Courier New"/>
          <w:snapToGrid w:val="0"/>
          <w:sz w:val="16"/>
          <w:lang w:eastAsia="ko-KR"/>
        </w:rPr>
        <w:t>-- ASN1START</w:t>
      </w:r>
    </w:p>
    <w:p w14:paraId="30B6DA73" w14:textId="77777777" w:rsidR="00AC66EB" w:rsidRPr="00AC66EB" w:rsidRDefault="00AC66EB" w:rsidP="00AC6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 **************************************************************</w:t>
      </w:r>
    </w:p>
    <w:p w14:paraId="71E7334F" w14:textId="77777777" w:rsidR="00AC66EB" w:rsidRPr="00AC66EB" w:rsidRDefault="00AC66EB" w:rsidP="00AC6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w:t>
      </w:r>
    </w:p>
    <w:p w14:paraId="4DA84D1E" w14:textId="77777777" w:rsidR="00AC66EB" w:rsidRPr="00AC66EB" w:rsidRDefault="00AC66EB" w:rsidP="00AC6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 Information Element Definitions</w:t>
      </w:r>
    </w:p>
    <w:p w14:paraId="4CA355A2" w14:textId="77777777" w:rsidR="00AC66EB" w:rsidRPr="00AC66EB" w:rsidRDefault="00AC66EB" w:rsidP="00AC6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w:t>
      </w:r>
    </w:p>
    <w:p w14:paraId="31190A9C" w14:textId="77777777" w:rsidR="00AC66EB" w:rsidRPr="00AC66EB" w:rsidRDefault="00AC66EB" w:rsidP="00AC6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 **************************************************************</w:t>
      </w:r>
    </w:p>
    <w:p w14:paraId="28B8C596" w14:textId="77777777" w:rsidR="00AC66EB" w:rsidRPr="00AC66EB" w:rsidRDefault="00AC66EB" w:rsidP="00AC6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p>
    <w:p w14:paraId="5380C6D6" w14:textId="77777777" w:rsidR="00AC66EB" w:rsidRPr="00AC66EB" w:rsidRDefault="00AC66EB" w:rsidP="00AC6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XnAP-IEs {</w:t>
      </w:r>
    </w:p>
    <w:p w14:paraId="0E58D431" w14:textId="77777777" w:rsidR="00AC66EB" w:rsidRPr="00AC66EB" w:rsidRDefault="00AC66EB" w:rsidP="00AC6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itu-t (0) identified-organization (4) etsi (0) mobileDomain (0)</w:t>
      </w:r>
    </w:p>
    <w:p w14:paraId="00D1041E" w14:textId="77777777" w:rsidR="00AC66EB" w:rsidRPr="00AC66EB" w:rsidRDefault="00AC66EB" w:rsidP="00AC6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ngran-access (22) modules (3) xnap (2) version1 (1) xnap-IEs (2) }</w:t>
      </w:r>
    </w:p>
    <w:p w14:paraId="6D979BBB" w14:textId="77777777" w:rsidR="00AC66EB" w:rsidRPr="00AC66EB" w:rsidRDefault="00AC66EB" w:rsidP="00AC6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p>
    <w:p w14:paraId="009D6A25" w14:textId="77022713" w:rsidR="00AC66EB" w:rsidRDefault="00AC66EB" w:rsidP="00AC66EB">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46BB192" w14:textId="77777777" w:rsidR="00FA0EC0" w:rsidRPr="009973B8" w:rsidRDefault="00FA0EC0" w:rsidP="00FA0EC0">
      <w:pPr>
        <w:pStyle w:val="PL"/>
        <w:rPr>
          <w:ins w:id="989" w:author="Huawei" w:date="2023-04-06T17:32:00Z"/>
          <w:snapToGrid w:val="0"/>
        </w:rPr>
      </w:pPr>
      <w:ins w:id="990" w:author="Huawei" w:date="2023-04-06T17:32:00Z">
        <w:r>
          <w:rPr>
            <w:rFonts w:eastAsia="SimSun" w:cs="Courier New"/>
            <w:snapToGrid w:val="0"/>
            <w:lang w:eastAsia="ko-KR"/>
          </w:rPr>
          <w:t xml:space="preserve">RangingOrSLPosAuthorized ::= </w:t>
        </w:r>
        <w:r w:rsidRPr="009973B8">
          <w:rPr>
            <w:snapToGrid w:val="0"/>
          </w:rPr>
          <w:t xml:space="preserve">ENUMERATED { </w:t>
        </w:r>
      </w:ins>
    </w:p>
    <w:p w14:paraId="22880FE6" w14:textId="77777777" w:rsidR="00FA0EC0" w:rsidRPr="009973B8" w:rsidRDefault="00FA0EC0" w:rsidP="00FA0EC0">
      <w:pPr>
        <w:pStyle w:val="PL"/>
        <w:rPr>
          <w:ins w:id="991" w:author="Huawei" w:date="2023-04-06T17:32:00Z"/>
          <w:snapToGrid w:val="0"/>
        </w:rPr>
      </w:pPr>
      <w:ins w:id="992" w:author="Huawei" w:date="2023-04-06T17:32:00Z">
        <w:r w:rsidRPr="009973B8">
          <w:rPr>
            <w:snapToGrid w:val="0"/>
          </w:rPr>
          <w:tab/>
          <w:t>authorized,</w:t>
        </w:r>
      </w:ins>
    </w:p>
    <w:p w14:paraId="58D6A692" w14:textId="77777777" w:rsidR="00FA0EC0" w:rsidRPr="009973B8" w:rsidRDefault="00FA0EC0" w:rsidP="00FA0EC0">
      <w:pPr>
        <w:pStyle w:val="PL"/>
        <w:rPr>
          <w:ins w:id="993" w:author="Huawei" w:date="2023-04-06T17:32:00Z"/>
          <w:snapToGrid w:val="0"/>
        </w:rPr>
      </w:pPr>
      <w:ins w:id="994" w:author="Huawei" w:date="2023-04-06T17:32:00Z">
        <w:r w:rsidRPr="009973B8">
          <w:rPr>
            <w:snapToGrid w:val="0"/>
          </w:rPr>
          <w:tab/>
          <w:t>not-authorized,</w:t>
        </w:r>
      </w:ins>
    </w:p>
    <w:p w14:paraId="3DC11BD6" w14:textId="77777777" w:rsidR="00FA0EC0" w:rsidRPr="009973B8" w:rsidRDefault="00FA0EC0" w:rsidP="00FA0EC0">
      <w:pPr>
        <w:pStyle w:val="PL"/>
        <w:rPr>
          <w:ins w:id="995" w:author="Huawei" w:date="2023-04-06T17:32:00Z"/>
          <w:snapToGrid w:val="0"/>
        </w:rPr>
      </w:pPr>
      <w:ins w:id="996" w:author="Huawei" w:date="2023-04-06T17:32:00Z">
        <w:r w:rsidRPr="009973B8">
          <w:rPr>
            <w:snapToGrid w:val="0"/>
          </w:rPr>
          <w:tab/>
          <w:t>...</w:t>
        </w:r>
      </w:ins>
    </w:p>
    <w:p w14:paraId="5229596B" w14:textId="0FBF2E9B" w:rsidR="00D520C1" w:rsidDel="00FA0EC0" w:rsidRDefault="00D520C1" w:rsidP="00D520C1">
      <w:pPr>
        <w:pStyle w:val="PL"/>
        <w:rPr>
          <w:del w:id="997" w:author="Huawei" w:date="2023-04-06T17:32:00Z"/>
          <w:rFonts w:eastAsia="SimSun" w:cs="Courier New"/>
          <w:snapToGrid w:val="0"/>
          <w:lang w:eastAsia="ko-KR"/>
        </w:rPr>
      </w:pPr>
    </w:p>
    <w:p w14:paraId="28A1F665" w14:textId="68764925" w:rsidR="00D21858" w:rsidRDefault="00D21858" w:rsidP="00AC66EB">
      <w:pPr>
        <w:ind w:left="432"/>
        <w:jc w:val="center"/>
        <w:rPr>
          <w:rFonts w:eastAsia="DengXian"/>
          <w:color w:val="FF0000"/>
          <w:highlight w:val="yellow"/>
        </w:rPr>
      </w:pPr>
    </w:p>
    <w:p w14:paraId="5A9DC21F" w14:textId="77777777" w:rsidR="00D21858" w:rsidRPr="00C9662F" w:rsidRDefault="00D21858" w:rsidP="00D21858">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CE10316" w14:textId="77777777" w:rsidR="00D21858" w:rsidRPr="00C9662F" w:rsidRDefault="00D21858" w:rsidP="00AC66EB">
      <w:pPr>
        <w:ind w:left="432"/>
        <w:jc w:val="center"/>
        <w:rPr>
          <w:rFonts w:eastAsia="DengXian"/>
          <w:color w:val="FF0000"/>
          <w:highlight w:val="yellow"/>
        </w:rPr>
      </w:pPr>
    </w:p>
    <w:p w14:paraId="67AC2540" w14:textId="77777777" w:rsidR="00D21858" w:rsidRPr="00FD0425" w:rsidRDefault="00D21858" w:rsidP="00D21858">
      <w:pPr>
        <w:pStyle w:val="Heading3"/>
      </w:pPr>
      <w:bookmarkStart w:id="998" w:name="_Toc20955410"/>
      <w:bookmarkStart w:id="999" w:name="_Toc29991618"/>
      <w:bookmarkStart w:id="1000" w:name="_Toc36556021"/>
      <w:bookmarkStart w:id="1001" w:name="_Toc44497806"/>
      <w:bookmarkStart w:id="1002" w:name="_Toc45108193"/>
      <w:bookmarkStart w:id="1003" w:name="_Toc45901813"/>
      <w:bookmarkStart w:id="1004" w:name="_Toc51850894"/>
      <w:bookmarkStart w:id="1005" w:name="_Toc56693898"/>
      <w:bookmarkStart w:id="1006" w:name="_Toc64447442"/>
      <w:bookmarkStart w:id="1007" w:name="_Toc66286936"/>
      <w:bookmarkStart w:id="1008" w:name="_Toc74151634"/>
      <w:bookmarkStart w:id="1009" w:name="_Toc88654108"/>
      <w:bookmarkStart w:id="1010" w:name="_Toc97904464"/>
      <w:bookmarkStart w:id="1011" w:name="_Toc98868602"/>
      <w:bookmarkStart w:id="1012" w:name="_Toc105174888"/>
      <w:bookmarkStart w:id="1013" w:name="_Toc106109725"/>
      <w:bookmarkStart w:id="1014" w:name="_Toc113825547"/>
      <w:bookmarkStart w:id="1015" w:name="_Toc120033704"/>
      <w:r w:rsidRPr="00FD0425">
        <w:t>9.3.7</w:t>
      </w:r>
      <w:r w:rsidRPr="00FD0425">
        <w:tab/>
        <w:t>Constant definitions</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521E0860" w14:textId="77777777" w:rsidR="00D21858" w:rsidRPr="00FD0425" w:rsidRDefault="00D21858" w:rsidP="00D21858">
      <w:pPr>
        <w:pStyle w:val="PL"/>
        <w:rPr>
          <w:noProof w:val="0"/>
          <w:snapToGrid w:val="0"/>
        </w:rPr>
      </w:pPr>
      <w:r w:rsidRPr="00FD0425">
        <w:rPr>
          <w:noProof w:val="0"/>
          <w:snapToGrid w:val="0"/>
        </w:rPr>
        <w:t>-- ASN1START</w:t>
      </w:r>
    </w:p>
    <w:p w14:paraId="65343BF1" w14:textId="77777777" w:rsidR="00D21858" w:rsidRPr="00FD0425" w:rsidRDefault="00D21858" w:rsidP="00D21858">
      <w:pPr>
        <w:pStyle w:val="PL"/>
      </w:pPr>
      <w:r w:rsidRPr="00FD0425">
        <w:lastRenderedPageBreak/>
        <w:t>-- **************************************************************</w:t>
      </w:r>
    </w:p>
    <w:p w14:paraId="1FEC6A10" w14:textId="77777777" w:rsidR="00D21858" w:rsidRPr="00FD0425" w:rsidRDefault="00D21858" w:rsidP="00D21858">
      <w:pPr>
        <w:pStyle w:val="PL"/>
      </w:pPr>
      <w:r w:rsidRPr="00FD0425">
        <w:t>--</w:t>
      </w:r>
    </w:p>
    <w:p w14:paraId="4BADB5AA" w14:textId="77777777" w:rsidR="00D21858" w:rsidRPr="00FD0425" w:rsidRDefault="00D21858" w:rsidP="00D21858">
      <w:pPr>
        <w:pStyle w:val="PL"/>
      </w:pPr>
      <w:r w:rsidRPr="00FD0425">
        <w:t>-- Constant definitions</w:t>
      </w:r>
    </w:p>
    <w:p w14:paraId="621F0A08" w14:textId="77777777" w:rsidR="00D21858" w:rsidRPr="00FD0425" w:rsidRDefault="00D21858" w:rsidP="00D21858">
      <w:pPr>
        <w:pStyle w:val="PL"/>
      </w:pPr>
      <w:r w:rsidRPr="00FD0425">
        <w:t>--</w:t>
      </w:r>
    </w:p>
    <w:p w14:paraId="5BD0B57D" w14:textId="77777777" w:rsidR="00D21858" w:rsidRPr="00FD0425" w:rsidRDefault="00D21858" w:rsidP="00D21858">
      <w:pPr>
        <w:pStyle w:val="PL"/>
      </w:pPr>
      <w:r w:rsidRPr="00FD0425">
        <w:t>-- **************************************************************</w:t>
      </w:r>
    </w:p>
    <w:p w14:paraId="70CF5B6B" w14:textId="77777777" w:rsidR="00D21858" w:rsidRPr="00FD0425" w:rsidRDefault="00D21858" w:rsidP="00D21858">
      <w:pPr>
        <w:pStyle w:val="PL"/>
      </w:pPr>
    </w:p>
    <w:p w14:paraId="5DF2FDFF" w14:textId="77777777" w:rsidR="00D21858" w:rsidRPr="00FD0425" w:rsidRDefault="00D21858" w:rsidP="00D21858">
      <w:pPr>
        <w:pStyle w:val="PL"/>
      </w:pPr>
      <w:r w:rsidRPr="00FD0425">
        <w:t>XnAP-Constants {</w:t>
      </w:r>
    </w:p>
    <w:p w14:paraId="4E070FA7" w14:textId="77777777" w:rsidR="00D21858" w:rsidRPr="00FD0425" w:rsidRDefault="00D21858" w:rsidP="00D21858">
      <w:pPr>
        <w:pStyle w:val="PL"/>
      </w:pPr>
      <w:r w:rsidRPr="00FD0425">
        <w:t>itu-t (0) identified-organization (4) etsi (0) mobileDomain (0)</w:t>
      </w:r>
    </w:p>
    <w:p w14:paraId="7FF068B5" w14:textId="77777777" w:rsidR="00D21858" w:rsidRPr="00FD0425" w:rsidRDefault="00D21858" w:rsidP="00D21858">
      <w:pPr>
        <w:pStyle w:val="PL"/>
      </w:pPr>
      <w:r w:rsidRPr="00FD0425">
        <w:t>ngran-Access (22) modules (3) xnap (2) version1 (1) xnap-Constants (4) }</w:t>
      </w:r>
    </w:p>
    <w:p w14:paraId="680A856F" w14:textId="712D029D" w:rsidR="00FD189E" w:rsidRDefault="00FD189E" w:rsidP="00AC6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Style w:val="Strong"/>
          <w:rFonts w:eastAsiaTheme="minorEastAsia"/>
          <w:b w:val="0"/>
          <w:bCs w:val="0"/>
          <w:lang w:eastAsia="zh-CN"/>
        </w:rPr>
      </w:pPr>
    </w:p>
    <w:p w14:paraId="769664AD" w14:textId="77777777" w:rsidR="00D21858" w:rsidRPr="00C9662F" w:rsidRDefault="00D21858" w:rsidP="00D21858">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661E9403" w14:textId="2D9D8F0F" w:rsidR="00D21858" w:rsidRPr="00141567" w:rsidRDefault="00D21858" w:rsidP="00D21858">
      <w:pPr>
        <w:pStyle w:val="PL"/>
        <w:rPr>
          <w:rFonts w:eastAsia="SimSun"/>
          <w:snapToGrid w:val="0"/>
        </w:rPr>
      </w:pPr>
      <w:r w:rsidRPr="00FD0425">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SimSun"/>
          <w:snapToGrid w:val="0"/>
        </w:rPr>
        <w:t xml:space="preserve">ProtocolIE-ID ::= </w:t>
      </w:r>
      <w:r>
        <w:rPr>
          <w:rFonts w:eastAsia="SimSun"/>
          <w:snapToGrid w:val="0"/>
        </w:rPr>
        <w:t>368</w:t>
      </w:r>
    </w:p>
    <w:p w14:paraId="3E21199F" w14:textId="77777777" w:rsidR="00D21858" w:rsidRDefault="00D21858" w:rsidP="00D21858">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16E0BD22" w14:textId="77777777" w:rsidR="00D21858" w:rsidRDefault="00D21858" w:rsidP="00D21858">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46C4890F" w14:textId="77777777" w:rsidR="00D21858" w:rsidRPr="005065FC" w:rsidRDefault="00D21858" w:rsidP="00D21858">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3FB95EE8" w14:textId="7A8883C9" w:rsidR="005B1EEB" w:rsidRDefault="005B1EEB" w:rsidP="007B6440">
      <w:pPr>
        <w:pStyle w:val="PL"/>
        <w:tabs>
          <w:tab w:val="clear" w:pos="384"/>
          <w:tab w:val="left" w:pos="10"/>
        </w:tabs>
        <w:rPr>
          <w:ins w:id="1016" w:author="Huawei" w:date="2023-04-06T13:59:00Z"/>
          <w:snapToGrid w:val="0"/>
        </w:rPr>
      </w:pPr>
      <w:ins w:id="1017" w:author="Huawei" w:date="2023-04-06T13:59:00Z">
        <w:r>
          <w:rPr>
            <w:noProof w:val="0"/>
            <w:snapToGrid w:val="0"/>
          </w:rPr>
          <w:tab/>
        </w:r>
        <w:r w:rsidRPr="00F55F0F">
          <w:rPr>
            <w:rFonts w:eastAsia="SimSun" w:cs="Courier New" w:hint="eastAsia"/>
            <w:snapToGrid w:val="0"/>
            <w:lang w:eastAsia="ko-KR"/>
          </w:rPr>
          <w:t>id-</w:t>
        </w:r>
        <w:r>
          <w:rPr>
            <w:rFonts w:eastAsia="SimSun" w:cs="Courier New"/>
            <w:snapToGrid w:val="0"/>
            <w:lang w:eastAsia="ko-KR"/>
          </w:rPr>
          <w:t>RangingOrSLPosAuthorized</w:t>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yyy</w:t>
        </w:r>
      </w:ins>
    </w:p>
    <w:p w14:paraId="66CA3BB1" w14:textId="5855C50C" w:rsidR="00D21858" w:rsidRDefault="00D21858" w:rsidP="005B1E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Style w:val="Strong"/>
          <w:rFonts w:eastAsiaTheme="minorEastAsia"/>
          <w:b w:val="0"/>
          <w:bCs w:val="0"/>
          <w:lang w:eastAsia="zh-CN"/>
        </w:rPr>
      </w:pPr>
    </w:p>
    <w:p w14:paraId="49375EA2" w14:textId="3C04BAE9" w:rsidR="00036CE1" w:rsidRDefault="00036CE1" w:rsidP="00036CE1">
      <w:pPr>
        <w:ind w:left="432"/>
        <w:jc w:val="center"/>
        <w:rPr>
          <w:rFonts w:eastAsia="DengXian"/>
          <w:color w:val="FF0000"/>
          <w:highlight w:val="yellow"/>
        </w:rPr>
        <w:sectPr w:rsidR="00036CE1" w:rsidSect="00290B11">
          <w:footnotePr>
            <w:numRestart w:val="eachSect"/>
          </w:footnotePr>
          <w:pgSz w:w="16840" w:h="11907" w:orient="landscape" w:code="9"/>
          <w:pgMar w:top="1134" w:right="1134" w:bottom="1134" w:left="1418" w:header="851" w:footer="340" w:gutter="0"/>
          <w:cols w:space="720"/>
          <w:formProt w:val="0"/>
        </w:sectPr>
      </w:pPr>
      <w:r w:rsidRPr="00946FDB">
        <w:rPr>
          <w:rFonts w:eastAsia="DengXian"/>
          <w:color w:val="FF0000"/>
          <w:highlight w:val="yellow"/>
        </w:rPr>
        <w:t xml:space="preserve">&lt;&lt;&lt;&lt;&lt;&lt;&lt;&lt;&lt;&lt;&lt;&lt;&lt;&lt;&lt;&lt;&lt;&lt;&lt;&lt; </w:t>
      </w:r>
      <w:r>
        <w:rPr>
          <w:rFonts w:eastAsia="DengXian"/>
          <w:color w:val="FF0000"/>
          <w:highlight w:val="yellow"/>
          <w:lang w:eastAsia="zh-CN"/>
        </w:rPr>
        <w:t>Changes End</w:t>
      </w:r>
      <w:r w:rsidRPr="00946FDB">
        <w:rPr>
          <w:rFonts w:eastAsia="DengXian"/>
          <w:color w:val="FF0000"/>
          <w:highlight w:val="yellow"/>
        </w:rPr>
        <w:t xml:space="preserve"> &gt;&gt;&gt;&gt;&gt;&gt;&gt;&gt;&gt;&gt;&gt;&gt;&gt;&gt;&gt;&gt;&gt;</w:t>
      </w:r>
    </w:p>
    <w:p w14:paraId="6D75547E" w14:textId="77777777" w:rsidR="00036CE1" w:rsidRPr="005B1EEB" w:rsidRDefault="00036CE1" w:rsidP="00E63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Style w:val="Strong"/>
          <w:rFonts w:eastAsiaTheme="minorEastAsia"/>
          <w:b w:val="0"/>
          <w:bCs w:val="0"/>
          <w:lang w:eastAsia="zh-CN"/>
        </w:rPr>
      </w:pPr>
    </w:p>
    <w:sectPr w:rsidR="00036CE1" w:rsidRPr="005B1EEB" w:rsidSect="00FD189E">
      <w:footnotePr>
        <w:numRestart w:val="eachSect"/>
      </w:footnotePr>
      <w:pgSz w:w="16840" w:h="11907" w:orient="landscape" w:code="9"/>
      <w:pgMar w:top="1134" w:right="1134" w:bottom="1134" w:left="1418"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764E4" w14:textId="77777777" w:rsidR="00313408" w:rsidRDefault="00313408">
      <w:r>
        <w:separator/>
      </w:r>
    </w:p>
  </w:endnote>
  <w:endnote w:type="continuationSeparator" w:id="0">
    <w:p w14:paraId="70C2C4E4" w14:textId="77777777" w:rsidR="00313408" w:rsidRDefault="00313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roman"/>
    <w:notTrueType/>
    <w:pitch w:val="default"/>
  </w:font>
  <w:font w:name="Yu Mincho">
    <w:altName w:val="Yu Gothic"/>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687967" w14:textId="77777777" w:rsidR="005D6152" w:rsidRDefault="005D615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5FD3F" w14:textId="77777777" w:rsidR="00313408" w:rsidRDefault="00313408">
      <w:r>
        <w:separator/>
      </w:r>
    </w:p>
  </w:footnote>
  <w:footnote w:type="continuationSeparator" w:id="0">
    <w:p w14:paraId="3692E869" w14:textId="77777777" w:rsidR="00313408" w:rsidRDefault="003134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9D35B6"/>
    <w:multiLevelType w:val="hybridMultilevel"/>
    <w:tmpl w:val="738070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03557AE1"/>
    <w:multiLevelType w:val="multilevel"/>
    <w:tmpl w:val="F78EAE1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8" w15:restartNumberingAfterBreak="0">
    <w:nsid w:val="13E153E4"/>
    <w:multiLevelType w:val="hybridMultilevel"/>
    <w:tmpl w:val="E97CBE1E"/>
    <w:lvl w:ilvl="0" w:tplc="CECE52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3C86302"/>
    <w:multiLevelType w:val="hybridMultilevel"/>
    <w:tmpl w:val="157EC994"/>
    <w:lvl w:ilvl="0" w:tplc="BA167C40">
      <w:start w:val="1"/>
      <w:numFmt w:val="bullet"/>
      <w:lvlText w:val="•"/>
      <w:lvlJc w:val="left"/>
      <w:pPr>
        <w:tabs>
          <w:tab w:val="num" w:pos="720"/>
        </w:tabs>
        <w:ind w:left="720" w:hanging="360"/>
      </w:pPr>
      <w:rPr>
        <w:rFonts w:ascii="SimSun" w:hAnsi="SimSun" w:hint="default"/>
      </w:rPr>
    </w:lvl>
    <w:lvl w:ilvl="1" w:tplc="3536E152" w:tentative="1">
      <w:start w:val="1"/>
      <w:numFmt w:val="bullet"/>
      <w:lvlText w:val="•"/>
      <w:lvlJc w:val="left"/>
      <w:pPr>
        <w:tabs>
          <w:tab w:val="num" w:pos="1440"/>
        </w:tabs>
        <w:ind w:left="1440" w:hanging="360"/>
      </w:pPr>
      <w:rPr>
        <w:rFonts w:ascii="SimSun" w:hAnsi="SimSun" w:hint="default"/>
      </w:rPr>
    </w:lvl>
    <w:lvl w:ilvl="2" w:tplc="B9AED33E" w:tentative="1">
      <w:start w:val="1"/>
      <w:numFmt w:val="bullet"/>
      <w:lvlText w:val="•"/>
      <w:lvlJc w:val="left"/>
      <w:pPr>
        <w:tabs>
          <w:tab w:val="num" w:pos="2160"/>
        </w:tabs>
        <w:ind w:left="2160" w:hanging="360"/>
      </w:pPr>
      <w:rPr>
        <w:rFonts w:ascii="SimSun" w:hAnsi="SimSun" w:hint="default"/>
      </w:rPr>
    </w:lvl>
    <w:lvl w:ilvl="3" w:tplc="87D45E9C" w:tentative="1">
      <w:start w:val="1"/>
      <w:numFmt w:val="bullet"/>
      <w:lvlText w:val="•"/>
      <w:lvlJc w:val="left"/>
      <w:pPr>
        <w:tabs>
          <w:tab w:val="num" w:pos="2880"/>
        </w:tabs>
        <w:ind w:left="2880" w:hanging="360"/>
      </w:pPr>
      <w:rPr>
        <w:rFonts w:ascii="SimSun" w:hAnsi="SimSun" w:hint="default"/>
      </w:rPr>
    </w:lvl>
    <w:lvl w:ilvl="4" w:tplc="23A269A6" w:tentative="1">
      <w:start w:val="1"/>
      <w:numFmt w:val="bullet"/>
      <w:lvlText w:val="•"/>
      <w:lvlJc w:val="left"/>
      <w:pPr>
        <w:tabs>
          <w:tab w:val="num" w:pos="3600"/>
        </w:tabs>
        <w:ind w:left="3600" w:hanging="360"/>
      </w:pPr>
      <w:rPr>
        <w:rFonts w:ascii="SimSun" w:hAnsi="SimSun" w:hint="default"/>
      </w:rPr>
    </w:lvl>
    <w:lvl w:ilvl="5" w:tplc="A1189D18" w:tentative="1">
      <w:start w:val="1"/>
      <w:numFmt w:val="bullet"/>
      <w:lvlText w:val="•"/>
      <w:lvlJc w:val="left"/>
      <w:pPr>
        <w:tabs>
          <w:tab w:val="num" w:pos="4320"/>
        </w:tabs>
        <w:ind w:left="4320" w:hanging="360"/>
      </w:pPr>
      <w:rPr>
        <w:rFonts w:ascii="SimSun" w:hAnsi="SimSun" w:hint="default"/>
      </w:rPr>
    </w:lvl>
    <w:lvl w:ilvl="6" w:tplc="3FBA4516" w:tentative="1">
      <w:start w:val="1"/>
      <w:numFmt w:val="bullet"/>
      <w:lvlText w:val="•"/>
      <w:lvlJc w:val="left"/>
      <w:pPr>
        <w:tabs>
          <w:tab w:val="num" w:pos="5040"/>
        </w:tabs>
        <w:ind w:left="5040" w:hanging="360"/>
      </w:pPr>
      <w:rPr>
        <w:rFonts w:ascii="SimSun" w:hAnsi="SimSun" w:hint="default"/>
      </w:rPr>
    </w:lvl>
    <w:lvl w:ilvl="7" w:tplc="E2301140" w:tentative="1">
      <w:start w:val="1"/>
      <w:numFmt w:val="bullet"/>
      <w:lvlText w:val="•"/>
      <w:lvlJc w:val="left"/>
      <w:pPr>
        <w:tabs>
          <w:tab w:val="num" w:pos="5760"/>
        </w:tabs>
        <w:ind w:left="5760" w:hanging="360"/>
      </w:pPr>
      <w:rPr>
        <w:rFonts w:ascii="SimSun" w:hAnsi="SimSun" w:hint="default"/>
      </w:rPr>
    </w:lvl>
    <w:lvl w:ilvl="8" w:tplc="493E4B04" w:tentative="1">
      <w:start w:val="1"/>
      <w:numFmt w:val="bullet"/>
      <w:lvlText w:val="•"/>
      <w:lvlJc w:val="left"/>
      <w:pPr>
        <w:tabs>
          <w:tab w:val="num" w:pos="6480"/>
        </w:tabs>
        <w:ind w:left="6480" w:hanging="360"/>
      </w:pPr>
      <w:rPr>
        <w:rFonts w:ascii="SimSun" w:hAnsi="SimSun" w:hint="default"/>
      </w:rPr>
    </w:lvl>
  </w:abstractNum>
  <w:abstractNum w:abstractNumId="2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3"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EF52AE3"/>
    <w:multiLevelType w:val="hybridMultilevel"/>
    <w:tmpl w:val="217E2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3EF21246"/>
    <w:multiLevelType w:val="hybridMultilevel"/>
    <w:tmpl w:val="456C9AF6"/>
    <w:lvl w:ilvl="0" w:tplc="588C6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A9125F"/>
    <w:multiLevelType w:val="hybridMultilevel"/>
    <w:tmpl w:val="3CEC7A76"/>
    <w:lvl w:ilvl="0" w:tplc="B7302EE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F907E6"/>
    <w:multiLevelType w:val="hybridMultilevel"/>
    <w:tmpl w:val="550E56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5B7181"/>
    <w:multiLevelType w:val="hybridMultilevel"/>
    <w:tmpl w:val="B2E0DD0E"/>
    <w:lvl w:ilvl="0" w:tplc="2C7AB4EE">
      <w:start w:val="4"/>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A52350"/>
    <w:multiLevelType w:val="hybridMultilevel"/>
    <w:tmpl w:val="F9E433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E57C9C"/>
    <w:multiLevelType w:val="multilevel"/>
    <w:tmpl w:val="90DCE2E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35D1961"/>
    <w:multiLevelType w:val="hybridMultilevel"/>
    <w:tmpl w:val="F814D4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B844AE5"/>
    <w:multiLevelType w:val="hybridMultilevel"/>
    <w:tmpl w:val="0FA0AC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6"/>
  </w:num>
  <w:num w:numId="2">
    <w:abstractNumId w:val="15"/>
  </w:num>
  <w:num w:numId="3">
    <w:abstractNumId w:val="44"/>
  </w:num>
  <w:num w:numId="4">
    <w:abstractNumId w:val="34"/>
  </w:num>
  <w:num w:numId="5">
    <w:abstractNumId w:val="13"/>
  </w:num>
  <w:num w:numId="6">
    <w:abstractNumId w:val="17"/>
  </w:num>
  <w:num w:numId="7">
    <w:abstractNumId w:val="29"/>
  </w:num>
  <w:num w:numId="8">
    <w:abstractNumId w:val="31"/>
  </w:num>
  <w:num w:numId="9">
    <w:abstractNumId w:val="22"/>
  </w:num>
  <w:num w:numId="10">
    <w:abstractNumId w:val="27"/>
  </w:num>
  <w:num w:numId="11">
    <w:abstractNumId w:val="23"/>
  </w:num>
  <w:num w:numId="12">
    <w:abstractNumId w:val="35"/>
  </w:num>
  <w:num w:numId="13">
    <w:abstractNumId w:val="12"/>
  </w:num>
  <w:num w:numId="14">
    <w:abstractNumId w:val="28"/>
  </w:num>
  <w:num w:numId="15">
    <w:abstractNumId w:val="37"/>
  </w:num>
  <w:num w:numId="16">
    <w:abstractNumId w:val="11"/>
  </w:num>
  <w:num w:numId="17">
    <w:abstractNumId w:val="25"/>
  </w:num>
  <w:num w:numId="18">
    <w:abstractNumId w:val="38"/>
  </w:num>
  <w:num w:numId="19">
    <w:abstractNumId w:val="36"/>
  </w:num>
  <w:num w:numId="20">
    <w:abstractNumId w:val="33"/>
  </w:num>
  <w:num w:numId="21">
    <w:abstractNumId w:val="18"/>
  </w:num>
  <w:num w:numId="22">
    <w:abstractNumId w:val="40"/>
  </w:num>
  <w:num w:numId="23">
    <w:abstractNumId w:val="19"/>
  </w:num>
  <w:num w:numId="24">
    <w:abstractNumId w:val="42"/>
  </w:num>
  <w:num w:numId="25">
    <w:abstractNumId w:val="10"/>
  </w:num>
  <w:num w:numId="26">
    <w:abstractNumId w:val="39"/>
  </w:num>
  <w:num w:numId="27">
    <w:abstractNumId w:val="24"/>
  </w:num>
  <w:num w:numId="28">
    <w:abstractNumId w:val="32"/>
  </w:num>
  <w:num w:numId="29">
    <w:abstractNumId w:val="21"/>
  </w:num>
  <w:num w:numId="30">
    <w:abstractNumId w:val="14"/>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41"/>
  </w:num>
  <w:num w:numId="42">
    <w:abstractNumId w:val="30"/>
  </w:num>
  <w:num w:numId="43">
    <w:abstractNumId w:val="20"/>
  </w:num>
  <w:num w:numId="44">
    <w:abstractNumId w:val="26"/>
  </w:num>
  <w:num w:numId="45">
    <w:abstractNumId w:val="43"/>
  </w:num>
  <w:num w:numId="46">
    <w:abstractNumId w:val="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07B5C"/>
    <w:rsid w:val="000103BE"/>
    <w:rsid w:val="00010677"/>
    <w:rsid w:val="000110CA"/>
    <w:rsid w:val="00011674"/>
    <w:rsid w:val="000118F6"/>
    <w:rsid w:val="00013CB8"/>
    <w:rsid w:val="00014D1E"/>
    <w:rsid w:val="00015330"/>
    <w:rsid w:val="0001565F"/>
    <w:rsid w:val="0001701A"/>
    <w:rsid w:val="00017C43"/>
    <w:rsid w:val="000205C0"/>
    <w:rsid w:val="00020BFF"/>
    <w:rsid w:val="000211D0"/>
    <w:rsid w:val="000224E8"/>
    <w:rsid w:val="00022E4A"/>
    <w:rsid w:val="00023E5C"/>
    <w:rsid w:val="00025434"/>
    <w:rsid w:val="0002747B"/>
    <w:rsid w:val="00027C7A"/>
    <w:rsid w:val="00031567"/>
    <w:rsid w:val="000320F1"/>
    <w:rsid w:val="0003271D"/>
    <w:rsid w:val="00032AB8"/>
    <w:rsid w:val="0003419C"/>
    <w:rsid w:val="000346B7"/>
    <w:rsid w:val="0003535D"/>
    <w:rsid w:val="000357E9"/>
    <w:rsid w:val="00036860"/>
    <w:rsid w:val="00036CE1"/>
    <w:rsid w:val="00037614"/>
    <w:rsid w:val="00037B33"/>
    <w:rsid w:val="00040B64"/>
    <w:rsid w:val="00040CD5"/>
    <w:rsid w:val="0004127F"/>
    <w:rsid w:val="000421C4"/>
    <w:rsid w:val="00043BC5"/>
    <w:rsid w:val="000442D9"/>
    <w:rsid w:val="00044562"/>
    <w:rsid w:val="00045841"/>
    <w:rsid w:val="000460B7"/>
    <w:rsid w:val="0004679B"/>
    <w:rsid w:val="000468A5"/>
    <w:rsid w:val="00047A86"/>
    <w:rsid w:val="00047D2B"/>
    <w:rsid w:val="000502EF"/>
    <w:rsid w:val="0005055D"/>
    <w:rsid w:val="00051310"/>
    <w:rsid w:val="00052018"/>
    <w:rsid w:val="000520DD"/>
    <w:rsid w:val="00052B6D"/>
    <w:rsid w:val="0005324B"/>
    <w:rsid w:val="00053630"/>
    <w:rsid w:val="00053E79"/>
    <w:rsid w:val="000546D1"/>
    <w:rsid w:val="0005476A"/>
    <w:rsid w:val="00054CEB"/>
    <w:rsid w:val="00057F83"/>
    <w:rsid w:val="00061B84"/>
    <w:rsid w:val="000622D3"/>
    <w:rsid w:val="00062A3B"/>
    <w:rsid w:val="00062B67"/>
    <w:rsid w:val="00064173"/>
    <w:rsid w:val="00064204"/>
    <w:rsid w:val="000655EF"/>
    <w:rsid w:val="00070CDD"/>
    <w:rsid w:val="00072EDF"/>
    <w:rsid w:val="0007343F"/>
    <w:rsid w:val="000737BB"/>
    <w:rsid w:val="00073C97"/>
    <w:rsid w:val="00073FAB"/>
    <w:rsid w:val="00074A19"/>
    <w:rsid w:val="00075247"/>
    <w:rsid w:val="00076E9F"/>
    <w:rsid w:val="00077A7A"/>
    <w:rsid w:val="00081654"/>
    <w:rsid w:val="00081C37"/>
    <w:rsid w:val="00083024"/>
    <w:rsid w:val="00083120"/>
    <w:rsid w:val="000832CF"/>
    <w:rsid w:val="00083842"/>
    <w:rsid w:val="000843D9"/>
    <w:rsid w:val="00084F0C"/>
    <w:rsid w:val="00084F5E"/>
    <w:rsid w:val="00085DF3"/>
    <w:rsid w:val="00086B96"/>
    <w:rsid w:val="00091874"/>
    <w:rsid w:val="000918C5"/>
    <w:rsid w:val="000927D2"/>
    <w:rsid w:val="00093E22"/>
    <w:rsid w:val="00094829"/>
    <w:rsid w:val="0009762D"/>
    <w:rsid w:val="00097964"/>
    <w:rsid w:val="00097992"/>
    <w:rsid w:val="00097FD1"/>
    <w:rsid w:val="000A10EB"/>
    <w:rsid w:val="000A1BFB"/>
    <w:rsid w:val="000A2263"/>
    <w:rsid w:val="000A2AB2"/>
    <w:rsid w:val="000A2D64"/>
    <w:rsid w:val="000A2DDF"/>
    <w:rsid w:val="000A337E"/>
    <w:rsid w:val="000A354F"/>
    <w:rsid w:val="000A3769"/>
    <w:rsid w:val="000A394F"/>
    <w:rsid w:val="000A3CD7"/>
    <w:rsid w:val="000A43BC"/>
    <w:rsid w:val="000A4C5A"/>
    <w:rsid w:val="000A689E"/>
    <w:rsid w:val="000A6CBD"/>
    <w:rsid w:val="000B13E4"/>
    <w:rsid w:val="000B1627"/>
    <w:rsid w:val="000B3601"/>
    <w:rsid w:val="000B48A6"/>
    <w:rsid w:val="000B48C4"/>
    <w:rsid w:val="000B4B4A"/>
    <w:rsid w:val="000B54C1"/>
    <w:rsid w:val="000B5774"/>
    <w:rsid w:val="000B5F7E"/>
    <w:rsid w:val="000B78CC"/>
    <w:rsid w:val="000C00E1"/>
    <w:rsid w:val="000C08B8"/>
    <w:rsid w:val="000C0FC0"/>
    <w:rsid w:val="000C1667"/>
    <w:rsid w:val="000C1869"/>
    <w:rsid w:val="000C1F8A"/>
    <w:rsid w:val="000C2889"/>
    <w:rsid w:val="000C42DD"/>
    <w:rsid w:val="000C4649"/>
    <w:rsid w:val="000C4E93"/>
    <w:rsid w:val="000C6888"/>
    <w:rsid w:val="000C6CBB"/>
    <w:rsid w:val="000C6D76"/>
    <w:rsid w:val="000C6E31"/>
    <w:rsid w:val="000C7168"/>
    <w:rsid w:val="000D0344"/>
    <w:rsid w:val="000D0711"/>
    <w:rsid w:val="000D2003"/>
    <w:rsid w:val="000D3B23"/>
    <w:rsid w:val="000D3CC9"/>
    <w:rsid w:val="000D468C"/>
    <w:rsid w:val="000D5EC9"/>
    <w:rsid w:val="000E02F8"/>
    <w:rsid w:val="000E13C9"/>
    <w:rsid w:val="000E26BB"/>
    <w:rsid w:val="000E301C"/>
    <w:rsid w:val="000E3370"/>
    <w:rsid w:val="000E33C3"/>
    <w:rsid w:val="000E39DA"/>
    <w:rsid w:val="000E4329"/>
    <w:rsid w:val="000E558F"/>
    <w:rsid w:val="000E7C81"/>
    <w:rsid w:val="000F025B"/>
    <w:rsid w:val="000F0A7E"/>
    <w:rsid w:val="000F19D2"/>
    <w:rsid w:val="000F1FC4"/>
    <w:rsid w:val="000F38D6"/>
    <w:rsid w:val="000F446E"/>
    <w:rsid w:val="000F5047"/>
    <w:rsid w:val="000F5F84"/>
    <w:rsid w:val="000F6965"/>
    <w:rsid w:val="000F6E6D"/>
    <w:rsid w:val="000F7A9D"/>
    <w:rsid w:val="000F7B91"/>
    <w:rsid w:val="00100151"/>
    <w:rsid w:val="001005E9"/>
    <w:rsid w:val="00100609"/>
    <w:rsid w:val="00100BFE"/>
    <w:rsid w:val="00101C00"/>
    <w:rsid w:val="00101C0B"/>
    <w:rsid w:val="00101E34"/>
    <w:rsid w:val="001024B9"/>
    <w:rsid w:val="001053B5"/>
    <w:rsid w:val="0010634F"/>
    <w:rsid w:val="00107EFF"/>
    <w:rsid w:val="00107FF6"/>
    <w:rsid w:val="0011044C"/>
    <w:rsid w:val="00110973"/>
    <w:rsid w:val="00110CE9"/>
    <w:rsid w:val="001119E6"/>
    <w:rsid w:val="00112C1D"/>
    <w:rsid w:val="001133CF"/>
    <w:rsid w:val="00113571"/>
    <w:rsid w:val="00114EB0"/>
    <w:rsid w:val="0011730B"/>
    <w:rsid w:val="001177F1"/>
    <w:rsid w:val="00117B42"/>
    <w:rsid w:val="00117E84"/>
    <w:rsid w:val="00120A87"/>
    <w:rsid w:val="00121CA2"/>
    <w:rsid w:val="0012227B"/>
    <w:rsid w:val="001227E7"/>
    <w:rsid w:val="00122B37"/>
    <w:rsid w:val="00125A22"/>
    <w:rsid w:val="00126539"/>
    <w:rsid w:val="00126BF7"/>
    <w:rsid w:val="001276ED"/>
    <w:rsid w:val="00130386"/>
    <w:rsid w:val="0013091C"/>
    <w:rsid w:val="00130C8A"/>
    <w:rsid w:val="001312D1"/>
    <w:rsid w:val="0013156C"/>
    <w:rsid w:val="001316CB"/>
    <w:rsid w:val="00131814"/>
    <w:rsid w:val="00131EA5"/>
    <w:rsid w:val="0013204A"/>
    <w:rsid w:val="00132625"/>
    <w:rsid w:val="00135B09"/>
    <w:rsid w:val="00135D4C"/>
    <w:rsid w:val="00140232"/>
    <w:rsid w:val="00140543"/>
    <w:rsid w:val="00140617"/>
    <w:rsid w:val="0014087A"/>
    <w:rsid w:val="00141333"/>
    <w:rsid w:val="00141C0F"/>
    <w:rsid w:val="00141DD6"/>
    <w:rsid w:val="0014482F"/>
    <w:rsid w:val="00144AA6"/>
    <w:rsid w:val="001459EE"/>
    <w:rsid w:val="0014638D"/>
    <w:rsid w:val="0015064E"/>
    <w:rsid w:val="0015093A"/>
    <w:rsid w:val="00150FD5"/>
    <w:rsid w:val="00151EC4"/>
    <w:rsid w:val="00152608"/>
    <w:rsid w:val="00152D3B"/>
    <w:rsid w:val="001551A2"/>
    <w:rsid w:val="0015526C"/>
    <w:rsid w:val="00157372"/>
    <w:rsid w:val="00157ED0"/>
    <w:rsid w:val="0016006A"/>
    <w:rsid w:val="0016044E"/>
    <w:rsid w:val="00160D45"/>
    <w:rsid w:val="00160DF5"/>
    <w:rsid w:val="00161D55"/>
    <w:rsid w:val="00161E69"/>
    <w:rsid w:val="001636D5"/>
    <w:rsid w:val="00163EEC"/>
    <w:rsid w:val="00165014"/>
    <w:rsid w:val="001656DD"/>
    <w:rsid w:val="001679FD"/>
    <w:rsid w:val="0017100B"/>
    <w:rsid w:val="00171E21"/>
    <w:rsid w:val="00171F68"/>
    <w:rsid w:val="0017317E"/>
    <w:rsid w:val="00174AB0"/>
    <w:rsid w:val="001758FF"/>
    <w:rsid w:val="00177369"/>
    <w:rsid w:val="001775C4"/>
    <w:rsid w:val="001775EF"/>
    <w:rsid w:val="001778DC"/>
    <w:rsid w:val="00177A4F"/>
    <w:rsid w:val="00177ED9"/>
    <w:rsid w:val="0018017B"/>
    <w:rsid w:val="00181069"/>
    <w:rsid w:val="00184EF7"/>
    <w:rsid w:val="001853FE"/>
    <w:rsid w:val="00185A40"/>
    <w:rsid w:val="001860A0"/>
    <w:rsid w:val="0019227A"/>
    <w:rsid w:val="0019540C"/>
    <w:rsid w:val="00195650"/>
    <w:rsid w:val="0019656A"/>
    <w:rsid w:val="001966F0"/>
    <w:rsid w:val="001975F3"/>
    <w:rsid w:val="001977C8"/>
    <w:rsid w:val="00197C7B"/>
    <w:rsid w:val="001A0362"/>
    <w:rsid w:val="001A1B88"/>
    <w:rsid w:val="001A1F92"/>
    <w:rsid w:val="001A2382"/>
    <w:rsid w:val="001A29B1"/>
    <w:rsid w:val="001A34F0"/>
    <w:rsid w:val="001A38C1"/>
    <w:rsid w:val="001A6278"/>
    <w:rsid w:val="001A68F4"/>
    <w:rsid w:val="001A6CB0"/>
    <w:rsid w:val="001B1ABD"/>
    <w:rsid w:val="001B1D9D"/>
    <w:rsid w:val="001B1FB4"/>
    <w:rsid w:val="001B203C"/>
    <w:rsid w:val="001B2FCB"/>
    <w:rsid w:val="001B3D7B"/>
    <w:rsid w:val="001B415E"/>
    <w:rsid w:val="001B511A"/>
    <w:rsid w:val="001B57B0"/>
    <w:rsid w:val="001B6380"/>
    <w:rsid w:val="001B6AD8"/>
    <w:rsid w:val="001B6CDE"/>
    <w:rsid w:val="001B7CA3"/>
    <w:rsid w:val="001C022C"/>
    <w:rsid w:val="001C111C"/>
    <w:rsid w:val="001C138F"/>
    <w:rsid w:val="001C1982"/>
    <w:rsid w:val="001C2AB9"/>
    <w:rsid w:val="001C2DD3"/>
    <w:rsid w:val="001C3233"/>
    <w:rsid w:val="001C3F9C"/>
    <w:rsid w:val="001C4A8B"/>
    <w:rsid w:val="001C5430"/>
    <w:rsid w:val="001C5773"/>
    <w:rsid w:val="001C5F62"/>
    <w:rsid w:val="001C6466"/>
    <w:rsid w:val="001C6FB6"/>
    <w:rsid w:val="001D0CCE"/>
    <w:rsid w:val="001D1842"/>
    <w:rsid w:val="001D1EAA"/>
    <w:rsid w:val="001D2780"/>
    <w:rsid w:val="001D2965"/>
    <w:rsid w:val="001D398D"/>
    <w:rsid w:val="001D4FA8"/>
    <w:rsid w:val="001D504E"/>
    <w:rsid w:val="001D6F72"/>
    <w:rsid w:val="001D711B"/>
    <w:rsid w:val="001D747D"/>
    <w:rsid w:val="001E0B57"/>
    <w:rsid w:val="001E0D9D"/>
    <w:rsid w:val="001E0E99"/>
    <w:rsid w:val="001E1A4D"/>
    <w:rsid w:val="001E3038"/>
    <w:rsid w:val="001E35AF"/>
    <w:rsid w:val="001E3784"/>
    <w:rsid w:val="001E41F3"/>
    <w:rsid w:val="001E4504"/>
    <w:rsid w:val="001E4AA3"/>
    <w:rsid w:val="001E50E2"/>
    <w:rsid w:val="001E52A9"/>
    <w:rsid w:val="001E6065"/>
    <w:rsid w:val="001E7450"/>
    <w:rsid w:val="001E7D40"/>
    <w:rsid w:val="001F0201"/>
    <w:rsid w:val="001F0CA1"/>
    <w:rsid w:val="001F1C36"/>
    <w:rsid w:val="001F2538"/>
    <w:rsid w:val="001F2CFC"/>
    <w:rsid w:val="001F3978"/>
    <w:rsid w:val="001F3BDF"/>
    <w:rsid w:val="001F46A0"/>
    <w:rsid w:val="001F5B17"/>
    <w:rsid w:val="001F6117"/>
    <w:rsid w:val="001F676C"/>
    <w:rsid w:val="001F6FE0"/>
    <w:rsid w:val="001F7A97"/>
    <w:rsid w:val="00200340"/>
    <w:rsid w:val="002010F1"/>
    <w:rsid w:val="0020116F"/>
    <w:rsid w:val="0020138F"/>
    <w:rsid w:val="002023A8"/>
    <w:rsid w:val="002023FE"/>
    <w:rsid w:val="0020325D"/>
    <w:rsid w:val="00203E29"/>
    <w:rsid w:val="002042A1"/>
    <w:rsid w:val="0020587A"/>
    <w:rsid w:val="00205B9C"/>
    <w:rsid w:val="00206268"/>
    <w:rsid w:val="00206464"/>
    <w:rsid w:val="0020688D"/>
    <w:rsid w:val="00207048"/>
    <w:rsid w:val="00207793"/>
    <w:rsid w:val="002107B2"/>
    <w:rsid w:val="002112A1"/>
    <w:rsid w:val="0021160E"/>
    <w:rsid w:val="00212651"/>
    <w:rsid w:val="00214385"/>
    <w:rsid w:val="002148D5"/>
    <w:rsid w:val="00214991"/>
    <w:rsid w:val="00216513"/>
    <w:rsid w:val="00216917"/>
    <w:rsid w:val="00216BE9"/>
    <w:rsid w:val="00216D07"/>
    <w:rsid w:val="00220898"/>
    <w:rsid w:val="00221033"/>
    <w:rsid w:val="002214AD"/>
    <w:rsid w:val="00221826"/>
    <w:rsid w:val="0022182B"/>
    <w:rsid w:val="0022197D"/>
    <w:rsid w:val="00222A67"/>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590"/>
    <w:rsid w:val="00232E93"/>
    <w:rsid w:val="0023360F"/>
    <w:rsid w:val="00233BBB"/>
    <w:rsid w:val="00234668"/>
    <w:rsid w:val="00234F69"/>
    <w:rsid w:val="00235251"/>
    <w:rsid w:val="002355BA"/>
    <w:rsid w:val="00235B4C"/>
    <w:rsid w:val="00236705"/>
    <w:rsid w:val="0023683D"/>
    <w:rsid w:val="00237366"/>
    <w:rsid w:val="002376A3"/>
    <w:rsid w:val="002379A1"/>
    <w:rsid w:val="00241AD4"/>
    <w:rsid w:val="0024335F"/>
    <w:rsid w:val="00243BC1"/>
    <w:rsid w:val="00244332"/>
    <w:rsid w:val="00245042"/>
    <w:rsid w:val="00245829"/>
    <w:rsid w:val="00245B23"/>
    <w:rsid w:val="00246A41"/>
    <w:rsid w:val="00246DE8"/>
    <w:rsid w:val="0025022A"/>
    <w:rsid w:val="00250854"/>
    <w:rsid w:val="00251C33"/>
    <w:rsid w:val="0025228F"/>
    <w:rsid w:val="00253083"/>
    <w:rsid w:val="002530BE"/>
    <w:rsid w:val="00253E55"/>
    <w:rsid w:val="00257195"/>
    <w:rsid w:val="002578D8"/>
    <w:rsid w:val="00257F6E"/>
    <w:rsid w:val="002613A5"/>
    <w:rsid w:val="00261A17"/>
    <w:rsid w:val="002621BF"/>
    <w:rsid w:val="00262EA4"/>
    <w:rsid w:val="00264078"/>
    <w:rsid w:val="0026725D"/>
    <w:rsid w:val="00267881"/>
    <w:rsid w:val="002723F2"/>
    <w:rsid w:val="00272DEF"/>
    <w:rsid w:val="00273150"/>
    <w:rsid w:val="00273781"/>
    <w:rsid w:val="00273821"/>
    <w:rsid w:val="00273FC1"/>
    <w:rsid w:val="00274C8E"/>
    <w:rsid w:val="00274E67"/>
    <w:rsid w:val="00275D12"/>
    <w:rsid w:val="00276CD2"/>
    <w:rsid w:val="0027765E"/>
    <w:rsid w:val="00277A1E"/>
    <w:rsid w:val="0028062F"/>
    <w:rsid w:val="002808AD"/>
    <w:rsid w:val="002809AF"/>
    <w:rsid w:val="00280FEC"/>
    <w:rsid w:val="00281EB0"/>
    <w:rsid w:val="002826D7"/>
    <w:rsid w:val="0028456D"/>
    <w:rsid w:val="00285749"/>
    <w:rsid w:val="002858CD"/>
    <w:rsid w:val="00285A06"/>
    <w:rsid w:val="0028675B"/>
    <w:rsid w:val="00290B11"/>
    <w:rsid w:val="00291729"/>
    <w:rsid w:val="00292093"/>
    <w:rsid w:val="002928C7"/>
    <w:rsid w:val="00292EAA"/>
    <w:rsid w:val="002934AE"/>
    <w:rsid w:val="00293D64"/>
    <w:rsid w:val="00293D85"/>
    <w:rsid w:val="00294BAC"/>
    <w:rsid w:val="002952E2"/>
    <w:rsid w:val="00295352"/>
    <w:rsid w:val="0029573B"/>
    <w:rsid w:val="002959FF"/>
    <w:rsid w:val="00295C05"/>
    <w:rsid w:val="00295D94"/>
    <w:rsid w:val="00295E81"/>
    <w:rsid w:val="002962CA"/>
    <w:rsid w:val="00296BC5"/>
    <w:rsid w:val="002A0A82"/>
    <w:rsid w:val="002A11F7"/>
    <w:rsid w:val="002A12A5"/>
    <w:rsid w:val="002A1785"/>
    <w:rsid w:val="002A3934"/>
    <w:rsid w:val="002A622D"/>
    <w:rsid w:val="002A6D41"/>
    <w:rsid w:val="002A6FBE"/>
    <w:rsid w:val="002A7180"/>
    <w:rsid w:val="002A760B"/>
    <w:rsid w:val="002B1C9E"/>
    <w:rsid w:val="002B1E85"/>
    <w:rsid w:val="002B35CC"/>
    <w:rsid w:val="002B4A9F"/>
    <w:rsid w:val="002B565A"/>
    <w:rsid w:val="002B59FE"/>
    <w:rsid w:val="002B689A"/>
    <w:rsid w:val="002B7281"/>
    <w:rsid w:val="002B7766"/>
    <w:rsid w:val="002C0977"/>
    <w:rsid w:val="002C24E5"/>
    <w:rsid w:val="002C28CD"/>
    <w:rsid w:val="002C3F9C"/>
    <w:rsid w:val="002C4745"/>
    <w:rsid w:val="002C4BB7"/>
    <w:rsid w:val="002C5758"/>
    <w:rsid w:val="002C59A9"/>
    <w:rsid w:val="002C5BCD"/>
    <w:rsid w:val="002C63B6"/>
    <w:rsid w:val="002C7216"/>
    <w:rsid w:val="002C73CF"/>
    <w:rsid w:val="002C7B02"/>
    <w:rsid w:val="002D1D19"/>
    <w:rsid w:val="002D2931"/>
    <w:rsid w:val="002D32AD"/>
    <w:rsid w:val="002D3445"/>
    <w:rsid w:val="002D3F6E"/>
    <w:rsid w:val="002D4229"/>
    <w:rsid w:val="002D44AF"/>
    <w:rsid w:val="002D4826"/>
    <w:rsid w:val="002D4B06"/>
    <w:rsid w:val="002D4DCF"/>
    <w:rsid w:val="002D628D"/>
    <w:rsid w:val="002D721E"/>
    <w:rsid w:val="002D756C"/>
    <w:rsid w:val="002E068A"/>
    <w:rsid w:val="002E0B07"/>
    <w:rsid w:val="002E0E6D"/>
    <w:rsid w:val="002E16EB"/>
    <w:rsid w:val="002E2184"/>
    <w:rsid w:val="002E2C3E"/>
    <w:rsid w:val="002E3EF6"/>
    <w:rsid w:val="002E4216"/>
    <w:rsid w:val="002E4C5F"/>
    <w:rsid w:val="002E5A45"/>
    <w:rsid w:val="002E5E1A"/>
    <w:rsid w:val="002E666E"/>
    <w:rsid w:val="002E74B9"/>
    <w:rsid w:val="002F03BC"/>
    <w:rsid w:val="002F05F2"/>
    <w:rsid w:val="002F1E63"/>
    <w:rsid w:val="002F352D"/>
    <w:rsid w:val="002F4309"/>
    <w:rsid w:val="002F434C"/>
    <w:rsid w:val="002F437C"/>
    <w:rsid w:val="002F44B2"/>
    <w:rsid w:val="002F4657"/>
    <w:rsid w:val="002F55B2"/>
    <w:rsid w:val="002F5A3B"/>
    <w:rsid w:val="002F6B54"/>
    <w:rsid w:val="002F7A88"/>
    <w:rsid w:val="003001D0"/>
    <w:rsid w:val="00301973"/>
    <w:rsid w:val="00301D62"/>
    <w:rsid w:val="00302459"/>
    <w:rsid w:val="003028B2"/>
    <w:rsid w:val="00302CB0"/>
    <w:rsid w:val="00303421"/>
    <w:rsid w:val="00303DCF"/>
    <w:rsid w:val="003042A8"/>
    <w:rsid w:val="003045A8"/>
    <w:rsid w:val="003052DF"/>
    <w:rsid w:val="00305706"/>
    <w:rsid w:val="00305BD4"/>
    <w:rsid w:val="00305EE5"/>
    <w:rsid w:val="0030696B"/>
    <w:rsid w:val="00306A54"/>
    <w:rsid w:val="003079D9"/>
    <w:rsid w:val="00310AAF"/>
    <w:rsid w:val="00310F20"/>
    <w:rsid w:val="0031179C"/>
    <w:rsid w:val="00312856"/>
    <w:rsid w:val="00313408"/>
    <w:rsid w:val="0031543D"/>
    <w:rsid w:val="00315F2F"/>
    <w:rsid w:val="00316D12"/>
    <w:rsid w:val="00316D4A"/>
    <w:rsid w:val="003205DA"/>
    <w:rsid w:val="0032143F"/>
    <w:rsid w:val="00322BF9"/>
    <w:rsid w:val="00323EC1"/>
    <w:rsid w:val="003248D8"/>
    <w:rsid w:val="00324E7A"/>
    <w:rsid w:val="00325769"/>
    <w:rsid w:val="00325B85"/>
    <w:rsid w:val="00326166"/>
    <w:rsid w:val="00326C1A"/>
    <w:rsid w:val="00327C4D"/>
    <w:rsid w:val="00327C80"/>
    <w:rsid w:val="0033073C"/>
    <w:rsid w:val="0033143D"/>
    <w:rsid w:val="00331A29"/>
    <w:rsid w:val="00331BD6"/>
    <w:rsid w:val="00331D74"/>
    <w:rsid w:val="00332B0C"/>
    <w:rsid w:val="00333314"/>
    <w:rsid w:val="00333B90"/>
    <w:rsid w:val="00334763"/>
    <w:rsid w:val="00334904"/>
    <w:rsid w:val="00334BBB"/>
    <w:rsid w:val="00336954"/>
    <w:rsid w:val="00336B3B"/>
    <w:rsid w:val="003371C6"/>
    <w:rsid w:val="0033765F"/>
    <w:rsid w:val="00340FC5"/>
    <w:rsid w:val="00341115"/>
    <w:rsid w:val="00342A3B"/>
    <w:rsid w:val="00342E26"/>
    <w:rsid w:val="003436A3"/>
    <w:rsid w:val="00343FB8"/>
    <w:rsid w:val="003452B6"/>
    <w:rsid w:val="00347361"/>
    <w:rsid w:val="0035052F"/>
    <w:rsid w:val="00351711"/>
    <w:rsid w:val="0035196D"/>
    <w:rsid w:val="00351B7B"/>
    <w:rsid w:val="00351BCD"/>
    <w:rsid w:val="00352A6B"/>
    <w:rsid w:val="0035378A"/>
    <w:rsid w:val="00353A10"/>
    <w:rsid w:val="00354BF2"/>
    <w:rsid w:val="00355891"/>
    <w:rsid w:val="00355B95"/>
    <w:rsid w:val="00355E3A"/>
    <w:rsid w:val="00355E72"/>
    <w:rsid w:val="003561A9"/>
    <w:rsid w:val="00356487"/>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30F"/>
    <w:rsid w:val="003716D6"/>
    <w:rsid w:val="00371EED"/>
    <w:rsid w:val="003725A3"/>
    <w:rsid w:val="00372A7D"/>
    <w:rsid w:val="00373E10"/>
    <w:rsid w:val="0037427C"/>
    <w:rsid w:val="00380B5C"/>
    <w:rsid w:val="00380EBB"/>
    <w:rsid w:val="003819DC"/>
    <w:rsid w:val="00381C0D"/>
    <w:rsid w:val="00381F6C"/>
    <w:rsid w:val="00382B41"/>
    <w:rsid w:val="00383098"/>
    <w:rsid w:val="00384193"/>
    <w:rsid w:val="00384EED"/>
    <w:rsid w:val="003852F4"/>
    <w:rsid w:val="003862C3"/>
    <w:rsid w:val="00386D5E"/>
    <w:rsid w:val="00386F5D"/>
    <w:rsid w:val="00387985"/>
    <w:rsid w:val="00390CFB"/>
    <w:rsid w:val="00390EDA"/>
    <w:rsid w:val="00391000"/>
    <w:rsid w:val="0039172F"/>
    <w:rsid w:val="00391BE3"/>
    <w:rsid w:val="003923AD"/>
    <w:rsid w:val="00392B64"/>
    <w:rsid w:val="00393AB1"/>
    <w:rsid w:val="00393C91"/>
    <w:rsid w:val="00393FA3"/>
    <w:rsid w:val="0039412B"/>
    <w:rsid w:val="00394CE1"/>
    <w:rsid w:val="00394CF5"/>
    <w:rsid w:val="0039604D"/>
    <w:rsid w:val="00396450"/>
    <w:rsid w:val="00397641"/>
    <w:rsid w:val="003A2E9C"/>
    <w:rsid w:val="003A38B6"/>
    <w:rsid w:val="003A41E4"/>
    <w:rsid w:val="003A4FE1"/>
    <w:rsid w:val="003A557A"/>
    <w:rsid w:val="003A55AF"/>
    <w:rsid w:val="003A603B"/>
    <w:rsid w:val="003A61FD"/>
    <w:rsid w:val="003A6D6C"/>
    <w:rsid w:val="003B3117"/>
    <w:rsid w:val="003B508F"/>
    <w:rsid w:val="003B5800"/>
    <w:rsid w:val="003B6BF1"/>
    <w:rsid w:val="003B7C7F"/>
    <w:rsid w:val="003C022C"/>
    <w:rsid w:val="003C1312"/>
    <w:rsid w:val="003C1985"/>
    <w:rsid w:val="003C3310"/>
    <w:rsid w:val="003C4C53"/>
    <w:rsid w:val="003C5166"/>
    <w:rsid w:val="003C5549"/>
    <w:rsid w:val="003C6D51"/>
    <w:rsid w:val="003C7216"/>
    <w:rsid w:val="003D0F1F"/>
    <w:rsid w:val="003D1189"/>
    <w:rsid w:val="003D17A2"/>
    <w:rsid w:val="003D1A37"/>
    <w:rsid w:val="003D1D0E"/>
    <w:rsid w:val="003D464F"/>
    <w:rsid w:val="003D4B4C"/>
    <w:rsid w:val="003D4CBF"/>
    <w:rsid w:val="003D55AB"/>
    <w:rsid w:val="003D5DCB"/>
    <w:rsid w:val="003D6692"/>
    <w:rsid w:val="003D671D"/>
    <w:rsid w:val="003D6F36"/>
    <w:rsid w:val="003E0D74"/>
    <w:rsid w:val="003E0E02"/>
    <w:rsid w:val="003E0E80"/>
    <w:rsid w:val="003E2447"/>
    <w:rsid w:val="003E3ABC"/>
    <w:rsid w:val="003E47BE"/>
    <w:rsid w:val="003E4F0B"/>
    <w:rsid w:val="003E576C"/>
    <w:rsid w:val="003E58B2"/>
    <w:rsid w:val="003E606F"/>
    <w:rsid w:val="003E6759"/>
    <w:rsid w:val="003E69F6"/>
    <w:rsid w:val="003E6C2A"/>
    <w:rsid w:val="003E71D0"/>
    <w:rsid w:val="003E776F"/>
    <w:rsid w:val="003E7A49"/>
    <w:rsid w:val="003E7F9C"/>
    <w:rsid w:val="003F1A72"/>
    <w:rsid w:val="003F1DA4"/>
    <w:rsid w:val="003F21A6"/>
    <w:rsid w:val="003F2306"/>
    <w:rsid w:val="003F27D5"/>
    <w:rsid w:val="003F2910"/>
    <w:rsid w:val="003F2930"/>
    <w:rsid w:val="003F3FBF"/>
    <w:rsid w:val="003F5069"/>
    <w:rsid w:val="003F5304"/>
    <w:rsid w:val="003F5516"/>
    <w:rsid w:val="003F6A59"/>
    <w:rsid w:val="00401EA8"/>
    <w:rsid w:val="0040219A"/>
    <w:rsid w:val="00403E66"/>
    <w:rsid w:val="00404B46"/>
    <w:rsid w:val="004052B4"/>
    <w:rsid w:val="0040734E"/>
    <w:rsid w:val="00407AFD"/>
    <w:rsid w:val="00407F9F"/>
    <w:rsid w:val="004122AC"/>
    <w:rsid w:val="004131D9"/>
    <w:rsid w:val="0041390E"/>
    <w:rsid w:val="00413AB3"/>
    <w:rsid w:val="00414BB3"/>
    <w:rsid w:val="00415963"/>
    <w:rsid w:val="0041669D"/>
    <w:rsid w:val="00416961"/>
    <w:rsid w:val="00416AC5"/>
    <w:rsid w:val="0041710D"/>
    <w:rsid w:val="004201F7"/>
    <w:rsid w:val="004206FC"/>
    <w:rsid w:val="00420AD9"/>
    <w:rsid w:val="00421EAB"/>
    <w:rsid w:val="00426E45"/>
    <w:rsid w:val="0042735E"/>
    <w:rsid w:val="00427CCC"/>
    <w:rsid w:val="0043068F"/>
    <w:rsid w:val="00431921"/>
    <w:rsid w:val="00433E63"/>
    <w:rsid w:val="00434BE2"/>
    <w:rsid w:val="00435C19"/>
    <w:rsid w:val="00435C42"/>
    <w:rsid w:val="00436FB0"/>
    <w:rsid w:val="00437000"/>
    <w:rsid w:val="00437A99"/>
    <w:rsid w:val="00442E1D"/>
    <w:rsid w:val="004433F8"/>
    <w:rsid w:val="0044355E"/>
    <w:rsid w:val="00444983"/>
    <w:rsid w:val="00444F8C"/>
    <w:rsid w:val="004453C9"/>
    <w:rsid w:val="00445A1C"/>
    <w:rsid w:val="0044674B"/>
    <w:rsid w:val="00446771"/>
    <w:rsid w:val="0044776D"/>
    <w:rsid w:val="00452855"/>
    <w:rsid w:val="00453767"/>
    <w:rsid w:val="00453897"/>
    <w:rsid w:val="00454B84"/>
    <w:rsid w:val="004555BE"/>
    <w:rsid w:val="00455F90"/>
    <w:rsid w:val="004567A8"/>
    <w:rsid w:val="00456EF9"/>
    <w:rsid w:val="00456F86"/>
    <w:rsid w:val="00456FB2"/>
    <w:rsid w:val="0045749E"/>
    <w:rsid w:val="00457E35"/>
    <w:rsid w:val="0046072B"/>
    <w:rsid w:val="004607BA"/>
    <w:rsid w:val="00460DFE"/>
    <w:rsid w:val="00462BA9"/>
    <w:rsid w:val="0046572E"/>
    <w:rsid w:val="004667D7"/>
    <w:rsid w:val="00466B68"/>
    <w:rsid w:val="00466F57"/>
    <w:rsid w:val="00467069"/>
    <w:rsid w:val="004678D4"/>
    <w:rsid w:val="00467C62"/>
    <w:rsid w:val="00470339"/>
    <w:rsid w:val="0047197D"/>
    <w:rsid w:val="00471C06"/>
    <w:rsid w:val="00472352"/>
    <w:rsid w:val="004736B9"/>
    <w:rsid w:val="00473B6E"/>
    <w:rsid w:val="0047550E"/>
    <w:rsid w:val="00475FA8"/>
    <w:rsid w:val="004761B3"/>
    <w:rsid w:val="0047739E"/>
    <w:rsid w:val="00477F74"/>
    <w:rsid w:val="0048021D"/>
    <w:rsid w:val="004808C5"/>
    <w:rsid w:val="00480D80"/>
    <w:rsid w:val="004822A4"/>
    <w:rsid w:val="004835B2"/>
    <w:rsid w:val="00483D3E"/>
    <w:rsid w:val="00483ED7"/>
    <w:rsid w:val="0048641B"/>
    <w:rsid w:val="004865D5"/>
    <w:rsid w:val="00486D5B"/>
    <w:rsid w:val="004905B3"/>
    <w:rsid w:val="0049166A"/>
    <w:rsid w:val="00491C2A"/>
    <w:rsid w:val="00491F4A"/>
    <w:rsid w:val="00492263"/>
    <w:rsid w:val="00492450"/>
    <w:rsid w:val="00492C26"/>
    <w:rsid w:val="004938DF"/>
    <w:rsid w:val="00493D19"/>
    <w:rsid w:val="00494A79"/>
    <w:rsid w:val="00494E96"/>
    <w:rsid w:val="00495A6C"/>
    <w:rsid w:val="00496A9B"/>
    <w:rsid w:val="004A038D"/>
    <w:rsid w:val="004A057E"/>
    <w:rsid w:val="004A0C59"/>
    <w:rsid w:val="004A1824"/>
    <w:rsid w:val="004A2817"/>
    <w:rsid w:val="004A2CAC"/>
    <w:rsid w:val="004A2EF8"/>
    <w:rsid w:val="004A35BF"/>
    <w:rsid w:val="004A3677"/>
    <w:rsid w:val="004A37F6"/>
    <w:rsid w:val="004A49E9"/>
    <w:rsid w:val="004A58B2"/>
    <w:rsid w:val="004A66C7"/>
    <w:rsid w:val="004A6E92"/>
    <w:rsid w:val="004A715A"/>
    <w:rsid w:val="004A724B"/>
    <w:rsid w:val="004A7C06"/>
    <w:rsid w:val="004A7E8D"/>
    <w:rsid w:val="004B1D48"/>
    <w:rsid w:val="004B23DC"/>
    <w:rsid w:val="004B3D21"/>
    <w:rsid w:val="004B4A0E"/>
    <w:rsid w:val="004B4C38"/>
    <w:rsid w:val="004B5426"/>
    <w:rsid w:val="004B5622"/>
    <w:rsid w:val="004B56F5"/>
    <w:rsid w:val="004B73E3"/>
    <w:rsid w:val="004B7A24"/>
    <w:rsid w:val="004C14E9"/>
    <w:rsid w:val="004C4550"/>
    <w:rsid w:val="004C4FA4"/>
    <w:rsid w:val="004C5480"/>
    <w:rsid w:val="004C5649"/>
    <w:rsid w:val="004C64B3"/>
    <w:rsid w:val="004C702B"/>
    <w:rsid w:val="004C7705"/>
    <w:rsid w:val="004D0597"/>
    <w:rsid w:val="004D221A"/>
    <w:rsid w:val="004D244F"/>
    <w:rsid w:val="004D5606"/>
    <w:rsid w:val="004D600A"/>
    <w:rsid w:val="004D6157"/>
    <w:rsid w:val="004D679B"/>
    <w:rsid w:val="004D7BA1"/>
    <w:rsid w:val="004E118E"/>
    <w:rsid w:val="004E1D68"/>
    <w:rsid w:val="004E22D6"/>
    <w:rsid w:val="004E29EA"/>
    <w:rsid w:val="004E3766"/>
    <w:rsid w:val="004E3937"/>
    <w:rsid w:val="004E6920"/>
    <w:rsid w:val="004E7EAF"/>
    <w:rsid w:val="004F001C"/>
    <w:rsid w:val="004F0D89"/>
    <w:rsid w:val="004F18A6"/>
    <w:rsid w:val="004F2ABD"/>
    <w:rsid w:val="004F2B49"/>
    <w:rsid w:val="004F2C82"/>
    <w:rsid w:val="004F3033"/>
    <w:rsid w:val="004F30D4"/>
    <w:rsid w:val="004F3317"/>
    <w:rsid w:val="004F3427"/>
    <w:rsid w:val="004F34D4"/>
    <w:rsid w:val="004F3BBB"/>
    <w:rsid w:val="004F5418"/>
    <w:rsid w:val="004F58BC"/>
    <w:rsid w:val="004F60A9"/>
    <w:rsid w:val="004F6211"/>
    <w:rsid w:val="004F65B3"/>
    <w:rsid w:val="004F6F3D"/>
    <w:rsid w:val="004F73A5"/>
    <w:rsid w:val="004F76F4"/>
    <w:rsid w:val="00501087"/>
    <w:rsid w:val="00502CE9"/>
    <w:rsid w:val="005036B1"/>
    <w:rsid w:val="00503992"/>
    <w:rsid w:val="00504ABB"/>
    <w:rsid w:val="00504E75"/>
    <w:rsid w:val="0050521D"/>
    <w:rsid w:val="005058E9"/>
    <w:rsid w:val="005063D0"/>
    <w:rsid w:val="00506CEC"/>
    <w:rsid w:val="00507132"/>
    <w:rsid w:val="00510F75"/>
    <w:rsid w:val="005125DD"/>
    <w:rsid w:val="00512908"/>
    <w:rsid w:val="0051371E"/>
    <w:rsid w:val="00514BA5"/>
    <w:rsid w:val="00514D26"/>
    <w:rsid w:val="00515475"/>
    <w:rsid w:val="00516344"/>
    <w:rsid w:val="0051671D"/>
    <w:rsid w:val="00516808"/>
    <w:rsid w:val="005203B7"/>
    <w:rsid w:val="0052072E"/>
    <w:rsid w:val="0052095A"/>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4052"/>
    <w:rsid w:val="00535235"/>
    <w:rsid w:val="005357B3"/>
    <w:rsid w:val="005365BE"/>
    <w:rsid w:val="0054059A"/>
    <w:rsid w:val="00541256"/>
    <w:rsid w:val="00541EF7"/>
    <w:rsid w:val="00543E90"/>
    <w:rsid w:val="0054438E"/>
    <w:rsid w:val="005456E5"/>
    <w:rsid w:val="00546EF4"/>
    <w:rsid w:val="0054785C"/>
    <w:rsid w:val="005501A1"/>
    <w:rsid w:val="005501EB"/>
    <w:rsid w:val="00550382"/>
    <w:rsid w:val="005509B6"/>
    <w:rsid w:val="00550CEC"/>
    <w:rsid w:val="00550DD0"/>
    <w:rsid w:val="00551346"/>
    <w:rsid w:val="00551C3E"/>
    <w:rsid w:val="00551DDD"/>
    <w:rsid w:val="00552D60"/>
    <w:rsid w:val="00553AF3"/>
    <w:rsid w:val="00553B83"/>
    <w:rsid w:val="0055427A"/>
    <w:rsid w:val="005546C7"/>
    <w:rsid w:val="00554D54"/>
    <w:rsid w:val="00555282"/>
    <w:rsid w:val="005554DB"/>
    <w:rsid w:val="00555A83"/>
    <w:rsid w:val="00556104"/>
    <w:rsid w:val="00557C6C"/>
    <w:rsid w:val="005602B5"/>
    <w:rsid w:val="005609CE"/>
    <w:rsid w:val="00560A86"/>
    <w:rsid w:val="0056255C"/>
    <w:rsid w:val="005634D7"/>
    <w:rsid w:val="005646BF"/>
    <w:rsid w:val="0056477D"/>
    <w:rsid w:val="005650FA"/>
    <w:rsid w:val="005654BC"/>
    <w:rsid w:val="00566332"/>
    <w:rsid w:val="00566E95"/>
    <w:rsid w:val="0056791E"/>
    <w:rsid w:val="00567EB3"/>
    <w:rsid w:val="005717B7"/>
    <w:rsid w:val="0057196B"/>
    <w:rsid w:val="00572763"/>
    <w:rsid w:val="00572797"/>
    <w:rsid w:val="005728A9"/>
    <w:rsid w:val="00572B6C"/>
    <w:rsid w:val="00572D3D"/>
    <w:rsid w:val="00573C46"/>
    <w:rsid w:val="00573CE7"/>
    <w:rsid w:val="00573E45"/>
    <w:rsid w:val="0057426E"/>
    <w:rsid w:val="0057495A"/>
    <w:rsid w:val="0057597D"/>
    <w:rsid w:val="00575C14"/>
    <w:rsid w:val="00576B52"/>
    <w:rsid w:val="00577754"/>
    <w:rsid w:val="00577965"/>
    <w:rsid w:val="0058102B"/>
    <w:rsid w:val="005831DD"/>
    <w:rsid w:val="00583D3F"/>
    <w:rsid w:val="0058472F"/>
    <w:rsid w:val="00584912"/>
    <w:rsid w:val="005865D8"/>
    <w:rsid w:val="00586DD7"/>
    <w:rsid w:val="00586F21"/>
    <w:rsid w:val="00587622"/>
    <w:rsid w:val="00591B9F"/>
    <w:rsid w:val="005936AE"/>
    <w:rsid w:val="005936AF"/>
    <w:rsid w:val="00593815"/>
    <w:rsid w:val="005944E5"/>
    <w:rsid w:val="0059611C"/>
    <w:rsid w:val="00597588"/>
    <w:rsid w:val="005A2C0F"/>
    <w:rsid w:val="005A2E6C"/>
    <w:rsid w:val="005A3A74"/>
    <w:rsid w:val="005A3E77"/>
    <w:rsid w:val="005A5317"/>
    <w:rsid w:val="005A5B67"/>
    <w:rsid w:val="005A6AE0"/>
    <w:rsid w:val="005A6F63"/>
    <w:rsid w:val="005A728F"/>
    <w:rsid w:val="005A77C6"/>
    <w:rsid w:val="005B0621"/>
    <w:rsid w:val="005B142A"/>
    <w:rsid w:val="005B17D5"/>
    <w:rsid w:val="005B1EEB"/>
    <w:rsid w:val="005B21D8"/>
    <w:rsid w:val="005B286F"/>
    <w:rsid w:val="005B288E"/>
    <w:rsid w:val="005B3577"/>
    <w:rsid w:val="005B36E8"/>
    <w:rsid w:val="005B3B4C"/>
    <w:rsid w:val="005B3FE7"/>
    <w:rsid w:val="005B4079"/>
    <w:rsid w:val="005B5098"/>
    <w:rsid w:val="005B57AD"/>
    <w:rsid w:val="005B662F"/>
    <w:rsid w:val="005B79EA"/>
    <w:rsid w:val="005B7E28"/>
    <w:rsid w:val="005C0B1C"/>
    <w:rsid w:val="005C25B7"/>
    <w:rsid w:val="005C3EA0"/>
    <w:rsid w:val="005C5A6D"/>
    <w:rsid w:val="005C7656"/>
    <w:rsid w:val="005D0520"/>
    <w:rsid w:val="005D1877"/>
    <w:rsid w:val="005D1DAC"/>
    <w:rsid w:val="005D2AC6"/>
    <w:rsid w:val="005D2E91"/>
    <w:rsid w:val="005D34B6"/>
    <w:rsid w:val="005D38FB"/>
    <w:rsid w:val="005D46A2"/>
    <w:rsid w:val="005D5A2E"/>
    <w:rsid w:val="005D6152"/>
    <w:rsid w:val="005E0079"/>
    <w:rsid w:val="005E066C"/>
    <w:rsid w:val="005E2C44"/>
    <w:rsid w:val="005E300B"/>
    <w:rsid w:val="005E3280"/>
    <w:rsid w:val="005E496F"/>
    <w:rsid w:val="005E5A4E"/>
    <w:rsid w:val="005E64D8"/>
    <w:rsid w:val="005E7F02"/>
    <w:rsid w:val="005F0E08"/>
    <w:rsid w:val="005F0EE1"/>
    <w:rsid w:val="005F1896"/>
    <w:rsid w:val="005F48CD"/>
    <w:rsid w:val="005F4AD2"/>
    <w:rsid w:val="005F4B31"/>
    <w:rsid w:val="005F6F1F"/>
    <w:rsid w:val="005F73CC"/>
    <w:rsid w:val="00600935"/>
    <w:rsid w:val="00600BB7"/>
    <w:rsid w:val="00600E5D"/>
    <w:rsid w:val="0060113A"/>
    <w:rsid w:val="006012B9"/>
    <w:rsid w:val="00602547"/>
    <w:rsid w:val="00604B21"/>
    <w:rsid w:val="006050F1"/>
    <w:rsid w:val="0060541C"/>
    <w:rsid w:val="00606F7E"/>
    <w:rsid w:val="00607113"/>
    <w:rsid w:val="006073AD"/>
    <w:rsid w:val="0060743C"/>
    <w:rsid w:val="006079DE"/>
    <w:rsid w:val="00607AE9"/>
    <w:rsid w:val="00610758"/>
    <w:rsid w:val="0061083C"/>
    <w:rsid w:val="0061138D"/>
    <w:rsid w:val="00611D7A"/>
    <w:rsid w:val="00614C1F"/>
    <w:rsid w:val="00615149"/>
    <w:rsid w:val="00615C80"/>
    <w:rsid w:val="00615EEE"/>
    <w:rsid w:val="00616046"/>
    <w:rsid w:val="00616BE9"/>
    <w:rsid w:val="006209D5"/>
    <w:rsid w:val="00620B0F"/>
    <w:rsid w:val="00621D26"/>
    <w:rsid w:val="00622936"/>
    <w:rsid w:val="00623FA7"/>
    <w:rsid w:val="00624FFC"/>
    <w:rsid w:val="0062564A"/>
    <w:rsid w:val="00625940"/>
    <w:rsid w:val="00625CEF"/>
    <w:rsid w:val="00625D09"/>
    <w:rsid w:val="006272A1"/>
    <w:rsid w:val="0062772E"/>
    <w:rsid w:val="00627890"/>
    <w:rsid w:val="00627D95"/>
    <w:rsid w:val="00630165"/>
    <w:rsid w:val="006302A6"/>
    <w:rsid w:val="00630D2E"/>
    <w:rsid w:val="00631181"/>
    <w:rsid w:val="0063381B"/>
    <w:rsid w:val="00634784"/>
    <w:rsid w:val="00634C72"/>
    <w:rsid w:val="00635D14"/>
    <w:rsid w:val="006407A8"/>
    <w:rsid w:val="00640AFB"/>
    <w:rsid w:val="00641134"/>
    <w:rsid w:val="006412B5"/>
    <w:rsid w:val="006418C7"/>
    <w:rsid w:val="006429F8"/>
    <w:rsid w:val="006438A5"/>
    <w:rsid w:val="006439F7"/>
    <w:rsid w:val="00643D70"/>
    <w:rsid w:val="00643FDE"/>
    <w:rsid w:val="0064476B"/>
    <w:rsid w:val="00646458"/>
    <w:rsid w:val="00647E1E"/>
    <w:rsid w:val="00652DFD"/>
    <w:rsid w:val="00652E41"/>
    <w:rsid w:val="00652EF1"/>
    <w:rsid w:val="00653D19"/>
    <w:rsid w:val="00653D47"/>
    <w:rsid w:val="0065407D"/>
    <w:rsid w:val="00654A1C"/>
    <w:rsid w:val="00654AEE"/>
    <w:rsid w:val="00656298"/>
    <w:rsid w:val="00657DF2"/>
    <w:rsid w:val="00657E19"/>
    <w:rsid w:val="00657FDC"/>
    <w:rsid w:val="0066041B"/>
    <w:rsid w:val="00660B33"/>
    <w:rsid w:val="006617C2"/>
    <w:rsid w:val="00661F1C"/>
    <w:rsid w:val="006631D6"/>
    <w:rsid w:val="006631D9"/>
    <w:rsid w:val="00663A56"/>
    <w:rsid w:val="006645D7"/>
    <w:rsid w:val="00664C7E"/>
    <w:rsid w:val="0066584F"/>
    <w:rsid w:val="0066605D"/>
    <w:rsid w:val="006660C6"/>
    <w:rsid w:val="00666395"/>
    <w:rsid w:val="00666DD8"/>
    <w:rsid w:val="006705F0"/>
    <w:rsid w:val="00670B5A"/>
    <w:rsid w:val="00670B7C"/>
    <w:rsid w:val="00670E91"/>
    <w:rsid w:val="00671283"/>
    <w:rsid w:val="006726F6"/>
    <w:rsid w:val="00672CDD"/>
    <w:rsid w:val="006731C2"/>
    <w:rsid w:val="00673B4E"/>
    <w:rsid w:val="00673F38"/>
    <w:rsid w:val="00674A87"/>
    <w:rsid w:val="00674E4B"/>
    <w:rsid w:val="0067553B"/>
    <w:rsid w:val="006765FF"/>
    <w:rsid w:val="00680AE7"/>
    <w:rsid w:val="00681477"/>
    <w:rsid w:val="00681497"/>
    <w:rsid w:val="00683590"/>
    <w:rsid w:val="00683A98"/>
    <w:rsid w:val="00684085"/>
    <w:rsid w:val="0068422A"/>
    <w:rsid w:val="006847D1"/>
    <w:rsid w:val="006853A9"/>
    <w:rsid w:val="00685676"/>
    <w:rsid w:val="0068587A"/>
    <w:rsid w:val="00685CAB"/>
    <w:rsid w:val="00685CB5"/>
    <w:rsid w:val="0068764D"/>
    <w:rsid w:val="006906C2"/>
    <w:rsid w:val="00690D77"/>
    <w:rsid w:val="006922A6"/>
    <w:rsid w:val="00693A52"/>
    <w:rsid w:val="00694337"/>
    <w:rsid w:val="00694F02"/>
    <w:rsid w:val="00696285"/>
    <w:rsid w:val="006A1AAA"/>
    <w:rsid w:val="006A443D"/>
    <w:rsid w:val="006A4719"/>
    <w:rsid w:val="006A4BC4"/>
    <w:rsid w:val="006A55E3"/>
    <w:rsid w:val="006A5883"/>
    <w:rsid w:val="006A664F"/>
    <w:rsid w:val="006A6838"/>
    <w:rsid w:val="006A6996"/>
    <w:rsid w:val="006A6C31"/>
    <w:rsid w:val="006B007A"/>
    <w:rsid w:val="006B178C"/>
    <w:rsid w:val="006B1CA7"/>
    <w:rsid w:val="006B2F6F"/>
    <w:rsid w:val="006B4EF4"/>
    <w:rsid w:val="006B5246"/>
    <w:rsid w:val="006B5A3C"/>
    <w:rsid w:val="006B5AE8"/>
    <w:rsid w:val="006B6D17"/>
    <w:rsid w:val="006B7F53"/>
    <w:rsid w:val="006B7F9B"/>
    <w:rsid w:val="006C0703"/>
    <w:rsid w:val="006C09F2"/>
    <w:rsid w:val="006C0BCD"/>
    <w:rsid w:val="006C0EE6"/>
    <w:rsid w:val="006C366D"/>
    <w:rsid w:val="006C36A8"/>
    <w:rsid w:val="006C3E60"/>
    <w:rsid w:val="006C46A3"/>
    <w:rsid w:val="006C5D52"/>
    <w:rsid w:val="006C73D1"/>
    <w:rsid w:val="006C76A0"/>
    <w:rsid w:val="006D0082"/>
    <w:rsid w:val="006D059C"/>
    <w:rsid w:val="006D0D08"/>
    <w:rsid w:val="006D1448"/>
    <w:rsid w:val="006D194C"/>
    <w:rsid w:val="006D1E5C"/>
    <w:rsid w:val="006D3886"/>
    <w:rsid w:val="006D39AD"/>
    <w:rsid w:val="006D569C"/>
    <w:rsid w:val="006D5745"/>
    <w:rsid w:val="006D5F25"/>
    <w:rsid w:val="006D610E"/>
    <w:rsid w:val="006D6B98"/>
    <w:rsid w:val="006D6FC7"/>
    <w:rsid w:val="006E05CA"/>
    <w:rsid w:val="006E0B67"/>
    <w:rsid w:val="006E0CB0"/>
    <w:rsid w:val="006E0DB9"/>
    <w:rsid w:val="006E208E"/>
    <w:rsid w:val="006E21E4"/>
    <w:rsid w:val="006E2DC6"/>
    <w:rsid w:val="006E3A1C"/>
    <w:rsid w:val="006E46B3"/>
    <w:rsid w:val="006E58A4"/>
    <w:rsid w:val="006E59BA"/>
    <w:rsid w:val="006F1D76"/>
    <w:rsid w:val="006F345E"/>
    <w:rsid w:val="006F495F"/>
    <w:rsid w:val="006F4DAF"/>
    <w:rsid w:val="006F6366"/>
    <w:rsid w:val="006F6858"/>
    <w:rsid w:val="006F6EDB"/>
    <w:rsid w:val="006F6F67"/>
    <w:rsid w:val="006F735A"/>
    <w:rsid w:val="006F736D"/>
    <w:rsid w:val="006F7573"/>
    <w:rsid w:val="006F7712"/>
    <w:rsid w:val="006F77CF"/>
    <w:rsid w:val="006F7ADA"/>
    <w:rsid w:val="0070067F"/>
    <w:rsid w:val="00700BE2"/>
    <w:rsid w:val="00702276"/>
    <w:rsid w:val="00702521"/>
    <w:rsid w:val="00702820"/>
    <w:rsid w:val="0070283A"/>
    <w:rsid w:val="00703478"/>
    <w:rsid w:val="00703CB7"/>
    <w:rsid w:val="00703F1B"/>
    <w:rsid w:val="00705FA1"/>
    <w:rsid w:val="007060C9"/>
    <w:rsid w:val="00706318"/>
    <w:rsid w:val="007065C3"/>
    <w:rsid w:val="00707064"/>
    <w:rsid w:val="007074BA"/>
    <w:rsid w:val="00707D3A"/>
    <w:rsid w:val="0071066D"/>
    <w:rsid w:val="007125B7"/>
    <w:rsid w:val="00712AA2"/>
    <w:rsid w:val="00712CC1"/>
    <w:rsid w:val="00712F5A"/>
    <w:rsid w:val="007132D7"/>
    <w:rsid w:val="007136BA"/>
    <w:rsid w:val="00714A26"/>
    <w:rsid w:val="007156C4"/>
    <w:rsid w:val="007174EE"/>
    <w:rsid w:val="00717746"/>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4087"/>
    <w:rsid w:val="00735355"/>
    <w:rsid w:val="007359D7"/>
    <w:rsid w:val="007378BA"/>
    <w:rsid w:val="007400A5"/>
    <w:rsid w:val="0074377F"/>
    <w:rsid w:val="00744301"/>
    <w:rsid w:val="00744523"/>
    <w:rsid w:val="00745609"/>
    <w:rsid w:val="00745BCE"/>
    <w:rsid w:val="007464A1"/>
    <w:rsid w:val="00746768"/>
    <w:rsid w:val="007468E1"/>
    <w:rsid w:val="00746DAC"/>
    <w:rsid w:val="007503B9"/>
    <w:rsid w:val="007506E8"/>
    <w:rsid w:val="007524EF"/>
    <w:rsid w:val="0075286F"/>
    <w:rsid w:val="00753614"/>
    <w:rsid w:val="007538D1"/>
    <w:rsid w:val="00753A02"/>
    <w:rsid w:val="0075402D"/>
    <w:rsid w:val="00754097"/>
    <w:rsid w:val="00757D5C"/>
    <w:rsid w:val="00760033"/>
    <w:rsid w:val="00760B09"/>
    <w:rsid w:val="00760C86"/>
    <w:rsid w:val="00761AD4"/>
    <w:rsid w:val="0076215E"/>
    <w:rsid w:val="007640B1"/>
    <w:rsid w:val="00764589"/>
    <w:rsid w:val="00764D85"/>
    <w:rsid w:val="00764DB5"/>
    <w:rsid w:val="007652AA"/>
    <w:rsid w:val="00765492"/>
    <w:rsid w:val="007659A7"/>
    <w:rsid w:val="00766154"/>
    <w:rsid w:val="007678AB"/>
    <w:rsid w:val="007678C0"/>
    <w:rsid w:val="007700E9"/>
    <w:rsid w:val="0077294B"/>
    <w:rsid w:val="00772EE9"/>
    <w:rsid w:val="00773E86"/>
    <w:rsid w:val="00774029"/>
    <w:rsid w:val="00774723"/>
    <w:rsid w:val="00774B66"/>
    <w:rsid w:val="00775151"/>
    <w:rsid w:val="007751E2"/>
    <w:rsid w:val="007755FD"/>
    <w:rsid w:val="007764BF"/>
    <w:rsid w:val="00776B4A"/>
    <w:rsid w:val="00776BEE"/>
    <w:rsid w:val="00776D40"/>
    <w:rsid w:val="007778F6"/>
    <w:rsid w:val="007806CB"/>
    <w:rsid w:val="00780B3C"/>
    <w:rsid w:val="00781E7F"/>
    <w:rsid w:val="00782540"/>
    <w:rsid w:val="00783003"/>
    <w:rsid w:val="007831B3"/>
    <w:rsid w:val="00783551"/>
    <w:rsid w:val="0078499B"/>
    <w:rsid w:val="0078572C"/>
    <w:rsid w:val="00785739"/>
    <w:rsid w:val="0078619E"/>
    <w:rsid w:val="00791A56"/>
    <w:rsid w:val="007922F8"/>
    <w:rsid w:val="00792CD6"/>
    <w:rsid w:val="007931BA"/>
    <w:rsid w:val="0079402A"/>
    <w:rsid w:val="0079442D"/>
    <w:rsid w:val="00794441"/>
    <w:rsid w:val="00794ECA"/>
    <w:rsid w:val="00795036"/>
    <w:rsid w:val="00795E88"/>
    <w:rsid w:val="00796155"/>
    <w:rsid w:val="00796522"/>
    <w:rsid w:val="00796B2F"/>
    <w:rsid w:val="00797724"/>
    <w:rsid w:val="00797D98"/>
    <w:rsid w:val="007A4999"/>
    <w:rsid w:val="007A4CD1"/>
    <w:rsid w:val="007A71CE"/>
    <w:rsid w:val="007A76A0"/>
    <w:rsid w:val="007B08F3"/>
    <w:rsid w:val="007B446A"/>
    <w:rsid w:val="007B512A"/>
    <w:rsid w:val="007B5967"/>
    <w:rsid w:val="007B6440"/>
    <w:rsid w:val="007B6720"/>
    <w:rsid w:val="007B6A4A"/>
    <w:rsid w:val="007B744C"/>
    <w:rsid w:val="007B74F1"/>
    <w:rsid w:val="007B7B4D"/>
    <w:rsid w:val="007C1493"/>
    <w:rsid w:val="007C1ABF"/>
    <w:rsid w:val="007C31E4"/>
    <w:rsid w:val="007C377C"/>
    <w:rsid w:val="007C38FB"/>
    <w:rsid w:val="007C3B8D"/>
    <w:rsid w:val="007C3D26"/>
    <w:rsid w:val="007C4F48"/>
    <w:rsid w:val="007C50C2"/>
    <w:rsid w:val="007C6A47"/>
    <w:rsid w:val="007C6B55"/>
    <w:rsid w:val="007C6FAC"/>
    <w:rsid w:val="007C72BD"/>
    <w:rsid w:val="007D10FB"/>
    <w:rsid w:val="007D1442"/>
    <w:rsid w:val="007D1686"/>
    <w:rsid w:val="007D180C"/>
    <w:rsid w:val="007D1F62"/>
    <w:rsid w:val="007D36E2"/>
    <w:rsid w:val="007D36F1"/>
    <w:rsid w:val="007D3E81"/>
    <w:rsid w:val="007D4827"/>
    <w:rsid w:val="007D54F5"/>
    <w:rsid w:val="007D6BB2"/>
    <w:rsid w:val="007D7072"/>
    <w:rsid w:val="007D771F"/>
    <w:rsid w:val="007E06D6"/>
    <w:rsid w:val="007E2488"/>
    <w:rsid w:val="007E3B8F"/>
    <w:rsid w:val="007E478E"/>
    <w:rsid w:val="007E6913"/>
    <w:rsid w:val="007E7FB5"/>
    <w:rsid w:val="007E7FB6"/>
    <w:rsid w:val="007F0E6B"/>
    <w:rsid w:val="007F11E8"/>
    <w:rsid w:val="007F12FC"/>
    <w:rsid w:val="007F1316"/>
    <w:rsid w:val="007F1803"/>
    <w:rsid w:val="007F2759"/>
    <w:rsid w:val="007F341D"/>
    <w:rsid w:val="007F4107"/>
    <w:rsid w:val="007F4E74"/>
    <w:rsid w:val="007F6CAD"/>
    <w:rsid w:val="007F749D"/>
    <w:rsid w:val="007F750E"/>
    <w:rsid w:val="007F7A8D"/>
    <w:rsid w:val="007F7ACC"/>
    <w:rsid w:val="00801B02"/>
    <w:rsid w:val="00801C73"/>
    <w:rsid w:val="008032B4"/>
    <w:rsid w:val="00804A7D"/>
    <w:rsid w:val="00805884"/>
    <w:rsid w:val="008068F2"/>
    <w:rsid w:val="00807D06"/>
    <w:rsid w:val="00807E69"/>
    <w:rsid w:val="00807F44"/>
    <w:rsid w:val="00810768"/>
    <w:rsid w:val="00811EB2"/>
    <w:rsid w:val="00812932"/>
    <w:rsid w:val="00813805"/>
    <w:rsid w:val="00814156"/>
    <w:rsid w:val="0081476A"/>
    <w:rsid w:val="0081605B"/>
    <w:rsid w:val="0081673E"/>
    <w:rsid w:val="008173E3"/>
    <w:rsid w:val="0082074D"/>
    <w:rsid w:val="00822F59"/>
    <w:rsid w:val="0082326C"/>
    <w:rsid w:val="008236A1"/>
    <w:rsid w:val="00824C19"/>
    <w:rsid w:val="00826975"/>
    <w:rsid w:val="008270DC"/>
    <w:rsid w:val="00827178"/>
    <w:rsid w:val="00827BE8"/>
    <w:rsid w:val="0083056C"/>
    <w:rsid w:val="008316E1"/>
    <w:rsid w:val="0083245A"/>
    <w:rsid w:val="00832EE8"/>
    <w:rsid w:val="00833076"/>
    <w:rsid w:val="008341DD"/>
    <w:rsid w:val="008344C2"/>
    <w:rsid w:val="00835204"/>
    <w:rsid w:val="0083568C"/>
    <w:rsid w:val="00835EE7"/>
    <w:rsid w:val="0083606D"/>
    <w:rsid w:val="00836974"/>
    <w:rsid w:val="00837EEB"/>
    <w:rsid w:val="008421D3"/>
    <w:rsid w:val="00842946"/>
    <w:rsid w:val="00842F5B"/>
    <w:rsid w:val="00843B67"/>
    <w:rsid w:val="0084422A"/>
    <w:rsid w:val="00844947"/>
    <w:rsid w:val="00847222"/>
    <w:rsid w:val="00847343"/>
    <w:rsid w:val="00850DCF"/>
    <w:rsid w:val="008525BE"/>
    <w:rsid w:val="00852A91"/>
    <w:rsid w:val="00853499"/>
    <w:rsid w:val="008537FC"/>
    <w:rsid w:val="00855B68"/>
    <w:rsid w:val="0085631C"/>
    <w:rsid w:val="0085641C"/>
    <w:rsid w:val="008568B0"/>
    <w:rsid w:val="00857E9B"/>
    <w:rsid w:val="008621D3"/>
    <w:rsid w:val="0086511D"/>
    <w:rsid w:val="00866693"/>
    <w:rsid w:val="0086790E"/>
    <w:rsid w:val="00867BD9"/>
    <w:rsid w:val="0087117C"/>
    <w:rsid w:val="00872C69"/>
    <w:rsid w:val="0087311F"/>
    <w:rsid w:val="00873AA0"/>
    <w:rsid w:val="00873F20"/>
    <w:rsid w:val="00874E26"/>
    <w:rsid w:val="00876259"/>
    <w:rsid w:val="00876716"/>
    <w:rsid w:val="008809A6"/>
    <w:rsid w:val="00881883"/>
    <w:rsid w:val="0088193D"/>
    <w:rsid w:val="00881B3E"/>
    <w:rsid w:val="00881BC8"/>
    <w:rsid w:val="00883275"/>
    <w:rsid w:val="008838A3"/>
    <w:rsid w:val="00883DE9"/>
    <w:rsid w:val="00884DB8"/>
    <w:rsid w:val="00884E52"/>
    <w:rsid w:val="008851E6"/>
    <w:rsid w:val="00885548"/>
    <w:rsid w:val="00885747"/>
    <w:rsid w:val="008860B9"/>
    <w:rsid w:val="00890994"/>
    <w:rsid w:val="00890C7C"/>
    <w:rsid w:val="00890F8C"/>
    <w:rsid w:val="008922C2"/>
    <w:rsid w:val="00892701"/>
    <w:rsid w:val="0089341A"/>
    <w:rsid w:val="008946B7"/>
    <w:rsid w:val="00894E29"/>
    <w:rsid w:val="00896AEF"/>
    <w:rsid w:val="00897872"/>
    <w:rsid w:val="008A0411"/>
    <w:rsid w:val="008A07B6"/>
    <w:rsid w:val="008A0F8F"/>
    <w:rsid w:val="008A2BCC"/>
    <w:rsid w:val="008A32A9"/>
    <w:rsid w:val="008A4B74"/>
    <w:rsid w:val="008A58C6"/>
    <w:rsid w:val="008A5963"/>
    <w:rsid w:val="008A60C1"/>
    <w:rsid w:val="008A6681"/>
    <w:rsid w:val="008A6A6E"/>
    <w:rsid w:val="008A6E23"/>
    <w:rsid w:val="008A701C"/>
    <w:rsid w:val="008A76F4"/>
    <w:rsid w:val="008A7C51"/>
    <w:rsid w:val="008B03C4"/>
    <w:rsid w:val="008B0CDB"/>
    <w:rsid w:val="008B160A"/>
    <w:rsid w:val="008B1A4E"/>
    <w:rsid w:val="008B1C9A"/>
    <w:rsid w:val="008B1CD1"/>
    <w:rsid w:val="008B2872"/>
    <w:rsid w:val="008B291E"/>
    <w:rsid w:val="008B37F7"/>
    <w:rsid w:val="008B6BBE"/>
    <w:rsid w:val="008B751B"/>
    <w:rsid w:val="008B7F93"/>
    <w:rsid w:val="008C0CFF"/>
    <w:rsid w:val="008C195A"/>
    <w:rsid w:val="008C1E98"/>
    <w:rsid w:val="008C2871"/>
    <w:rsid w:val="008C320D"/>
    <w:rsid w:val="008C53F3"/>
    <w:rsid w:val="008C6030"/>
    <w:rsid w:val="008C7645"/>
    <w:rsid w:val="008C7D0D"/>
    <w:rsid w:val="008D0901"/>
    <w:rsid w:val="008D1335"/>
    <w:rsid w:val="008D13A4"/>
    <w:rsid w:val="008D1CC6"/>
    <w:rsid w:val="008D28C0"/>
    <w:rsid w:val="008D2C81"/>
    <w:rsid w:val="008D2FCA"/>
    <w:rsid w:val="008D3A07"/>
    <w:rsid w:val="008D54BC"/>
    <w:rsid w:val="008D54D3"/>
    <w:rsid w:val="008D58BB"/>
    <w:rsid w:val="008D5FF6"/>
    <w:rsid w:val="008D62F9"/>
    <w:rsid w:val="008D665E"/>
    <w:rsid w:val="008D6B77"/>
    <w:rsid w:val="008D6B8C"/>
    <w:rsid w:val="008D6CEB"/>
    <w:rsid w:val="008E0711"/>
    <w:rsid w:val="008E0875"/>
    <w:rsid w:val="008E0F14"/>
    <w:rsid w:val="008E120E"/>
    <w:rsid w:val="008E1262"/>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8B6"/>
    <w:rsid w:val="008F5ADE"/>
    <w:rsid w:val="008F5B85"/>
    <w:rsid w:val="008F77B1"/>
    <w:rsid w:val="008F77DF"/>
    <w:rsid w:val="008F797E"/>
    <w:rsid w:val="008F7CD0"/>
    <w:rsid w:val="00900D55"/>
    <w:rsid w:val="00900ECE"/>
    <w:rsid w:val="009029D6"/>
    <w:rsid w:val="009031F0"/>
    <w:rsid w:val="009035C5"/>
    <w:rsid w:val="00904758"/>
    <w:rsid w:val="009051C8"/>
    <w:rsid w:val="00905409"/>
    <w:rsid w:val="00905879"/>
    <w:rsid w:val="00905B1B"/>
    <w:rsid w:val="009065A0"/>
    <w:rsid w:val="0090710A"/>
    <w:rsid w:val="00907700"/>
    <w:rsid w:val="00907A6E"/>
    <w:rsid w:val="00910004"/>
    <w:rsid w:val="00910153"/>
    <w:rsid w:val="00910E52"/>
    <w:rsid w:val="009118A8"/>
    <w:rsid w:val="00914285"/>
    <w:rsid w:val="0091430C"/>
    <w:rsid w:val="009145EC"/>
    <w:rsid w:val="00916611"/>
    <w:rsid w:val="009173E2"/>
    <w:rsid w:val="0091792E"/>
    <w:rsid w:val="00917D70"/>
    <w:rsid w:val="00920389"/>
    <w:rsid w:val="00920974"/>
    <w:rsid w:val="009222D0"/>
    <w:rsid w:val="00922D7C"/>
    <w:rsid w:val="009239BB"/>
    <w:rsid w:val="0092516E"/>
    <w:rsid w:val="00926114"/>
    <w:rsid w:val="0092674D"/>
    <w:rsid w:val="00927857"/>
    <w:rsid w:val="009316ED"/>
    <w:rsid w:val="00931E63"/>
    <w:rsid w:val="00932114"/>
    <w:rsid w:val="00932976"/>
    <w:rsid w:val="00932AE1"/>
    <w:rsid w:val="00933B76"/>
    <w:rsid w:val="00933D96"/>
    <w:rsid w:val="009345CA"/>
    <w:rsid w:val="00934889"/>
    <w:rsid w:val="00935166"/>
    <w:rsid w:val="00935487"/>
    <w:rsid w:val="0093654F"/>
    <w:rsid w:val="0093757B"/>
    <w:rsid w:val="00937F89"/>
    <w:rsid w:val="0094074A"/>
    <w:rsid w:val="009421CA"/>
    <w:rsid w:val="00942D5A"/>
    <w:rsid w:val="00942DAE"/>
    <w:rsid w:val="00942E79"/>
    <w:rsid w:val="009433E5"/>
    <w:rsid w:val="00943AAA"/>
    <w:rsid w:val="00946A28"/>
    <w:rsid w:val="00947F3C"/>
    <w:rsid w:val="00950BB4"/>
    <w:rsid w:val="00950E12"/>
    <w:rsid w:val="00951CDA"/>
    <w:rsid w:val="00952DFC"/>
    <w:rsid w:val="009531C9"/>
    <w:rsid w:val="009532B9"/>
    <w:rsid w:val="00954A16"/>
    <w:rsid w:val="00955911"/>
    <w:rsid w:val="00955C83"/>
    <w:rsid w:val="00955EC7"/>
    <w:rsid w:val="009568A6"/>
    <w:rsid w:val="00956F3A"/>
    <w:rsid w:val="009602CB"/>
    <w:rsid w:val="00960CD4"/>
    <w:rsid w:val="009612A1"/>
    <w:rsid w:val="00964CA7"/>
    <w:rsid w:val="00964DEA"/>
    <w:rsid w:val="00964E35"/>
    <w:rsid w:val="00966E9C"/>
    <w:rsid w:val="00967109"/>
    <w:rsid w:val="00967BBC"/>
    <w:rsid w:val="009730B0"/>
    <w:rsid w:val="00974045"/>
    <w:rsid w:val="0097454C"/>
    <w:rsid w:val="00974677"/>
    <w:rsid w:val="00974794"/>
    <w:rsid w:val="009749F3"/>
    <w:rsid w:val="00974AE6"/>
    <w:rsid w:val="00974FA3"/>
    <w:rsid w:val="00974FF8"/>
    <w:rsid w:val="00975E6F"/>
    <w:rsid w:val="00975FA3"/>
    <w:rsid w:val="00975FD3"/>
    <w:rsid w:val="00976016"/>
    <w:rsid w:val="00977606"/>
    <w:rsid w:val="00980067"/>
    <w:rsid w:val="00980907"/>
    <w:rsid w:val="00981B7A"/>
    <w:rsid w:val="00982B90"/>
    <w:rsid w:val="00983665"/>
    <w:rsid w:val="0098574C"/>
    <w:rsid w:val="00985918"/>
    <w:rsid w:val="00987C92"/>
    <w:rsid w:val="00987F4F"/>
    <w:rsid w:val="00990A84"/>
    <w:rsid w:val="00991380"/>
    <w:rsid w:val="009914A7"/>
    <w:rsid w:val="00992F7D"/>
    <w:rsid w:val="009930E6"/>
    <w:rsid w:val="009935B7"/>
    <w:rsid w:val="009949F8"/>
    <w:rsid w:val="0099570D"/>
    <w:rsid w:val="00997584"/>
    <w:rsid w:val="00997F4A"/>
    <w:rsid w:val="009A1557"/>
    <w:rsid w:val="009A184B"/>
    <w:rsid w:val="009A1CFA"/>
    <w:rsid w:val="009A265A"/>
    <w:rsid w:val="009A26FA"/>
    <w:rsid w:val="009A5309"/>
    <w:rsid w:val="009A5C52"/>
    <w:rsid w:val="009A5CEE"/>
    <w:rsid w:val="009A676C"/>
    <w:rsid w:val="009A722D"/>
    <w:rsid w:val="009A7356"/>
    <w:rsid w:val="009B0550"/>
    <w:rsid w:val="009B2BFE"/>
    <w:rsid w:val="009B3419"/>
    <w:rsid w:val="009B350B"/>
    <w:rsid w:val="009B3D69"/>
    <w:rsid w:val="009B50D0"/>
    <w:rsid w:val="009B5128"/>
    <w:rsid w:val="009B6FA1"/>
    <w:rsid w:val="009C3424"/>
    <w:rsid w:val="009C387A"/>
    <w:rsid w:val="009C3B56"/>
    <w:rsid w:val="009C3C1E"/>
    <w:rsid w:val="009C3F6D"/>
    <w:rsid w:val="009C4FD9"/>
    <w:rsid w:val="009C5FA0"/>
    <w:rsid w:val="009C6546"/>
    <w:rsid w:val="009C7AD5"/>
    <w:rsid w:val="009D0574"/>
    <w:rsid w:val="009D1114"/>
    <w:rsid w:val="009D119A"/>
    <w:rsid w:val="009D3199"/>
    <w:rsid w:val="009D3F6C"/>
    <w:rsid w:val="009D4386"/>
    <w:rsid w:val="009D43EB"/>
    <w:rsid w:val="009D6259"/>
    <w:rsid w:val="009D63F9"/>
    <w:rsid w:val="009D69DE"/>
    <w:rsid w:val="009D70BB"/>
    <w:rsid w:val="009D7893"/>
    <w:rsid w:val="009E0A9F"/>
    <w:rsid w:val="009E0D38"/>
    <w:rsid w:val="009E0D45"/>
    <w:rsid w:val="009E15D3"/>
    <w:rsid w:val="009E1821"/>
    <w:rsid w:val="009E199D"/>
    <w:rsid w:val="009E2044"/>
    <w:rsid w:val="009E2A13"/>
    <w:rsid w:val="009E3950"/>
    <w:rsid w:val="009E40F2"/>
    <w:rsid w:val="009E5207"/>
    <w:rsid w:val="009E5389"/>
    <w:rsid w:val="009E67DF"/>
    <w:rsid w:val="009E6812"/>
    <w:rsid w:val="009E6BC6"/>
    <w:rsid w:val="009E6DC2"/>
    <w:rsid w:val="009E7377"/>
    <w:rsid w:val="009E79AF"/>
    <w:rsid w:val="009E7C17"/>
    <w:rsid w:val="009F3701"/>
    <w:rsid w:val="009F3A69"/>
    <w:rsid w:val="009F458D"/>
    <w:rsid w:val="009F554F"/>
    <w:rsid w:val="009F5C3D"/>
    <w:rsid w:val="009F617E"/>
    <w:rsid w:val="009F6450"/>
    <w:rsid w:val="00A007DD"/>
    <w:rsid w:val="00A01081"/>
    <w:rsid w:val="00A02752"/>
    <w:rsid w:val="00A03496"/>
    <w:rsid w:val="00A04C2E"/>
    <w:rsid w:val="00A057AD"/>
    <w:rsid w:val="00A0622B"/>
    <w:rsid w:val="00A06BFC"/>
    <w:rsid w:val="00A07ACA"/>
    <w:rsid w:val="00A07EA4"/>
    <w:rsid w:val="00A10593"/>
    <w:rsid w:val="00A10749"/>
    <w:rsid w:val="00A11DA6"/>
    <w:rsid w:val="00A142CE"/>
    <w:rsid w:val="00A147E6"/>
    <w:rsid w:val="00A16333"/>
    <w:rsid w:val="00A16A4C"/>
    <w:rsid w:val="00A20393"/>
    <w:rsid w:val="00A21B43"/>
    <w:rsid w:val="00A21FB9"/>
    <w:rsid w:val="00A22E52"/>
    <w:rsid w:val="00A243EE"/>
    <w:rsid w:val="00A2699F"/>
    <w:rsid w:val="00A26A1E"/>
    <w:rsid w:val="00A26DE2"/>
    <w:rsid w:val="00A2785C"/>
    <w:rsid w:val="00A30656"/>
    <w:rsid w:val="00A3088A"/>
    <w:rsid w:val="00A3180A"/>
    <w:rsid w:val="00A31AC6"/>
    <w:rsid w:val="00A33D68"/>
    <w:rsid w:val="00A34432"/>
    <w:rsid w:val="00A34915"/>
    <w:rsid w:val="00A3591A"/>
    <w:rsid w:val="00A36038"/>
    <w:rsid w:val="00A36EF0"/>
    <w:rsid w:val="00A376FA"/>
    <w:rsid w:val="00A402CF"/>
    <w:rsid w:val="00A40FC0"/>
    <w:rsid w:val="00A413AC"/>
    <w:rsid w:val="00A42CCB"/>
    <w:rsid w:val="00A433C7"/>
    <w:rsid w:val="00A4419F"/>
    <w:rsid w:val="00A4422C"/>
    <w:rsid w:val="00A44325"/>
    <w:rsid w:val="00A44685"/>
    <w:rsid w:val="00A45996"/>
    <w:rsid w:val="00A46784"/>
    <w:rsid w:val="00A47E70"/>
    <w:rsid w:val="00A507A1"/>
    <w:rsid w:val="00A55128"/>
    <w:rsid w:val="00A55616"/>
    <w:rsid w:val="00A55835"/>
    <w:rsid w:val="00A570EF"/>
    <w:rsid w:val="00A575E2"/>
    <w:rsid w:val="00A609F6"/>
    <w:rsid w:val="00A60FDE"/>
    <w:rsid w:val="00A61984"/>
    <w:rsid w:val="00A61D78"/>
    <w:rsid w:val="00A62B37"/>
    <w:rsid w:val="00A6311A"/>
    <w:rsid w:val="00A632EB"/>
    <w:rsid w:val="00A638C7"/>
    <w:rsid w:val="00A63B25"/>
    <w:rsid w:val="00A63C72"/>
    <w:rsid w:val="00A64F6B"/>
    <w:rsid w:val="00A671CE"/>
    <w:rsid w:val="00A677DD"/>
    <w:rsid w:val="00A71FE2"/>
    <w:rsid w:val="00A7250A"/>
    <w:rsid w:val="00A725DB"/>
    <w:rsid w:val="00A72DE1"/>
    <w:rsid w:val="00A72F34"/>
    <w:rsid w:val="00A730E8"/>
    <w:rsid w:val="00A73BFE"/>
    <w:rsid w:val="00A73DF3"/>
    <w:rsid w:val="00A740DE"/>
    <w:rsid w:val="00A7613D"/>
    <w:rsid w:val="00A766B8"/>
    <w:rsid w:val="00A76980"/>
    <w:rsid w:val="00A81113"/>
    <w:rsid w:val="00A81C95"/>
    <w:rsid w:val="00A8205B"/>
    <w:rsid w:val="00A8255B"/>
    <w:rsid w:val="00A82733"/>
    <w:rsid w:val="00A83254"/>
    <w:rsid w:val="00A83501"/>
    <w:rsid w:val="00A83D79"/>
    <w:rsid w:val="00A83E7D"/>
    <w:rsid w:val="00A83ED4"/>
    <w:rsid w:val="00A863EE"/>
    <w:rsid w:val="00A879FD"/>
    <w:rsid w:val="00A902CD"/>
    <w:rsid w:val="00A90F71"/>
    <w:rsid w:val="00A928E5"/>
    <w:rsid w:val="00A934D0"/>
    <w:rsid w:val="00A9427F"/>
    <w:rsid w:val="00A94392"/>
    <w:rsid w:val="00A9552B"/>
    <w:rsid w:val="00A95754"/>
    <w:rsid w:val="00A95C27"/>
    <w:rsid w:val="00A9721B"/>
    <w:rsid w:val="00AA106E"/>
    <w:rsid w:val="00AA192C"/>
    <w:rsid w:val="00AA3A7F"/>
    <w:rsid w:val="00AA487E"/>
    <w:rsid w:val="00AA4C5E"/>
    <w:rsid w:val="00AA6B6A"/>
    <w:rsid w:val="00AA73DA"/>
    <w:rsid w:val="00AA7DFA"/>
    <w:rsid w:val="00AB057B"/>
    <w:rsid w:val="00AB2179"/>
    <w:rsid w:val="00AB3086"/>
    <w:rsid w:val="00AB3629"/>
    <w:rsid w:val="00AB37CE"/>
    <w:rsid w:val="00AB4399"/>
    <w:rsid w:val="00AB4891"/>
    <w:rsid w:val="00AB502E"/>
    <w:rsid w:val="00AB7302"/>
    <w:rsid w:val="00AC14D5"/>
    <w:rsid w:val="00AC19CC"/>
    <w:rsid w:val="00AC1DDE"/>
    <w:rsid w:val="00AC2B26"/>
    <w:rsid w:val="00AC32AC"/>
    <w:rsid w:val="00AC4067"/>
    <w:rsid w:val="00AC5179"/>
    <w:rsid w:val="00AC6137"/>
    <w:rsid w:val="00AC6156"/>
    <w:rsid w:val="00AC6556"/>
    <w:rsid w:val="00AC66EB"/>
    <w:rsid w:val="00AD0483"/>
    <w:rsid w:val="00AD0624"/>
    <w:rsid w:val="00AD1841"/>
    <w:rsid w:val="00AD33F3"/>
    <w:rsid w:val="00AD34E1"/>
    <w:rsid w:val="00AD397F"/>
    <w:rsid w:val="00AD3B6A"/>
    <w:rsid w:val="00AD42E1"/>
    <w:rsid w:val="00AD482F"/>
    <w:rsid w:val="00AD530D"/>
    <w:rsid w:val="00AE0052"/>
    <w:rsid w:val="00AE20D4"/>
    <w:rsid w:val="00AE2673"/>
    <w:rsid w:val="00AE2CC3"/>
    <w:rsid w:val="00AE2DDF"/>
    <w:rsid w:val="00AE30CF"/>
    <w:rsid w:val="00AE4202"/>
    <w:rsid w:val="00AE5600"/>
    <w:rsid w:val="00AE6822"/>
    <w:rsid w:val="00AE6F49"/>
    <w:rsid w:val="00AE7EA7"/>
    <w:rsid w:val="00AF0536"/>
    <w:rsid w:val="00AF1890"/>
    <w:rsid w:val="00AF24BC"/>
    <w:rsid w:val="00AF3473"/>
    <w:rsid w:val="00AF3AA6"/>
    <w:rsid w:val="00AF45CD"/>
    <w:rsid w:val="00AF4A07"/>
    <w:rsid w:val="00AF4E18"/>
    <w:rsid w:val="00AF742F"/>
    <w:rsid w:val="00AF7515"/>
    <w:rsid w:val="00B00341"/>
    <w:rsid w:val="00B010E3"/>
    <w:rsid w:val="00B0149D"/>
    <w:rsid w:val="00B02368"/>
    <w:rsid w:val="00B024D7"/>
    <w:rsid w:val="00B0322D"/>
    <w:rsid w:val="00B039EC"/>
    <w:rsid w:val="00B0477F"/>
    <w:rsid w:val="00B05534"/>
    <w:rsid w:val="00B06423"/>
    <w:rsid w:val="00B075E1"/>
    <w:rsid w:val="00B07ABB"/>
    <w:rsid w:val="00B07FFB"/>
    <w:rsid w:val="00B10765"/>
    <w:rsid w:val="00B12191"/>
    <w:rsid w:val="00B13226"/>
    <w:rsid w:val="00B134CB"/>
    <w:rsid w:val="00B13CBD"/>
    <w:rsid w:val="00B140DB"/>
    <w:rsid w:val="00B14460"/>
    <w:rsid w:val="00B15481"/>
    <w:rsid w:val="00B15ABB"/>
    <w:rsid w:val="00B15B9E"/>
    <w:rsid w:val="00B16A7A"/>
    <w:rsid w:val="00B16FD7"/>
    <w:rsid w:val="00B174FB"/>
    <w:rsid w:val="00B178FE"/>
    <w:rsid w:val="00B17FD1"/>
    <w:rsid w:val="00B209A0"/>
    <w:rsid w:val="00B20D1E"/>
    <w:rsid w:val="00B21279"/>
    <w:rsid w:val="00B21E5B"/>
    <w:rsid w:val="00B224FB"/>
    <w:rsid w:val="00B2333A"/>
    <w:rsid w:val="00B235F4"/>
    <w:rsid w:val="00B25112"/>
    <w:rsid w:val="00B25AB4"/>
    <w:rsid w:val="00B26195"/>
    <w:rsid w:val="00B27BE5"/>
    <w:rsid w:val="00B27C79"/>
    <w:rsid w:val="00B27F94"/>
    <w:rsid w:val="00B30964"/>
    <w:rsid w:val="00B30D09"/>
    <w:rsid w:val="00B31E2B"/>
    <w:rsid w:val="00B31ED2"/>
    <w:rsid w:val="00B3360C"/>
    <w:rsid w:val="00B34249"/>
    <w:rsid w:val="00B347E8"/>
    <w:rsid w:val="00B34A43"/>
    <w:rsid w:val="00B34FB1"/>
    <w:rsid w:val="00B35CC0"/>
    <w:rsid w:val="00B40BA4"/>
    <w:rsid w:val="00B41217"/>
    <w:rsid w:val="00B42928"/>
    <w:rsid w:val="00B42BCB"/>
    <w:rsid w:val="00B42D10"/>
    <w:rsid w:val="00B4374E"/>
    <w:rsid w:val="00B44656"/>
    <w:rsid w:val="00B45A16"/>
    <w:rsid w:val="00B47C0A"/>
    <w:rsid w:val="00B50132"/>
    <w:rsid w:val="00B50621"/>
    <w:rsid w:val="00B50707"/>
    <w:rsid w:val="00B524C3"/>
    <w:rsid w:val="00B52B4D"/>
    <w:rsid w:val="00B52D23"/>
    <w:rsid w:val="00B5303D"/>
    <w:rsid w:val="00B53817"/>
    <w:rsid w:val="00B53942"/>
    <w:rsid w:val="00B53B1B"/>
    <w:rsid w:val="00B55129"/>
    <w:rsid w:val="00B557B2"/>
    <w:rsid w:val="00B55E48"/>
    <w:rsid w:val="00B6023C"/>
    <w:rsid w:val="00B60595"/>
    <w:rsid w:val="00B614F8"/>
    <w:rsid w:val="00B619BE"/>
    <w:rsid w:val="00B61FEB"/>
    <w:rsid w:val="00B625C5"/>
    <w:rsid w:val="00B64038"/>
    <w:rsid w:val="00B642D5"/>
    <w:rsid w:val="00B65EF1"/>
    <w:rsid w:val="00B667C5"/>
    <w:rsid w:val="00B66AA6"/>
    <w:rsid w:val="00B66DBE"/>
    <w:rsid w:val="00B67E51"/>
    <w:rsid w:val="00B67FC0"/>
    <w:rsid w:val="00B704CB"/>
    <w:rsid w:val="00B705D1"/>
    <w:rsid w:val="00B718B2"/>
    <w:rsid w:val="00B71F0A"/>
    <w:rsid w:val="00B7221F"/>
    <w:rsid w:val="00B7241C"/>
    <w:rsid w:val="00B7529A"/>
    <w:rsid w:val="00B752BD"/>
    <w:rsid w:val="00B75A4C"/>
    <w:rsid w:val="00B76A36"/>
    <w:rsid w:val="00B76DC3"/>
    <w:rsid w:val="00B77537"/>
    <w:rsid w:val="00B77C31"/>
    <w:rsid w:val="00B77F3E"/>
    <w:rsid w:val="00B8063A"/>
    <w:rsid w:val="00B808CE"/>
    <w:rsid w:val="00B80E71"/>
    <w:rsid w:val="00B80FF9"/>
    <w:rsid w:val="00B8244B"/>
    <w:rsid w:val="00B82661"/>
    <w:rsid w:val="00B8295D"/>
    <w:rsid w:val="00B82E23"/>
    <w:rsid w:val="00B83BC7"/>
    <w:rsid w:val="00B83F14"/>
    <w:rsid w:val="00B84852"/>
    <w:rsid w:val="00B84DAB"/>
    <w:rsid w:val="00B85C4E"/>
    <w:rsid w:val="00B86576"/>
    <w:rsid w:val="00B8758F"/>
    <w:rsid w:val="00B87873"/>
    <w:rsid w:val="00B87FD5"/>
    <w:rsid w:val="00B90069"/>
    <w:rsid w:val="00B90FD9"/>
    <w:rsid w:val="00B9254F"/>
    <w:rsid w:val="00B93D8B"/>
    <w:rsid w:val="00B9611C"/>
    <w:rsid w:val="00B96EC5"/>
    <w:rsid w:val="00B97C5D"/>
    <w:rsid w:val="00B97FAB"/>
    <w:rsid w:val="00BA030D"/>
    <w:rsid w:val="00BA06E3"/>
    <w:rsid w:val="00BA0C8C"/>
    <w:rsid w:val="00BA109A"/>
    <w:rsid w:val="00BA1442"/>
    <w:rsid w:val="00BA1642"/>
    <w:rsid w:val="00BA28CF"/>
    <w:rsid w:val="00BA331C"/>
    <w:rsid w:val="00BA3349"/>
    <w:rsid w:val="00BA350E"/>
    <w:rsid w:val="00BA3CA4"/>
    <w:rsid w:val="00BA3DA8"/>
    <w:rsid w:val="00BA4A56"/>
    <w:rsid w:val="00BA4FB5"/>
    <w:rsid w:val="00BA6026"/>
    <w:rsid w:val="00BA6D64"/>
    <w:rsid w:val="00BB1CB7"/>
    <w:rsid w:val="00BB399B"/>
    <w:rsid w:val="00BB4CBA"/>
    <w:rsid w:val="00BB5613"/>
    <w:rsid w:val="00BB6430"/>
    <w:rsid w:val="00BB6A53"/>
    <w:rsid w:val="00BB6B31"/>
    <w:rsid w:val="00BC15A4"/>
    <w:rsid w:val="00BC1F4D"/>
    <w:rsid w:val="00BC2153"/>
    <w:rsid w:val="00BC35B5"/>
    <w:rsid w:val="00BC386D"/>
    <w:rsid w:val="00BC39FF"/>
    <w:rsid w:val="00BC4269"/>
    <w:rsid w:val="00BC5AC5"/>
    <w:rsid w:val="00BC5ADF"/>
    <w:rsid w:val="00BC5C90"/>
    <w:rsid w:val="00BC5CB5"/>
    <w:rsid w:val="00BC6634"/>
    <w:rsid w:val="00BC6C0C"/>
    <w:rsid w:val="00BC6C4E"/>
    <w:rsid w:val="00BC7455"/>
    <w:rsid w:val="00BC7690"/>
    <w:rsid w:val="00BC7775"/>
    <w:rsid w:val="00BD0E0B"/>
    <w:rsid w:val="00BD279D"/>
    <w:rsid w:val="00BD2B3E"/>
    <w:rsid w:val="00BD36FB"/>
    <w:rsid w:val="00BD5AE8"/>
    <w:rsid w:val="00BD5E3C"/>
    <w:rsid w:val="00BD64F8"/>
    <w:rsid w:val="00BD7A02"/>
    <w:rsid w:val="00BE03B1"/>
    <w:rsid w:val="00BE0FD3"/>
    <w:rsid w:val="00BE1993"/>
    <w:rsid w:val="00BE2DAB"/>
    <w:rsid w:val="00BE342D"/>
    <w:rsid w:val="00BE395B"/>
    <w:rsid w:val="00BE3BE3"/>
    <w:rsid w:val="00BE4185"/>
    <w:rsid w:val="00BE50CD"/>
    <w:rsid w:val="00BE52BB"/>
    <w:rsid w:val="00BE5E26"/>
    <w:rsid w:val="00BE698C"/>
    <w:rsid w:val="00BE6AD4"/>
    <w:rsid w:val="00BE77A9"/>
    <w:rsid w:val="00BE789D"/>
    <w:rsid w:val="00BF0FD2"/>
    <w:rsid w:val="00BF21C3"/>
    <w:rsid w:val="00BF2782"/>
    <w:rsid w:val="00BF27E1"/>
    <w:rsid w:val="00BF3830"/>
    <w:rsid w:val="00BF394D"/>
    <w:rsid w:val="00BF3A83"/>
    <w:rsid w:val="00BF5D57"/>
    <w:rsid w:val="00BF6172"/>
    <w:rsid w:val="00BF639F"/>
    <w:rsid w:val="00C0058C"/>
    <w:rsid w:val="00C0337B"/>
    <w:rsid w:val="00C04139"/>
    <w:rsid w:val="00C042AF"/>
    <w:rsid w:val="00C05E96"/>
    <w:rsid w:val="00C06126"/>
    <w:rsid w:val="00C06C41"/>
    <w:rsid w:val="00C07607"/>
    <w:rsid w:val="00C10180"/>
    <w:rsid w:val="00C11121"/>
    <w:rsid w:val="00C11712"/>
    <w:rsid w:val="00C118E0"/>
    <w:rsid w:val="00C119B5"/>
    <w:rsid w:val="00C136A6"/>
    <w:rsid w:val="00C138D6"/>
    <w:rsid w:val="00C168C6"/>
    <w:rsid w:val="00C16A56"/>
    <w:rsid w:val="00C17432"/>
    <w:rsid w:val="00C17D9F"/>
    <w:rsid w:val="00C20182"/>
    <w:rsid w:val="00C20F4E"/>
    <w:rsid w:val="00C21873"/>
    <w:rsid w:val="00C22470"/>
    <w:rsid w:val="00C2412B"/>
    <w:rsid w:val="00C2448E"/>
    <w:rsid w:val="00C24BC2"/>
    <w:rsid w:val="00C24E1D"/>
    <w:rsid w:val="00C25D9E"/>
    <w:rsid w:val="00C260E9"/>
    <w:rsid w:val="00C2656C"/>
    <w:rsid w:val="00C322F9"/>
    <w:rsid w:val="00C33600"/>
    <w:rsid w:val="00C33DF3"/>
    <w:rsid w:val="00C344DF"/>
    <w:rsid w:val="00C34B23"/>
    <w:rsid w:val="00C367B1"/>
    <w:rsid w:val="00C37A62"/>
    <w:rsid w:val="00C402BB"/>
    <w:rsid w:val="00C42D5A"/>
    <w:rsid w:val="00C42D6F"/>
    <w:rsid w:val="00C43CBA"/>
    <w:rsid w:val="00C440E0"/>
    <w:rsid w:val="00C4539D"/>
    <w:rsid w:val="00C45879"/>
    <w:rsid w:val="00C458AC"/>
    <w:rsid w:val="00C4599A"/>
    <w:rsid w:val="00C45ABE"/>
    <w:rsid w:val="00C460F5"/>
    <w:rsid w:val="00C4727C"/>
    <w:rsid w:val="00C47B67"/>
    <w:rsid w:val="00C47F2E"/>
    <w:rsid w:val="00C5101C"/>
    <w:rsid w:val="00C52732"/>
    <w:rsid w:val="00C52735"/>
    <w:rsid w:val="00C52CA4"/>
    <w:rsid w:val="00C52FD1"/>
    <w:rsid w:val="00C5404B"/>
    <w:rsid w:val="00C5442E"/>
    <w:rsid w:val="00C54BEB"/>
    <w:rsid w:val="00C5571D"/>
    <w:rsid w:val="00C55D04"/>
    <w:rsid w:val="00C5656E"/>
    <w:rsid w:val="00C56631"/>
    <w:rsid w:val="00C5738B"/>
    <w:rsid w:val="00C57BFD"/>
    <w:rsid w:val="00C601C2"/>
    <w:rsid w:val="00C604D9"/>
    <w:rsid w:val="00C613E6"/>
    <w:rsid w:val="00C61C41"/>
    <w:rsid w:val="00C6290F"/>
    <w:rsid w:val="00C63735"/>
    <w:rsid w:val="00C63C1A"/>
    <w:rsid w:val="00C63DB8"/>
    <w:rsid w:val="00C64816"/>
    <w:rsid w:val="00C64C37"/>
    <w:rsid w:val="00C673DC"/>
    <w:rsid w:val="00C67A5E"/>
    <w:rsid w:val="00C67B92"/>
    <w:rsid w:val="00C716CA"/>
    <w:rsid w:val="00C71D81"/>
    <w:rsid w:val="00C71E0A"/>
    <w:rsid w:val="00C7200F"/>
    <w:rsid w:val="00C73295"/>
    <w:rsid w:val="00C73C42"/>
    <w:rsid w:val="00C7457C"/>
    <w:rsid w:val="00C74614"/>
    <w:rsid w:val="00C74835"/>
    <w:rsid w:val="00C7493C"/>
    <w:rsid w:val="00C774D3"/>
    <w:rsid w:val="00C8027C"/>
    <w:rsid w:val="00C806E9"/>
    <w:rsid w:val="00C809B9"/>
    <w:rsid w:val="00C83013"/>
    <w:rsid w:val="00C84DC4"/>
    <w:rsid w:val="00C854A8"/>
    <w:rsid w:val="00C8562F"/>
    <w:rsid w:val="00C85755"/>
    <w:rsid w:val="00C860CA"/>
    <w:rsid w:val="00C86957"/>
    <w:rsid w:val="00C87409"/>
    <w:rsid w:val="00C91322"/>
    <w:rsid w:val="00C9170E"/>
    <w:rsid w:val="00C92086"/>
    <w:rsid w:val="00C92386"/>
    <w:rsid w:val="00C92420"/>
    <w:rsid w:val="00C93080"/>
    <w:rsid w:val="00C95048"/>
    <w:rsid w:val="00C950C5"/>
    <w:rsid w:val="00C95985"/>
    <w:rsid w:val="00C95DEA"/>
    <w:rsid w:val="00C95E7A"/>
    <w:rsid w:val="00CA115B"/>
    <w:rsid w:val="00CA18DA"/>
    <w:rsid w:val="00CA1F55"/>
    <w:rsid w:val="00CA2621"/>
    <w:rsid w:val="00CA2ED0"/>
    <w:rsid w:val="00CA2FAB"/>
    <w:rsid w:val="00CA3678"/>
    <w:rsid w:val="00CA37CF"/>
    <w:rsid w:val="00CA48F6"/>
    <w:rsid w:val="00CA50A6"/>
    <w:rsid w:val="00CA5422"/>
    <w:rsid w:val="00CA5E8F"/>
    <w:rsid w:val="00CA7256"/>
    <w:rsid w:val="00CA7E34"/>
    <w:rsid w:val="00CB11E0"/>
    <w:rsid w:val="00CB33D7"/>
    <w:rsid w:val="00CB370E"/>
    <w:rsid w:val="00CB3714"/>
    <w:rsid w:val="00CB4DE2"/>
    <w:rsid w:val="00CB7605"/>
    <w:rsid w:val="00CC004A"/>
    <w:rsid w:val="00CC11CE"/>
    <w:rsid w:val="00CC1B29"/>
    <w:rsid w:val="00CC475F"/>
    <w:rsid w:val="00CC6082"/>
    <w:rsid w:val="00CC6C6E"/>
    <w:rsid w:val="00CC76E6"/>
    <w:rsid w:val="00CC7FD1"/>
    <w:rsid w:val="00CC7FFB"/>
    <w:rsid w:val="00CD01E6"/>
    <w:rsid w:val="00CD05C8"/>
    <w:rsid w:val="00CD06F2"/>
    <w:rsid w:val="00CD14B9"/>
    <w:rsid w:val="00CD1567"/>
    <w:rsid w:val="00CD1A92"/>
    <w:rsid w:val="00CD1F55"/>
    <w:rsid w:val="00CD53B4"/>
    <w:rsid w:val="00CD69CD"/>
    <w:rsid w:val="00CD6ED2"/>
    <w:rsid w:val="00CD70E0"/>
    <w:rsid w:val="00CE0A18"/>
    <w:rsid w:val="00CE1A22"/>
    <w:rsid w:val="00CE2781"/>
    <w:rsid w:val="00CE33DA"/>
    <w:rsid w:val="00CE38E7"/>
    <w:rsid w:val="00CE3BE7"/>
    <w:rsid w:val="00CE3C10"/>
    <w:rsid w:val="00CE4E2E"/>
    <w:rsid w:val="00CE5D62"/>
    <w:rsid w:val="00CE6634"/>
    <w:rsid w:val="00CE6DEA"/>
    <w:rsid w:val="00CE6EDE"/>
    <w:rsid w:val="00CF0BD5"/>
    <w:rsid w:val="00CF2B7F"/>
    <w:rsid w:val="00CF336B"/>
    <w:rsid w:val="00CF493E"/>
    <w:rsid w:val="00CF5168"/>
    <w:rsid w:val="00CF62BB"/>
    <w:rsid w:val="00CF7357"/>
    <w:rsid w:val="00CF7811"/>
    <w:rsid w:val="00D00136"/>
    <w:rsid w:val="00D0140B"/>
    <w:rsid w:val="00D0200E"/>
    <w:rsid w:val="00D020D2"/>
    <w:rsid w:val="00D02404"/>
    <w:rsid w:val="00D0291E"/>
    <w:rsid w:val="00D03F56"/>
    <w:rsid w:val="00D045B1"/>
    <w:rsid w:val="00D051A3"/>
    <w:rsid w:val="00D0592B"/>
    <w:rsid w:val="00D065A9"/>
    <w:rsid w:val="00D1126F"/>
    <w:rsid w:val="00D124FC"/>
    <w:rsid w:val="00D12684"/>
    <w:rsid w:val="00D129E1"/>
    <w:rsid w:val="00D13161"/>
    <w:rsid w:val="00D13AF7"/>
    <w:rsid w:val="00D14BDC"/>
    <w:rsid w:val="00D1547D"/>
    <w:rsid w:val="00D15834"/>
    <w:rsid w:val="00D15D1D"/>
    <w:rsid w:val="00D16F91"/>
    <w:rsid w:val="00D17D34"/>
    <w:rsid w:val="00D2073F"/>
    <w:rsid w:val="00D20A32"/>
    <w:rsid w:val="00D21858"/>
    <w:rsid w:val="00D21947"/>
    <w:rsid w:val="00D233A3"/>
    <w:rsid w:val="00D2389D"/>
    <w:rsid w:val="00D24B5B"/>
    <w:rsid w:val="00D25335"/>
    <w:rsid w:val="00D25C6F"/>
    <w:rsid w:val="00D2660D"/>
    <w:rsid w:val="00D27A3A"/>
    <w:rsid w:val="00D27B44"/>
    <w:rsid w:val="00D30ADD"/>
    <w:rsid w:val="00D31574"/>
    <w:rsid w:val="00D317C2"/>
    <w:rsid w:val="00D32033"/>
    <w:rsid w:val="00D322C4"/>
    <w:rsid w:val="00D32B0C"/>
    <w:rsid w:val="00D34B96"/>
    <w:rsid w:val="00D35017"/>
    <w:rsid w:val="00D3721D"/>
    <w:rsid w:val="00D377E1"/>
    <w:rsid w:val="00D40C3D"/>
    <w:rsid w:val="00D413F6"/>
    <w:rsid w:val="00D41622"/>
    <w:rsid w:val="00D419BC"/>
    <w:rsid w:val="00D428B4"/>
    <w:rsid w:val="00D43934"/>
    <w:rsid w:val="00D44861"/>
    <w:rsid w:val="00D44952"/>
    <w:rsid w:val="00D47B38"/>
    <w:rsid w:val="00D47B5E"/>
    <w:rsid w:val="00D500FB"/>
    <w:rsid w:val="00D5027A"/>
    <w:rsid w:val="00D504D2"/>
    <w:rsid w:val="00D507C5"/>
    <w:rsid w:val="00D516B4"/>
    <w:rsid w:val="00D51AC1"/>
    <w:rsid w:val="00D51DA3"/>
    <w:rsid w:val="00D51ECB"/>
    <w:rsid w:val="00D520C1"/>
    <w:rsid w:val="00D5234E"/>
    <w:rsid w:val="00D52454"/>
    <w:rsid w:val="00D52BA9"/>
    <w:rsid w:val="00D52DEF"/>
    <w:rsid w:val="00D54ABF"/>
    <w:rsid w:val="00D55157"/>
    <w:rsid w:val="00D56017"/>
    <w:rsid w:val="00D56E4E"/>
    <w:rsid w:val="00D60067"/>
    <w:rsid w:val="00D60101"/>
    <w:rsid w:val="00D60117"/>
    <w:rsid w:val="00D60C0E"/>
    <w:rsid w:val="00D61CFF"/>
    <w:rsid w:val="00D61E64"/>
    <w:rsid w:val="00D6360C"/>
    <w:rsid w:val="00D643EC"/>
    <w:rsid w:val="00D64714"/>
    <w:rsid w:val="00D66BC4"/>
    <w:rsid w:val="00D66DB4"/>
    <w:rsid w:val="00D67393"/>
    <w:rsid w:val="00D67E08"/>
    <w:rsid w:val="00D7032C"/>
    <w:rsid w:val="00D7067B"/>
    <w:rsid w:val="00D70C63"/>
    <w:rsid w:val="00D71158"/>
    <w:rsid w:val="00D712EC"/>
    <w:rsid w:val="00D7169F"/>
    <w:rsid w:val="00D7175C"/>
    <w:rsid w:val="00D72B2E"/>
    <w:rsid w:val="00D74B6B"/>
    <w:rsid w:val="00D760A8"/>
    <w:rsid w:val="00D76CB8"/>
    <w:rsid w:val="00D77A26"/>
    <w:rsid w:val="00D80C65"/>
    <w:rsid w:val="00D80EF0"/>
    <w:rsid w:val="00D829BF"/>
    <w:rsid w:val="00D84767"/>
    <w:rsid w:val="00D8495E"/>
    <w:rsid w:val="00D861C8"/>
    <w:rsid w:val="00D9005A"/>
    <w:rsid w:val="00D9074A"/>
    <w:rsid w:val="00D9097D"/>
    <w:rsid w:val="00D91201"/>
    <w:rsid w:val="00D92ED4"/>
    <w:rsid w:val="00D9417C"/>
    <w:rsid w:val="00D949C7"/>
    <w:rsid w:val="00D94E69"/>
    <w:rsid w:val="00D952E4"/>
    <w:rsid w:val="00D95B22"/>
    <w:rsid w:val="00DA010C"/>
    <w:rsid w:val="00DA32E6"/>
    <w:rsid w:val="00DA32F7"/>
    <w:rsid w:val="00DA6E41"/>
    <w:rsid w:val="00DA7113"/>
    <w:rsid w:val="00DA76B4"/>
    <w:rsid w:val="00DA7B9F"/>
    <w:rsid w:val="00DB227D"/>
    <w:rsid w:val="00DB2997"/>
    <w:rsid w:val="00DB349A"/>
    <w:rsid w:val="00DB382B"/>
    <w:rsid w:val="00DB494B"/>
    <w:rsid w:val="00DB4CFA"/>
    <w:rsid w:val="00DB6D92"/>
    <w:rsid w:val="00DB6E1E"/>
    <w:rsid w:val="00DB7520"/>
    <w:rsid w:val="00DC0462"/>
    <w:rsid w:val="00DC095B"/>
    <w:rsid w:val="00DC0A8A"/>
    <w:rsid w:val="00DC0CBC"/>
    <w:rsid w:val="00DC1A2A"/>
    <w:rsid w:val="00DC1E52"/>
    <w:rsid w:val="00DC32FA"/>
    <w:rsid w:val="00DC57BD"/>
    <w:rsid w:val="00DC67AC"/>
    <w:rsid w:val="00DC6C57"/>
    <w:rsid w:val="00DC6D5F"/>
    <w:rsid w:val="00DC7503"/>
    <w:rsid w:val="00DC7B6E"/>
    <w:rsid w:val="00DD0B00"/>
    <w:rsid w:val="00DD350D"/>
    <w:rsid w:val="00DD3B19"/>
    <w:rsid w:val="00DD4216"/>
    <w:rsid w:val="00DD4A17"/>
    <w:rsid w:val="00DD4F6E"/>
    <w:rsid w:val="00DD50DD"/>
    <w:rsid w:val="00DD5AE1"/>
    <w:rsid w:val="00DD62E8"/>
    <w:rsid w:val="00DD6A64"/>
    <w:rsid w:val="00DE151B"/>
    <w:rsid w:val="00DE1F2B"/>
    <w:rsid w:val="00DE250D"/>
    <w:rsid w:val="00DE274C"/>
    <w:rsid w:val="00DE287D"/>
    <w:rsid w:val="00DE2A8B"/>
    <w:rsid w:val="00DE34F6"/>
    <w:rsid w:val="00DE4090"/>
    <w:rsid w:val="00DE4A17"/>
    <w:rsid w:val="00DE4E33"/>
    <w:rsid w:val="00DE5003"/>
    <w:rsid w:val="00DE60A2"/>
    <w:rsid w:val="00DE6192"/>
    <w:rsid w:val="00DE7727"/>
    <w:rsid w:val="00DE7D8F"/>
    <w:rsid w:val="00DF1383"/>
    <w:rsid w:val="00DF1875"/>
    <w:rsid w:val="00DF2A1A"/>
    <w:rsid w:val="00DF4239"/>
    <w:rsid w:val="00DF55A4"/>
    <w:rsid w:val="00DF6D3E"/>
    <w:rsid w:val="00E0095F"/>
    <w:rsid w:val="00E028EE"/>
    <w:rsid w:val="00E02D68"/>
    <w:rsid w:val="00E03A59"/>
    <w:rsid w:val="00E03A6C"/>
    <w:rsid w:val="00E03C6D"/>
    <w:rsid w:val="00E03EB1"/>
    <w:rsid w:val="00E05D9A"/>
    <w:rsid w:val="00E079CB"/>
    <w:rsid w:val="00E10018"/>
    <w:rsid w:val="00E10F6B"/>
    <w:rsid w:val="00E119DC"/>
    <w:rsid w:val="00E12F74"/>
    <w:rsid w:val="00E12F82"/>
    <w:rsid w:val="00E139CA"/>
    <w:rsid w:val="00E143FA"/>
    <w:rsid w:val="00E15C46"/>
    <w:rsid w:val="00E16602"/>
    <w:rsid w:val="00E16BCC"/>
    <w:rsid w:val="00E16F1D"/>
    <w:rsid w:val="00E203C7"/>
    <w:rsid w:val="00E214EB"/>
    <w:rsid w:val="00E21EB2"/>
    <w:rsid w:val="00E22AAA"/>
    <w:rsid w:val="00E232BC"/>
    <w:rsid w:val="00E234D2"/>
    <w:rsid w:val="00E25B9F"/>
    <w:rsid w:val="00E26302"/>
    <w:rsid w:val="00E300F0"/>
    <w:rsid w:val="00E30CEE"/>
    <w:rsid w:val="00E30D80"/>
    <w:rsid w:val="00E3131F"/>
    <w:rsid w:val="00E319C5"/>
    <w:rsid w:val="00E31B55"/>
    <w:rsid w:val="00E3232C"/>
    <w:rsid w:val="00E324CC"/>
    <w:rsid w:val="00E337B8"/>
    <w:rsid w:val="00E34407"/>
    <w:rsid w:val="00E3467F"/>
    <w:rsid w:val="00E34E94"/>
    <w:rsid w:val="00E36BCB"/>
    <w:rsid w:val="00E37350"/>
    <w:rsid w:val="00E412AA"/>
    <w:rsid w:val="00E413B8"/>
    <w:rsid w:val="00E41CD1"/>
    <w:rsid w:val="00E42182"/>
    <w:rsid w:val="00E42AC9"/>
    <w:rsid w:val="00E4440F"/>
    <w:rsid w:val="00E454D5"/>
    <w:rsid w:val="00E45510"/>
    <w:rsid w:val="00E4589D"/>
    <w:rsid w:val="00E47690"/>
    <w:rsid w:val="00E501E1"/>
    <w:rsid w:val="00E50D0A"/>
    <w:rsid w:val="00E512FF"/>
    <w:rsid w:val="00E51340"/>
    <w:rsid w:val="00E513E4"/>
    <w:rsid w:val="00E52089"/>
    <w:rsid w:val="00E52205"/>
    <w:rsid w:val="00E5371E"/>
    <w:rsid w:val="00E539A0"/>
    <w:rsid w:val="00E54B20"/>
    <w:rsid w:val="00E54D81"/>
    <w:rsid w:val="00E574B5"/>
    <w:rsid w:val="00E57526"/>
    <w:rsid w:val="00E61597"/>
    <w:rsid w:val="00E6343D"/>
    <w:rsid w:val="00E643A6"/>
    <w:rsid w:val="00E650ED"/>
    <w:rsid w:val="00E655FF"/>
    <w:rsid w:val="00E65E14"/>
    <w:rsid w:val="00E66FEF"/>
    <w:rsid w:val="00E673C4"/>
    <w:rsid w:val="00E67D48"/>
    <w:rsid w:val="00E70B45"/>
    <w:rsid w:val="00E71C79"/>
    <w:rsid w:val="00E71DD8"/>
    <w:rsid w:val="00E725F7"/>
    <w:rsid w:val="00E731F9"/>
    <w:rsid w:val="00E7382B"/>
    <w:rsid w:val="00E73AA2"/>
    <w:rsid w:val="00E7553B"/>
    <w:rsid w:val="00E75864"/>
    <w:rsid w:val="00E76737"/>
    <w:rsid w:val="00E7773E"/>
    <w:rsid w:val="00E80FB6"/>
    <w:rsid w:val="00E82653"/>
    <w:rsid w:val="00E82CB0"/>
    <w:rsid w:val="00E836AC"/>
    <w:rsid w:val="00E84310"/>
    <w:rsid w:val="00E849D4"/>
    <w:rsid w:val="00E85510"/>
    <w:rsid w:val="00E855A7"/>
    <w:rsid w:val="00E85C54"/>
    <w:rsid w:val="00E86828"/>
    <w:rsid w:val="00E86925"/>
    <w:rsid w:val="00E86E33"/>
    <w:rsid w:val="00E87423"/>
    <w:rsid w:val="00E901C9"/>
    <w:rsid w:val="00E9036F"/>
    <w:rsid w:val="00E9127C"/>
    <w:rsid w:val="00E91C6C"/>
    <w:rsid w:val="00E922A3"/>
    <w:rsid w:val="00E9568C"/>
    <w:rsid w:val="00E95C91"/>
    <w:rsid w:val="00E9713D"/>
    <w:rsid w:val="00E973A9"/>
    <w:rsid w:val="00EA1FBE"/>
    <w:rsid w:val="00EA251F"/>
    <w:rsid w:val="00EA32CC"/>
    <w:rsid w:val="00EA543F"/>
    <w:rsid w:val="00EA6579"/>
    <w:rsid w:val="00EA6667"/>
    <w:rsid w:val="00EA6D06"/>
    <w:rsid w:val="00EB08DC"/>
    <w:rsid w:val="00EB2551"/>
    <w:rsid w:val="00EB271B"/>
    <w:rsid w:val="00EB3230"/>
    <w:rsid w:val="00EB3764"/>
    <w:rsid w:val="00EB3BD5"/>
    <w:rsid w:val="00EB4128"/>
    <w:rsid w:val="00EB4CC3"/>
    <w:rsid w:val="00EB4E04"/>
    <w:rsid w:val="00EB52E7"/>
    <w:rsid w:val="00EB5621"/>
    <w:rsid w:val="00EB63D8"/>
    <w:rsid w:val="00EB6BBE"/>
    <w:rsid w:val="00EB7FA8"/>
    <w:rsid w:val="00EB7FEB"/>
    <w:rsid w:val="00EC00F1"/>
    <w:rsid w:val="00EC0520"/>
    <w:rsid w:val="00EC0632"/>
    <w:rsid w:val="00EC3290"/>
    <w:rsid w:val="00EC355E"/>
    <w:rsid w:val="00EC3FAB"/>
    <w:rsid w:val="00EC586C"/>
    <w:rsid w:val="00EC626D"/>
    <w:rsid w:val="00EC704B"/>
    <w:rsid w:val="00EC7C1B"/>
    <w:rsid w:val="00ED00C2"/>
    <w:rsid w:val="00ED17A9"/>
    <w:rsid w:val="00ED2080"/>
    <w:rsid w:val="00ED58D4"/>
    <w:rsid w:val="00ED5D30"/>
    <w:rsid w:val="00ED68B1"/>
    <w:rsid w:val="00ED7753"/>
    <w:rsid w:val="00ED78CD"/>
    <w:rsid w:val="00EE1449"/>
    <w:rsid w:val="00EE21FF"/>
    <w:rsid w:val="00EE358D"/>
    <w:rsid w:val="00EE39D6"/>
    <w:rsid w:val="00EE41D1"/>
    <w:rsid w:val="00EE4A13"/>
    <w:rsid w:val="00EE4CB7"/>
    <w:rsid w:val="00EE52FC"/>
    <w:rsid w:val="00EE5C23"/>
    <w:rsid w:val="00EE678D"/>
    <w:rsid w:val="00EE730A"/>
    <w:rsid w:val="00EE7D34"/>
    <w:rsid w:val="00EE7D43"/>
    <w:rsid w:val="00EF059D"/>
    <w:rsid w:val="00EF0929"/>
    <w:rsid w:val="00EF137B"/>
    <w:rsid w:val="00EF13CF"/>
    <w:rsid w:val="00EF1C97"/>
    <w:rsid w:val="00EF2310"/>
    <w:rsid w:val="00EF236D"/>
    <w:rsid w:val="00EF2E8F"/>
    <w:rsid w:val="00EF4764"/>
    <w:rsid w:val="00EF4E45"/>
    <w:rsid w:val="00EF5B15"/>
    <w:rsid w:val="00EF63F4"/>
    <w:rsid w:val="00EF74E7"/>
    <w:rsid w:val="00F0018C"/>
    <w:rsid w:val="00F008A4"/>
    <w:rsid w:val="00F00AA8"/>
    <w:rsid w:val="00F0378D"/>
    <w:rsid w:val="00F04AE3"/>
    <w:rsid w:val="00F076F4"/>
    <w:rsid w:val="00F10B16"/>
    <w:rsid w:val="00F11CE9"/>
    <w:rsid w:val="00F1265C"/>
    <w:rsid w:val="00F12DAD"/>
    <w:rsid w:val="00F136F7"/>
    <w:rsid w:val="00F1450A"/>
    <w:rsid w:val="00F15201"/>
    <w:rsid w:val="00F15345"/>
    <w:rsid w:val="00F207D5"/>
    <w:rsid w:val="00F20A47"/>
    <w:rsid w:val="00F20F18"/>
    <w:rsid w:val="00F215A3"/>
    <w:rsid w:val="00F236D4"/>
    <w:rsid w:val="00F23AF6"/>
    <w:rsid w:val="00F2401C"/>
    <w:rsid w:val="00F25085"/>
    <w:rsid w:val="00F2536F"/>
    <w:rsid w:val="00F254D3"/>
    <w:rsid w:val="00F25D98"/>
    <w:rsid w:val="00F261D9"/>
    <w:rsid w:val="00F263E9"/>
    <w:rsid w:val="00F300AE"/>
    <w:rsid w:val="00F300FB"/>
    <w:rsid w:val="00F3070C"/>
    <w:rsid w:val="00F30963"/>
    <w:rsid w:val="00F30AC8"/>
    <w:rsid w:val="00F31C90"/>
    <w:rsid w:val="00F32519"/>
    <w:rsid w:val="00F340F4"/>
    <w:rsid w:val="00F34406"/>
    <w:rsid w:val="00F34408"/>
    <w:rsid w:val="00F365D0"/>
    <w:rsid w:val="00F37513"/>
    <w:rsid w:val="00F40286"/>
    <w:rsid w:val="00F40EE6"/>
    <w:rsid w:val="00F414C4"/>
    <w:rsid w:val="00F41FDC"/>
    <w:rsid w:val="00F42BE7"/>
    <w:rsid w:val="00F438DD"/>
    <w:rsid w:val="00F44146"/>
    <w:rsid w:val="00F44A58"/>
    <w:rsid w:val="00F45052"/>
    <w:rsid w:val="00F475D5"/>
    <w:rsid w:val="00F476A5"/>
    <w:rsid w:val="00F47A89"/>
    <w:rsid w:val="00F504C9"/>
    <w:rsid w:val="00F50F2A"/>
    <w:rsid w:val="00F52C4C"/>
    <w:rsid w:val="00F53EA9"/>
    <w:rsid w:val="00F53EBD"/>
    <w:rsid w:val="00F5423E"/>
    <w:rsid w:val="00F54EA6"/>
    <w:rsid w:val="00F550A2"/>
    <w:rsid w:val="00F55831"/>
    <w:rsid w:val="00F55F0F"/>
    <w:rsid w:val="00F563FF"/>
    <w:rsid w:val="00F56E19"/>
    <w:rsid w:val="00F57005"/>
    <w:rsid w:val="00F600FF"/>
    <w:rsid w:val="00F601F4"/>
    <w:rsid w:val="00F607F5"/>
    <w:rsid w:val="00F61B0C"/>
    <w:rsid w:val="00F63694"/>
    <w:rsid w:val="00F63C33"/>
    <w:rsid w:val="00F646A7"/>
    <w:rsid w:val="00F64843"/>
    <w:rsid w:val="00F64EDF"/>
    <w:rsid w:val="00F67AA6"/>
    <w:rsid w:val="00F71191"/>
    <w:rsid w:val="00F7148A"/>
    <w:rsid w:val="00F717A0"/>
    <w:rsid w:val="00F717EA"/>
    <w:rsid w:val="00F72697"/>
    <w:rsid w:val="00F72B57"/>
    <w:rsid w:val="00F73D02"/>
    <w:rsid w:val="00F75BCF"/>
    <w:rsid w:val="00F75C77"/>
    <w:rsid w:val="00F767E5"/>
    <w:rsid w:val="00F7725B"/>
    <w:rsid w:val="00F77268"/>
    <w:rsid w:val="00F80038"/>
    <w:rsid w:val="00F80276"/>
    <w:rsid w:val="00F80A8E"/>
    <w:rsid w:val="00F80DBD"/>
    <w:rsid w:val="00F81236"/>
    <w:rsid w:val="00F824CF"/>
    <w:rsid w:val="00F827F5"/>
    <w:rsid w:val="00F834DD"/>
    <w:rsid w:val="00F84699"/>
    <w:rsid w:val="00F84C75"/>
    <w:rsid w:val="00F85000"/>
    <w:rsid w:val="00F858AF"/>
    <w:rsid w:val="00F86253"/>
    <w:rsid w:val="00F868E5"/>
    <w:rsid w:val="00F9063E"/>
    <w:rsid w:val="00F90954"/>
    <w:rsid w:val="00F90AD2"/>
    <w:rsid w:val="00F91BFC"/>
    <w:rsid w:val="00F91E87"/>
    <w:rsid w:val="00F922C3"/>
    <w:rsid w:val="00F930E2"/>
    <w:rsid w:val="00F942F0"/>
    <w:rsid w:val="00F9512C"/>
    <w:rsid w:val="00F963F3"/>
    <w:rsid w:val="00F96A52"/>
    <w:rsid w:val="00F96B99"/>
    <w:rsid w:val="00F97194"/>
    <w:rsid w:val="00F97F26"/>
    <w:rsid w:val="00FA0BA7"/>
    <w:rsid w:val="00FA0EC0"/>
    <w:rsid w:val="00FA1699"/>
    <w:rsid w:val="00FA1FA1"/>
    <w:rsid w:val="00FA2354"/>
    <w:rsid w:val="00FA24AC"/>
    <w:rsid w:val="00FA2A33"/>
    <w:rsid w:val="00FA3A5D"/>
    <w:rsid w:val="00FA4654"/>
    <w:rsid w:val="00FA5242"/>
    <w:rsid w:val="00FA5FD5"/>
    <w:rsid w:val="00FA62B3"/>
    <w:rsid w:val="00FA65A1"/>
    <w:rsid w:val="00FA69E5"/>
    <w:rsid w:val="00FA7DC8"/>
    <w:rsid w:val="00FB075F"/>
    <w:rsid w:val="00FB0EC4"/>
    <w:rsid w:val="00FB11EF"/>
    <w:rsid w:val="00FB1BB8"/>
    <w:rsid w:val="00FB1BC2"/>
    <w:rsid w:val="00FB2853"/>
    <w:rsid w:val="00FB381E"/>
    <w:rsid w:val="00FB3D40"/>
    <w:rsid w:val="00FB3FF4"/>
    <w:rsid w:val="00FB4E84"/>
    <w:rsid w:val="00FB575F"/>
    <w:rsid w:val="00FB7F73"/>
    <w:rsid w:val="00FC05CD"/>
    <w:rsid w:val="00FC09B6"/>
    <w:rsid w:val="00FC232C"/>
    <w:rsid w:val="00FC283B"/>
    <w:rsid w:val="00FC29D1"/>
    <w:rsid w:val="00FC46CF"/>
    <w:rsid w:val="00FC4959"/>
    <w:rsid w:val="00FC4E0F"/>
    <w:rsid w:val="00FC4EA1"/>
    <w:rsid w:val="00FC4F55"/>
    <w:rsid w:val="00FC5F5A"/>
    <w:rsid w:val="00FC6B85"/>
    <w:rsid w:val="00FC7619"/>
    <w:rsid w:val="00FC7654"/>
    <w:rsid w:val="00FC78CD"/>
    <w:rsid w:val="00FC7ABA"/>
    <w:rsid w:val="00FD04E1"/>
    <w:rsid w:val="00FD09D6"/>
    <w:rsid w:val="00FD189E"/>
    <w:rsid w:val="00FD2A85"/>
    <w:rsid w:val="00FD2EF1"/>
    <w:rsid w:val="00FD41F9"/>
    <w:rsid w:val="00FD46A2"/>
    <w:rsid w:val="00FD52EB"/>
    <w:rsid w:val="00FD6DBF"/>
    <w:rsid w:val="00FD6E8C"/>
    <w:rsid w:val="00FE174A"/>
    <w:rsid w:val="00FE197B"/>
    <w:rsid w:val="00FE4872"/>
    <w:rsid w:val="00FE496C"/>
    <w:rsid w:val="00FE49B8"/>
    <w:rsid w:val="00FE536E"/>
    <w:rsid w:val="00FE55FE"/>
    <w:rsid w:val="00FE5E1B"/>
    <w:rsid w:val="00FE7A7B"/>
    <w:rsid w:val="00FE7D17"/>
    <w:rsid w:val="00FE7D91"/>
    <w:rsid w:val="00FF1068"/>
    <w:rsid w:val="00FF11A3"/>
    <w:rsid w:val="00FF16B5"/>
    <w:rsid w:val="00FF28E4"/>
    <w:rsid w:val="00FF3A7C"/>
    <w:rsid w:val="00FF3F40"/>
    <w:rsid w:val="00FF42BC"/>
    <w:rsid w:val="00FF5AE0"/>
    <w:rsid w:val="00FF69A3"/>
    <w:rsid w:val="00FF7198"/>
    <w:rsid w:val="00FF7509"/>
    <w:rsid w:val="00FF7B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51D22936"/>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ar"/>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customStyle="1" w:styleId="Doc-text2">
    <w:name w:val="Doc-text2"/>
    <w:basedOn w:val="Normal"/>
    <w:link w:val="Doc-text2Char"/>
    <w:qFormat/>
    <w:rsid w:val="002917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91729"/>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D1126F"/>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D1126F"/>
    <w:rPr>
      <w:rFonts w:ascii="Times" w:eastAsia="Batang" w:hAnsi="Times"/>
      <w:szCs w:val="24"/>
      <w:lang w:val="en-GB" w:eastAsia="x-none"/>
    </w:rPr>
  </w:style>
  <w:style w:type="paragraph" w:customStyle="1" w:styleId="3GPPText">
    <w:name w:val="3GPP Text"/>
    <w:basedOn w:val="Normal"/>
    <w:link w:val="3GPPTextChar"/>
    <w:qFormat/>
    <w:rsid w:val="00D1126F"/>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D1126F"/>
    <w:rPr>
      <w:rFonts w:eastAsia="SimSun"/>
      <w:sz w:val="22"/>
    </w:rPr>
  </w:style>
  <w:style w:type="character" w:styleId="BookTitle">
    <w:name w:val="Book Title"/>
    <w:basedOn w:val="DefaultParagraphFont"/>
    <w:uiPriority w:val="33"/>
    <w:qFormat/>
    <w:rsid w:val="0041710D"/>
    <w:rPr>
      <w:b/>
      <w:bCs/>
      <w:i/>
      <w:iCs/>
      <w:spacing w:val="5"/>
    </w:rPr>
  </w:style>
  <w:style w:type="character" w:styleId="Strong">
    <w:name w:val="Strong"/>
    <w:basedOn w:val="DefaultParagraphFont"/>
    <w:qFormat/>
    <w:rsid w:val="0041710D"/>
    <w:rPr>
      <w:b/>
      <w:bCs/>
    </w:rPr>
  </w:style>
  <w:style w:type="paragraph" w:customStyle="1" w:styleId="3GPPAgreements">
    <w:name w:val="3GPP Agreements"/>
    <w:basedOn w:val="Normal"/>
    <w:link w:val="3GPPAgreementsChar"/>
    <w:qFormat/>
    <w:rsid w:val="0007343F"/>
    <w:pPr>
      <w:numPr>
        <w:numId w:val="17"/>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07343F"/>
    <w:rPr>
      <w:rFonts w:eastAsia="SimSun"/>
      <w:sz w:val="22"/>
      <w:szCs w:val="22"/>
    </w:rPr>
  </w:style>
  <w:style w:type="character" w:customStyle="1" w:styleId="B1Char">
    <w:name w:val="B1 Char"/>
    <w:qFormat/>
    <w:rsid w:val="00685CAB"/>
  </w:style>
  <w:style w:type="character" w:customStyle="1" w:styleId="B2Char">
    <w:name w:val="B2 Char"/>
    <w:link w:val="B2"/>
    <w:qFormat/>
    <w:rsid w:val="00685CAB"/>
    <w:rPr>
      <w:rFonts w:eastAsia="Times New Roman"/>
      <w:lang w:val="en-GB"/>
    </w:rPr>
  </w:style>
  <w:style w:type="character" w:customStyle="1" w:styleId="B3Car">
    <w:name w:val="B3 Car"/>
    <w:link w:val="B3"/>
    <w:locked/>
    <w:rsid w:val="00EC3FAB"/>
    <w:rPr>
      <w:rFonts w:eastAsia="Times New Roman"/>
      <w:lang w:val="en-GB"/>
    </w:rPr>
  </w:style>
  <w:style w:type="character" w:customStyle="1" w:styleId="TALChar">
    <w:name w:val="TAL Char"/>
    <w:qFormat/>
    <w:rsid w:val="00152D3B"/>
    <w:rPr>
      <w:rFonts w:ascii="Arial" w:hAnsi="Arial"/>
      <w:sz w:val="18"/>
    </w:rPr>
  </w:style>
  <w:style w:type="character" w:customStyle="1" w:styleId="TAHChar">
    <w:name w:val="TAH Char"/>
    <w:link w:val="TAH"/>
    <w:qFormat/>
    <w:rsid w:val="00152D3B"/>
    <w:rPr>
      <w:rFonts w:ascii="Arial" w:eastAsia="Times New Roman" w:hAnsi="Arial"/>
      <w:b/>
      <w:sz w:val="18"/>
      <w:lang w:val="en-GB"/>
    </w:rPr>
  </w:style>
  <w:style w:type="character" w:customStyle="1" w:styleId="TACChar">
    <w:name w:val="TAC Char"/>
    <w:link w:val="TAC"/>
    <w:qFormat/>
    <w:locked/>
    <w:rsid w:val="00152D3B"/>
    <w:rPr>
      <w:rFonts w:ascii="Arial" w:eastAsia="Times New Roman" w:hAnsi="Arial"/>
      <w:sz w:val="18"/>
      <w:lang w:val="en-GB"/>
    </w:rPr>
  </w:style>
  <w:style w:type="character" w:customStyle="1" w:styleId="Heading3Char">
    <w:name w:val="Heading 3 Char"/>
    <w:link w:val="Heading3"/>
    <w:rsid w:val="00D520C1"/>
    <w:rPr>
      <w:rFonts w:ascii="Arial" w:eastAsia="Times New Roman" w:hAnsi="Arial"/>
      <w:sz w:val="28"/>
      <w:lang w:val="en-GB"/>
    </w:rPr>
  </w:style>
  <w:style w:type="character" w:customStyle="1" w:styleId="Heading4Char">
    <w:name w:val="Heading 4 Char"/>
    <w:link w:val="Heading4"/>
    <w:rsid w:val="00D520C1"/>
    <w:rPr>
      <w:rFonts w:ascii="Arial" w:eastAsia="Times New Roman" w:hAnsi="Arial"/>
      <w:sz w:val="24"/>
      <w:lang w:val="en-GB"/>
    </w:rPr>
  </w:style>
  <w:style w:type="character" w:customStyle="1" w:styleId="Heading6Char">
    <w:name w:val="Heading 6 Char"/>
    <w:link w:val="Heading6"/>
    <w:rsid w:val="00D520C1"/>
    <w:rPr>
      <w:rFonts w:ascii="Arial" w:eastAsia="Times New Roman" w:hAnsi="Arial"/>
      <w:lang w:val="en-GB"/>
    </w:rPr>
  </w:style>
  <w:style w:type="character" w:customStyle="1" w:styleId="Heading8Char">
    <w:name w:val="Heading 8 Char"/>
    <w:link w:val="Heading8"/>
    <w:rsid w:val="00D520C1"/>
    <w:rPr>
      <w:rFonts w:ascii="Arial" w:eastAsia="Times New Roman" w:hAnsi="Arial"/>
      <w:sz w:val="36"/>
      <w:lang w:val="en-GB"/>
    </w:rPr>
  </w:style>
  <w:style w:type="character" w:customStyle="1" w:styleId="Heading9Char">
    <w:name w:val="Heading 9 Char"/>
    <w:link w:val="Heading9"/>
    <w:rsid w:val="00D520C1"/>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520C1"/>
    <w:rPr>
      <w:rFonts w:ascii="Arial" w:eastAsia="Times New Roman" w:hAnsi="Arial"/>
      <w:b/>
      <w:noProof/>
      <w:sz w:val="18"/>
      <w:lang w:val="en-GB" w:eastAsia="ja-JP"/>
    </w:rPr>
  </w:style>
  <w:style w:type="character" w:customStyle="1" w:styleId="FooterChar">
    <w:name w:val="Footer Char"/>
    <w:link w:val="Footer"/>
    <w:rsid w:val="00D520C1"/>
    <w:rPr>
      <w:rFonts w:ascii="Arial" w:eastAsia="Times New Roman" w:hAnsi="Arial"/>
      <w:b/>
      <w:i/>
      <w:noProof/>
      <w:sz w:val="18"/>
      <w:lang w:val="en-GB" w:eastAsia="ja-JP"/>
    </w:rPr>
  </w:style>
  <w:style w:type="character" w:customStyle="1" w:styleId="EXChar">
    <w:name w:val="EX Char"/>
    <w:link w:val="EX"/>
    <w:qFormat/>
    <w:locked/>
    <w:rsid w:val="00D520C1"/>
    <w:rPr>
      <w:rFonts w:eastAsia="Times New Roman"/>
      <w:lang w:val="en-GB"/>
    </w:rPr>
  </w:style>
  <w:style w:type="character" w:customStyle="1" w:styleId="TFChar">
    <w:name w:val="TF Char"/>
    <w:link w:val="TF"/>
    <w:qFormat/>
    <w:rsid w:val="00D520C1"/>
    <w:rPr>
      <w:rFonts w:ascii="Arial" w:eastAsia="Times New Roman" w:hAnsi="Arial"/>
      <w:b/>
      <w:lang w:val="en-GB"/>
    </w:rPr>
  </w:style>
  <w:style w:type="character" w:customStyle="1" w:styleId="B3Char">
    <w:name w:val="B3 Char"/>
    <w:rsid w:val="00D520C1"/>
  </w:style>
  <w:style w:type="paragraph" w:customStyle="1" w:styleId="TALLeft1cm">
    <w:name w:val="TAL + Left:  1 cm"/>
    <w:basedOn w:val="TAL"/>
    <w:rsid w:val="00D520C1"/>
    <w:pPr>
      <w:overflowPunct w:val="0"/>
      <w:autoSpaceDE w:val="0"/>
      <w:autoSpaceDN w:val="0"/>
      <w:adjustRightInd w:val="0"/>
      <w:ind w:left="567"/>
      <w:textAlignment w:val="baseline"/>
    </w:pPr>
    <w:rPr>
      <w:rFonts w:eastAsiaTheme="minorEastAsia"/>
      <w:lang w:val="x-none" w:eastAsia="en-GB"/>
    </w:rPr>
  </w:style>
  <w:style w:type="paragraph" w:styleId="Revision">
    <w:name w:val="Revision"/>
    <w:hidden/>
    <w:uiPriority w:val="99"/>
    <w:semiHidden/>
    <w:rsid w:val="00D520C1"/>
    <w:rPr>
      <w:rFonts w:eastAsiaTheme="minorEastAsia"/>
      <w:lang w:val="en-GB"/>
    </w:rPr>
  </w:style>
  <w:style w:type="character" w:customStyle="1" w:styleId="Mention">
    <w:name w:val="Mention"/>
    <w:uiPriority w:val="99"/>
    <w:semiHidden/>
    <w:unhideWhenUsed/>
    <w:rsid w:val="00D520C1"/>
    <w:rPr>
      <w:color w:val="2B579A"/>
      <w:shd w:val="clear" w:color="auto" w:fill="E6E6E6"/>
    </w:rPr>
  </w:style>
  <w:style w:type="character" w:customStyle="1" w:styleId="DocumentMapChar">
    <w:name w:val="Document Map Char"/>
    <w:link w:val="DocumentMap"/>
    <w:rsid w:val="00D520C1"/>
    <w:rPr>
      <w:rFonts w:ascii="Tahoma" w:eastAsia="Times New Roman" w:hAnsi="Tahoma" w:cs="Tahoma"/>
      <w:shd w:val="clear" w:color="auto" w:fill="000080"/>
      <w:lang w:val="en-GB"/>
    </w:rPr>
  </w:style>
  <w:style w:type="paragraph" w:customStyle="1" w:styleId="TALLeft0">
    <w:name w:val="TAL + Left:  0"/>
    <w:aliases w:val="4 cm"/>
    <w:basedOn w:val="TAL"/>
    <w:rsid w:val="00D520C1"/>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Normal"/>
    <w:rsid w:val="00D520C1"/>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D520C1"/>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D520C1"/>
    <w:rPr>
      <w:rFonts w:ascii="Arial" w:eastAsiaTheme="minorEastAsia" w:hAnsi="Arial"/>
      <w:b/>
      <w:lang w:val="en-GB" w:eastAsia="ko-KR"/>
    </w:rPr>
  </w:style>
  <w:style w:type="character" w:customStyle="1" w:styleId="FootnoteTextChar">
    <w:name w:val="Footnote Text Char"/>
    <w:link w:val="FootnoteText"/>
    <w:rsid w:val="00D520C1"/>
    <w:rPr>
      <w:rFonts w:eastAsia="Times New Roman"/>
      <w:sz w:val="16"/>
      <w:lang w:val="en-GB"/>
    </w:rPr>
  </w:style>
  <w:style w:type="paragraph" w:styleId="ListNumber2">
    <w:name w:val="List Number 2"/>
    <w:basedOn w:val="ListNumber"/>
    <w:rsid w:val="00D520C1"/>
    <w:pPr>
      <w:overflowPunct w:val="0"/>
      <w:autoSpaceDE w:val="0"/>
      <w:autoSpaceDN w:val="0"/>
      <w:adjustRightInd w:val="0"/>
      <w:ind w:left="851" w:hanging="284"/>
      <w:textAlignment w:val="baseline"/>
    </w:pPr>
    <w:rPr>
      <w:rFonts w:eastAsiaTheme="minorEastAsia"/>
      <w:lang w:eastAsia="ko-KR"/>
    </w:rPr>
  </w:style>
  <w:style w:type="paragraph" w:styleId="ListBullet2">
    <w:name w:val="List Bullet 2"/>
    <w:basedOn w:val="ListBullet"/>
    <w:rsid w:val="00D520C1"/>
    <w:pPr>
      <w:overflowPunct w:val="0"/>
      <w:autoSpaceDE w:val="0"/>
      <w:autoSpaceDN w:val="0"/>
      <w:adjustRightInd w:val="0"/>
      <w:ind w:left="851" w:hanging="284"/>
      <w:textAlignment w:val="baseline"/>
    </w:pPr>
    <w:rPr>
      <w:rFonts w:eastAsiaTheme="minorEastAsia"/>
      <w:lang w:eastAsia="ko-KR"/>
    </w:rPr>
  </w:style>
  <w:style w:type="paragraph" w:styleId="ListBullet3">
    <w:name w:val="List Bullet 3"/>
    <w:basedOn w:val="ListBullet2"/>
    <w:rsid w:val="00D520C1"/>
    <w:pPr>
      <w:ind w:left="1135"/>
    </w:pPr>
  </w:style>
  <w:style w:type="paragraph" w:styleId="ListBullet5">
    <w:name w:val="List Bullet 5"/>
    <w:basedOn w:val="ListBullet4"/>
    <w:rsid w:val="00D520C1"/>
    <w:pPr>
      <w:overflowPunct w:val="0"/>
      <w:autoSpaceDE w:val="0"/>
      <w:autoSpaceDN w:val="0"/>
      <w:adjustRightInd w:val="0"/>
      <w:ind w:left="1702" w:hanging="284"/>
      <w:textAlignment w:val="baseline"/>
    </w:pPr>
    <w:rPr>
      <w:rFonts w:eastAsiaTheme="minorEastAsia"/>
      <w:lang w:eastAsia="ko-KR"/>
    </w:rPr>
  </w:style>
  <w:style w:type="character" w:customStyle="1" w:styleId="TFZchn">
    <w:name w:val="TF Zchn"/>
    <w:rsid w:val="00BC2153"/>
    <w:rPr>
      <w:rFonts w:ascii="Arial" w:hAnsi="Arial"/>
      <w:b/>
    </w:rPr>
  </w:style>
  <w:style w:type="character" w:customStyle="1" w:styleId="msoins0">
    <w:name w:val="msoins"/>
    <w:rsid w:val="005F4B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06803420">
      <w:bodyDiv w:val="1"/>
      <w:marLeft w:val="0"/>
      <w:marRight w:val="0"/>
      <w:marTop w:val="0"/>
      <w:marBottom w:val="0"/>
      <w:divBdr>
        <w:top w:val="none" w:sz="0" w:space="0" w:color="auto"/>
        <w:left w:val="none" w:sz="0" w:space="0" w:color="auto"/>
        <w:bottom w:val="none" w:sz="0" w:space="0" w:color="auto"/>
        <w:right w:val="none" w:sz="0" w:space="0" w:color="auto"/>
      </w:divBdr>
    </w:div>
    <w:div w:id="1303192467">
      <w:bodyDiv w:val="1"/>
      <w:marLeft w:val="0"/>
      <w:marRight w:val="0"/>
      <w:marTop w:val="0"/>
      <w:marBottom w:val="0"/>
      <w:divBdr>
        <w:top w:val="none" w:sz="0" w:space="0" w:color="auto"/>
        <w:left w:val="none" w:sz="0" w:space="0" w:color="auto"/>
        <w:bottom w:val="none" w:sz="0" w:space="0" w:color="auto"/>
        <w:right w:val="none" w:sz="0" w:space="0" w:color="auto"/>
      </w:divBdr>
      <w:divsChild>
        <w:div w:id="1942375427">
          <w:marLeft w:val="547"/>
          <w:marRight w:val="0"/>
          <w:marTop w:val="43"/>
          <w:marBottom w:val="0"/>
          <w:divBdr>
            <w:top w:val="none" w:sz="0" w:space="0" w:color="auto"/>
            <w:left w:val="none" w:sz="0" w:space="0" w:color="auto"/>
            <w:bottom w:val="none" w:sz="0" w:space="0" w:color="auto"/>
            <w:right w:val="none" w:sz="0" w:space="0" w:color="auto"/>
          </w:divBdr>
        </w:div>
        <w:div w:id="1804156424">
          <w:marLeft w:val="547"/>
          <w:marRight w:val="0"/>
          <w:marTop w:val="43"/>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1516758">
      <w:bodyDiv w:val="1"/>
      <w:marLeft w:val="0"/>
      <w:marRight w:val="0"/>
      <w:marTop w:val="0"/>
      <w:marBottom w:val="0"/>
      <w:divBdr>
        <w:top w:val="none" w:sz="0" w:space="0" w:color="auto"/>
        <w:left w:val="none" w:sz="0" w:space="0" w:color="auto"/>
        <w:bottom w:val="none" w:sz="0" w:space="0" w:color="auto"/>
        <w:right w:val="none" w:sz="0" w:space="0" w:color="auto"/>
      </w:divBdr>
      <w:divsChild>
        <w:div w:id="438916553">
          <w:marLeft w:val="547"/>
          <w:marRight w:val="0"/>
          <w:marTop w:val="43"/>
          <w:marBottom w:val="0"/>
          <w:divBdr>
            <w:top w:val="none" w:sz="0" w:space="0" w:color="auto"/>
            <w:left w:val="none" w:sz="0" w:space="0" w:color="auto"/>
            <w:bottom w:val="none" w:sz="0" w:space="0" w:color="auto"/>
            <w:right w:val="none" w:sz="0" w:space="0" w:color="auto"/>
          </w:divBdr>
        </w:div>
        <w:div w:id="944191858">
          <w:marLeft w:val="547"/>
          <w:marRight w:val="0"/>
          <w:marTop w:val="43"/>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18"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oleObject" Target="embeddings/Microsoft_Visio_2003-2010_Drawing4.vsd"/><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EB7F9-C28B-4C23-96B2-CB1F8F60C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23173</Words>
  <Characters>132088</Characters>
  <Application>Microsoft Office Word</Application>
  <DocSecurity>0</DocSecurity>
  <Lines>1100</Lines>
  <Paragraphs>309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154952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Huawei_20230329</cp:lastModifiedBy>
  <cp:revision>4</cp:revision>
  <cp:lastPrinted>2009-04-22T07:01:00Z</cp:lastPrinted>
  <dcterms:created xsi:type="dcterms:W3CDTF">2023-04-06T17:57:00Z</dcterms:created>
  <dcterms:modified xsi:type="dcterms:W3CDTF">2023-04-06T17:58:00Z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(3)8ZXiTMlaTZxPGoiTR3Og+8XNLqL1FSpfeiGu8ZFXjUv4YD/fXY5vUR5dahf2reHigA/02H/T
bK9vg/gCjFUkvJWSXKDFazNMGCWug4UJYP4pMrZ/xFGPJX2JZ9tLjC4F4O+D61O4SNVrqFV+
YLR1pCkzYNT7rybHD8n5k0TWaNYIo9CdS2z6clUkqlxqS7T8wpVOLEALFIAg+xRpza9OA35b
WUNFUK8ePGsYZ4pFG0</vt:lpwstr>
  </property>
  <property fmtid="{D5CDD505-2E9C-101B-9397-08002B2CF9AE}" pid="17" name="_2015_ms_pID_7253431">
    <vt:lpwstr>7yBLuzKNx0M5gscrJvlS0jMNxrGj1Khr4OC/DYoTqR/mErMI64WBMb
xs3pQazr3LGgc1b7wYYEvmHxJ5u08haitP+oHRz6JfHfZpBf/L8NAcN0LOMShHPwzf5oSYwb
+cWZ6vTYPfnjw56iKPvqv8aSpdA1ryL8LAKuq+7aoY1+TvUcTCO6KYIr4+xAcgEjEJEq7vZT
guBGSlZLVw0NOPtyj5qCsNDpm1i7YdI9RYg1</vt:lpwstr>
  </property>
  <property fmtid="{D5CDD505-2E9C-101B-9397-08002B2CF9AE}" pid="18" name="_2015_ms_pID_7253432">
    <vt:lpwstr>B3ANtyYaAzcsfyAlpGD4KU0=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1680099701</vt:lpwstr>
  </property>
</Properties>
</file>